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27247" w14:textId="77777777" w:rsidR="001629F1" w:rsidRDefault="005603A1" w:rsidP="005603A1">
      <w:pPr>
        <w:jc w:val="right"/>
        <w:rPr>
          <w:rFonts w:ascii="Arial" w:hAnsi="Arial" w:cs="Arial"/>
          <w:sz w:val="22"/>
          <w:szCs w:val="22"/>
        </w:rPr>
      </w:pPr>
      <w:r>
        <w:rPr>
          <w:rFonts w:ascii="Arial" w:hAnsi="Arial" w:cs="Arial"/>
          <w:sz w:val="22"/>
          <w:szCs w:val="22"/>
        </w:rPr>
        <w:t>Załącznik nr 4 do SIWZ</w:t>
      </w:r>
    </w:p>
    <w:p w14:paraId="6BA6BC9F" w14:textId="77777777" w:rsidR="005603A1" w:rsidRDefault="005603A1" w:rsidP="00E62337">
      <w:pPr>
        <w:jc w:val="both"/>
        <w:rPr>
          <w:rFonts w:ascii="Arial" w:hAnsi="Arial" w:cs="Arial"/>
          <w:sz w:val="22"/>
          <w:szCs w:val="22"/>
        </w:rPr>
      </w:pPr>
    </w:p>
    <w:p w14:paraId="769F0DC1" w14:textId="77777777" w:rsidR="005603A1" w:rsidRDefault="005603A1" w:rsidP="00E62337">
      <w:pPr>
        <w:jc w:val="both"/>
        <w:rPr>
          <w:rFonts w:ascii="Arial" w:hAnsi="Arial" w:cs="Arial"/>
          <w:sz w:val="22"/>
          <w:szCs w:val="22"/>
        </w:rPr>
      </w:pPr>
    </w:p>
    <w:p w14:paraId="4EDF97D4" w14:textId="02D81180" w:rsidR="001629F1" w:rsidRPr="00CF37E4" w:rsidRDefault="00DF646B" w:rsidP="00CF37E4">
      <w:pPr>
        <w:tabs>
          <w:tab w:val="left" w:pos="-142"/>
          <w:tab w:val="left" w:pos="540"/>
        </w:tabs>
        <w:jc w:val="center"/>
        <w:rPr>
          <w:rFonts w:ascii="Arial" w:hAnsi="Arial" w:cs="Arial"/>
          <w:b/>
          <w:sz w:val="28"/>
          <w:szCs w:val="28"/>
        </w:rPr>
      </w:pPr>
      <w:r w:rsidRPr="00CF37E4">
        <w:rPr>
          <w:rFonts w:ascii="Arial" w:hAnsi="Arial" w:cs="Arial"/>
          <w:b/>
          <w:sz w:val="28"/>
          <w:szCs w:val="28"/>
        </w:rPr>
        <w:t>Ogólne w</w:t>
      </w:r>
      <w:r w:rsidR="002614BE" w:rsidRPr="00CF37E4">
        <w:rPr>
          <w:rFonts w:ascii="Arial" w:hAnsi="Arial" w:cs="Arial"/>
          <w:b/>
          <w:sz w:val="28"/>
          <w:szCs w:val="28"/>
        </w:rPr>
        <w:t xml:space="preserve">arunki techniczne do projektowania </w:t>
      </w:r>
      <w:r w:rsidR="002C4D3B">
        <w:rPr>
          <w:rFonts w:ascii="Arial" w:hAnsi="Arial" w:cs="Arial"/>
          <w:b/>
          <w:sz w:val="28"/>
          <w:szCs w:val="28"/>
        </w:rPr>
        <w:t xml:space="preserve">wykonania i odbioru </w:t>
      </w:r>
      <w:r w:rsidR="002614BE" w:rsidRPr="00CF37E4">
        <w:rPr>
          <w:rFonts w:ascii="Arial" w:hAnsi="Arial" w:cs="Arial"/>
          <w:b/>
          <w:sz w:val="28"/>
          <w:szCs w:val="28"/>
        </w:rPr>
        <w:t xml:space="preserve">sieci </w:t>
      </w:r>
      <w:r w:rsidR="005603A1">
        <w:rPr>
          <w:rFonts w:ascii="Arial" w:hAnsi="Arial" w:cs="Arial"/>
          <w:b/>
          <w:sz w:val="28"/>
          <w:szCs w:val="28"/>
        </w:rPr>
        <w:br/>
      </w:r>
      <w:r w:rsidR="002614BE" w:rsidRPr="00CF37E4">
        <w:rPr>
          <w:rFonts w:ascii="Arial" w:hAnsi="Arial" w:cs="Arial"/>
          <w:b/>
          <w:sz w:val="28"/>
          <w:szCs w:val="28"/>
        </w:rPr>
        <w:t>i przyłączy ciepłowniczych</w:t>
      </w:r>
      <w:r w:rsidR="002E14A7">
        <w:rPr>
          <w:rFonts w:ascii="Arial" w:hAnsi="Arial" w:cs="Arial"/>
          <w:b/>
          <w:sz w:val="28"/>
          <w:szCs w:val="28"/>
        </w:rPr>
        <w:t xml:space="preserve"> oraz</w:t>
      </w:r>
      <w:r w:rsidR="00DB41D2">
        <w:rPr>
          <w:rFonts w:ascii="Arial" w:hAnsi="Arial" w:cs="Arial"/>
          <w:b/>
          <w:sz w:val="28"/>
          <w:szCs w:val="28"/>
        </w:rPr>
        <w:t xml:space="preserve"> projektowania</w:t>
      </w:r>
      <w:r w:rsidR="002E14A7">
        <w:rPr>
          <w:rFonts w:ascii="Arial" w:hAnsi="Arial" w:cs="Arial"/>
          <w:b/>
          <w:sz w:val="28"/>
          <w:szCs w:val="28"/>
        </w:rPr>
        <w:t xml:space="preserve"> węzłów cieplnych</w:t>
      </w:r>
      <w:r w:rsidRPr="00CF37E4">
        <w:rPr>
          <w:rFonts w:ascii="Arial" w:hAnsi="Arial" w:cs="Arial"/>
          <w:b/>
          <w:sz w:val="28"/>
          <w:szCs w:val="28"/>
        </w:rPr>
        <w:t xml:space="preserve"> </w:t>
      </w:r>
      <w:r w:rsidR="005603A1">
        <w:rPr>
          <w:rFonts w:ascii="Arial" w:hAnsi="Arial" w:cs="Arial"/>
          <w:b/>
          <w:sz w:val="28"/>
          <w:szCs w:val="28"/>
        </w:rPr>
        <w:br/>
      </w:r>
      <w:r w:rsidRPr="00CF37E4">
        <w:rPr>
          <w:rFonts w:ascii="Arial" w:hAnsi="Arial" w:cs="Arial"/>
          <w:b/>
          <w:sz w:val="28"/>
          <w:szCs w:val="28"/>
        </w:rPr>
        <w:t xml:space="preserve">dla </w:t>
      </w:r>
      <w:r w:rsidR="0079693A">
        <w:rPr>
          <w:rFonts w:ascii="Arial" w:hAnsi="Arial" w:cs="Arial"/>
          <w:b/>
          <w:sz w:val="28"/>
          <w:szCs w:val="28"/>
        </w:rPr>
        <w:t>GETEC Polska</w:t>
      </w:r>
      <w:r w:rsidRPr="00CF37E4">
        <w:rPr>
          <w:rFonts w:ascii="Arial" w:hAnsi="Arial" w:cs="Arial"/>
          <w:b/>
          <w:sz w:val="28"/>
          <w:szCs w:val="28"/>
        </w:rPr>
        <w:t xml:space="preserve"> Sp. z o.o.</w:t>
      </w:r>
      <w:r w:rsidR="0079693A">
        <w:rPr>
          <w:rFonts w:ascii="Arial" w:hAnsi="Arial" w:cs="Arial"/>
          <w:b/>
          <w:sz w:val="28"/>
          <w:szCs w:val="28"/>
        </w:rPr>
        <w:t xml:space="preserve"> na osiedlu w Luboniu</w:t>
      </w:r>
    </w:p>
    <w:p w14:paraId="72D07D73" w14:textId="77777777" w:rsidR="003E3CF8" w:rsidRDefault="003E3CF8" w:rsidP="001629F1">
      <w:pPr>
        <w:tabs>
          <w:tab w:val="left" w:pos="-142"/>
          <w:tab w:val="left" w:pos="540"/>
        </w:tabs>
        <w:jc w:val="both"/>
        <w:rPr>
          <w:rFonts w:ascii="Arial" w:hAnsi="Arial" w:cs="Arial"/>
          <w:b/>
          <w:sz w:val="22"/>
          <w:szCs w:val="22"/>
        </w:rPr>
      </w:pPr>
    </w:p>
    <w:p w14:paraId="43699206" w14:textId="77777777" w:rsidR="003E3CF8" w:rsidRDefault="003E3CF8" w:rsidP="003E3CF8">
      <w:pPr>
        <w:pStyle w:val="Akapitzlist"/>
        <w:numPr>
          <w:ilvl w:val="0"/>
          <w:numId w:val="2"/>
        </w:numPr>
        <w:tabs>
          <w:tab w:val="left" w:pos="-142"/>
          <w:tab w:val="left" w:pos="540"/>
        </w:tabs>
        <w:jc w:val="both"/>
        <w:rPr>
          <w:rFonts w:ascii="Arial" w:hAnsi="Arial" w:cs="Arial"/>
          <w:b/>
          <w:sz w:val="22"/>
          <w:szCs w:val="22"/>
        </w:rPr>
      </w:pPr>
      <w:r>
        <w:rPr>
          <w:rFonts w:ascii="Arial" w:hAnsi="Arial" w:cs="Arial"/>
          <w:b/>
          <w:sz w:val="22"/>
          <w:szCs w:val="22"/>
        </w:rPr>
        <w:t xml:space="preserve">Przeznaczenie </w:t>
      </w:r>
    </w:p>
    <w:p w14:paraId="4413C3BA" w14:textId="77777777" w:rsidR="003E3CF8" w:rsidRDefault="003E3CF8" w:rsidP="003E3CF8">
      <w:pPr>
        <w:pStyle w:val="Akapitzlist"/>
        <w:tabs>
          <w:tab w:val="left" w:pos="-142"/>
          <w:tab w:val="left" w:pos="540"/>
        </w:tabs>
        <w:jc w:val="both"/>
        <w:rPr>
          <w:rFonts w:ascii="Arial" w:hAnsi="Arial" w:cs="Arial"/>
          <w:b/>
          <w:sz w:val="22"/>
          <w:szCs w:val="22"/>
        </w:rPr>
      </w:pPr>
    </w:p>
    <w:p w14:paraId="45487E5A" w14:textId="4A079428" w:rsidR="003E3CF8" w:rsidRDefault="00EC7A9B" w:rsidP="003E3CF8">
      <w:pPr>
        <w:pStyle w:val="Akapitzlist"/>
        <w:tabs>
          <w:tab w:val="left" w:pos="-142"/>
          <w:tab w:val="left" w:pos="540"/>
        </w:tabs>
        <w:jc w:val="both"/>
        <w:rPr>
          <w:rFonts w:ascii="Arial" w:hAnsi="Arial" w:cs="Arial"/>
          <w:sz w:val="22"/>
          <w:szCs w:val="22"/>
        </w:rPr>
      </w:pPr>
      <w:r>
        <w:rPr>
          <w:rFonts w:ascii="Arial" w:hAnsi="Arial" w:cs="Arial"/>
          <w:sz w:val="22"/>
          <w:szCs w:val="22"/>
        </w:rPr>
        <w:t xml:space="preserve">Niniejszy dokument przeznaczony jest dla projektantów oraz wykonawców sieci ciepłowniczych </w:t>
      </w:r>
      <w:r w:rsidR="00CB6534">
        <w:rPr>
          <w:rFonts w:ascii="Arial" w:hAnsi="Arial" w:cs="Arial"/>
          <w:sz w:val="22"/>
          <w:szCs w:val="22"/>
        </w:rPr>
        <w:t xml:space="preserve">i węzłów cieplnych </w:t>
      </w:r>
      <w:r>
        <w:rPr>
          <w:rFonts w:ascii="Arial" w:hAnsi="Arial" w:cs="Arial"/>
          <w:sz w:val="22"/>
          <w:szCs w:val="22"/>
        </w:rPr>
        <w:t xml:space="preserve">świadczących usługi dla </w:t>
      </w:r>
      <w:r w:rsidR="0079693A">
        <w:rPr>
          <w:rFonts w:ascii="Arial" w:hAnsi="Arial" w:cs="Arial"/>
          <w:sz w:val="22"/>
          <w:szCs w:val="22"/>
        </w:rPr>
        <w:t xml:space="preserve">GETEC Polska sp. </w:t>
      </w:r>
      <w:proofErr w:type="gramStart"/>
      <w:r w:rsidR="0079693A">
        <w:rPr>
          <w:rFonts w:ascii="Arial" w:hAnsi="Arial" w:cs="Arial"/>
          <w:sz w:val="22"/>
          <w:szCs w:val="22"/>
        </w:rPr>
        <w:t>z o.o.</w:t>
      </w:r>
      <w:r>
        <w:rPr>
          <w:rFonts w:ascii="Arial" w:hAnsi="Arial" w:cs="Arial"/>
          <w:sz w:val="22"/>
          <w:szCs w:val="22"/>
        </w:rPr>
        <w:t>.</w:t>
      </w:r>
      <w:proofErr w:type="gramEnd"/>
      <w:r>
        <w:rPr>
          <w:rFonts w:ascii="Arial" w:hAnsi="Arial" w:cs="Arial"/>
          <w:sz w:val="22"/>
          <w:szCs w:val="22"/>
        </w:rPr>
        <w:t xml:space="preserve"> </w:t>
      </w:r>
      <w:r w:rsidR="00D50834">
        <w:rPr>
          <w:rFonts w:ascii="Arial" w:hAnsi="Arial" w:cs="Arial"/>
          <w:sz w:val="22"/>
          <w:szCs w:val="22"/>
        </w:rPr>
        <w:t>Dokument zawiera wytyczne do </w:t>
      </w:r>
      <w:r>
        <w:rPr>
          <w:rFonts w:ascii="Arial" w:hAnsi="Arial" w:cs="Arial"/>
          <w:sz w:val="22"/>
          <w:szCs w:val="22"/>
        </w:rPr>
        <w:t xml:space="preserve">projektowania oraz budowy </w:t>
      </w:r>
      <w:r w:rsidR="004C1BC5">
        <w:rPr>
          <w:rFonts w:ascii="Arial" w:hAnsi="Arial" w:cs="Arial"/>
          <w:sz w:val="22"/>
          <w:szCs w:val="22"/>
        </w:rPr>
        <w:t xml:space="preserve">podziemnych wodnych rurociągów ciepłowniczych układanych bezpośrednio w </w:t>
      </w:r>
      <w:r w:rsidR="00362CB6">
        <w:rPr>
          <w:rFonts w:ascii="Arial" w:hAnsi="Arial" w:cs="Arial"/>
          <w:sz w:val="22"/>
          <w:szCs w:val="22"/>
        </w:rPr>
        <w:t>gruncie i</w:t>
      </w:r>
      <w:r w:rsidR="002E14A7">
        <w:rPr>
          <w:rFonts w:ascii="Arial" w:hAnsi="Arial" w:cs="Arial"/>
          <w:sz w:val="22"/>
          <w:szCs w:val="22"/>
        </w:rPr>
        <w:t xml:space="preserve"> węzłów cieplnych zlokalizowanych u odbiorcy ciepła</w:t>
      </w:r>
      <w:r w:rsidR="00107096">
        <w:rPr>
          <w:rFonts w:ascii="Arial" w:hAnsi="Arial" w:cs="Arial"/>
          <w:sz w:val="22"/>
          <w:szCs w:val="22"/>
        </w:rPr>
        <w:t>.</w:t>
      </w:r>
    </w:p>
    <w:p w14:paraId="09241CFD" w14:textId="77777777" w:rsidR="008E4C95" w:rsidRPr="004C1BC5" w:rsidRDefault="008E4C95" w:rsidP="003E3CF8">
      <w:pPr>
        <w:pStyle w:val="Akapitzlist"/>
        <w:tabs>
          <w:tab w:val="left" w:pos="-142"/>
          <w:tab w:val="left" w:pos="540"/>
        </w:tabs>
        <w:jc w:val="both"/>
        <w:rPr>
          <w:rFonts w:ascii="Arial" w:hAnsi="Arial" w:cs="Arial"/>
          <w:sz w:val="22"/>
          <w:szCs w:val="22"/>
        </w:rPr>
      </w:pPr>
    </w:p>
    <w:p w14:paraId="4978C4AA" w14:textId="77777777" w:rsidR="00F72FB6" w:rsidRDefault="00107096" w:rsidP="00F72FB6">
      <w:pPr>
        <w:pStyle w:val="Akapitzlist"/>
        <w:numPr>
          <w:ilvl w:val="0"/>
          <w:numId w:val="2"/>
        </w:numPr>
        <w:tabs>
          <w:tab w:val="left" w:pos="-142"/>
          <w:tab w:val="left" w:pos="540"/>
        </w:tabs>
        <w:jc w:val="both"/>
        <w:rPr>
          <w:rFonts w:ascii="Arial" w:hAnsi="Arial" w:cs="Arial"/>
          <w:b/>
          <w:sz w:val="22"/>
          <w:szCs w:val="22"/>
        </w:rPr>
      </w:pPr>
      <w:r>
        <w:rPr>
          <w:rFonts w:ascii="Arial" w:hAnsi="Arial" w:cs="Arial"/>
          <w:b/>
          <w:sz w:val="22"/>
          <w:szCs w:val="22"/>
        </w:rPr>
        <w:t xml:space="preserve">Parametry </w:t>
      </w:r>
      <w:r w:rsidR="00EC7A9B">
        <w:rPr>
          <w:rFonts w:ascii="Arial" w:hAnsi="Arial" w:cs="Arial"/>
          <w:b/>
          <w:sz w:val="22"/>
          <w:szCs w:val="22"/>
        </w:rPr>
        <w:t>pracy sieci ciepłowniczej:</w:t>
      </w:r>
    </w:p>
    <w:p w14:paraId="391D94C9" w14:textId="733F748C" w:rsidR="00F72FB6" w:rsidRPr="005E61CD" w:rsidRDefault="00F72FB6" w:rsidP="00EC7A9B">
      <w:pPr>
        <w:pStyle w:val="Akapitzlist"/>
        <w:numPr>
          <w:ilvl w:val="1"/>
          <w:numId w:val="2"/>
        </w:numPr>
        <w:tabs>
          <w:tab w:val="left" w:pos="-142"/>
          <w:tab w:val="left" w:pos="540"/>
        </w:tabs>
        <w:jc w:val="both"/>
        <w:rPr>
          <w:rFonts w:ascii="Arial" w:hAnsi="Arial" w:cs="Arial"/>
          <w:sz w:val="22"/>
          <w:szCs w:val="22"/>
        </w:rPr>
      </w:pPr>
      <w:commentRangeStart w:id="0"/>
      <w:commentRangeStart w:id="1"/>
      <w:r w:rsidRPr="005E61CD">
        <w:rPr>
          <w:rFonts w:ascii="Arial" w:hAnsi="Arial" w:cs="Arial"/>
          <w:sz w:val="22"/>
          <w:szCs w:val="22"/>
        </w:rPr>
        <w:t xml:space="preserve">Zima – </w:t>
      </w:r>
      <w:proofErr w:type="spellStart"/>
      <w:r w:rsidR="004F4E6C" w:rsidRPr="005E61CD">
        <w:rPr>
          <w:rFonts w:ascii="Arial" w:hAnsi="Arial" w:cs="Arial"/>
          <w:sz w:val="22"/>
          <w:szCs w:val="22"/>
        </w:rPr>
        <w:t>Tz</w:t>
      </w:r>
      <w:proofErr w:type="spellEnd"/>
      <w:r w:rsidR="004F4E6C" w:rsidRPr="005E61CD">
        <w:rPr>
          <w:rFonts w:ascii="Arial" w:hAnsi="Arial" w:cs="Arial"/>
          <w:sz w:val="22"/>
          <w:szCs w:val="22"/>
        </w:rPr>
        <w:t>/</w:t>
      </w:r>
      <w:proofErr w:type="spellStart"/>
      <w:r w:rsidR="004F4E6C" w:rsidRPr="005E61CD">
        <w:rPr>
          <w:rFonts w:ascii="Arial" w:hAnsi="Arial" w:cs="Arial"/>
          <w:sz w:val="22"/>
          <w:szCs w:val="22"/>
        </w:rPr>
        <w:t>Tp</w:t>
      </w:r>
      <w:proofErr w:type="spellEnd"/>
      <w:r w:rsidR="007443E2">
        <w:rPr>
          <w:rFonts w:ascii="Arial" w:hAnsi="Arial" w:cs="Arial"/>
          <w:sz w:val="22"/>
          <w:szCs w:val="22"/>
        </w:rPr>
        <w:t xml:space="preserve"> </w:t>
      </w:r>
      <w:r w:rsidR="004F4E6C" w:rsidRPr="005E61CD">
        <w:rPr>
          <w:rFonts w:ascii="Arial" w:hAnsi="Arial" w:cs="Arial"/>
          <w:sz w:val="22"/>
          <w:szCs w:val="22"/>
        </w:rPr>
        <w:t>=</w:t>
      </w:r>
      <w:r w:rsidR="007443E2">
        <w:rPr>
          <w:rFonts w:ascii="Arial" w:hAnsi="Arial" w:cs="Arial"/>
          <w:sz w:val="22"/>
          <w:szCs w:val="22"/>
        </w:rPr>
        <w:t xml:space="preserve"> </w:t>
      </w:r>
      <w:r w:rsidR="00094EF9" w:rsidRPr="005E61CD">
        <w:rPr>
          <w:rFonts w:ascii="Arial" w:hAnsi="Arial" w:cs="Arial"/>
          <w:sz w:val="22"/>
          <w:szCs w:val="22"/>
        </w:rPr>
        <w:t>1</w:t>
      </w:r>
      <w:r w:rsidR="00094EF9">
        <w:rPr>
          <w:rFonts w:ascii="Arial" w:hAnsi="Arial" w:cs="Arial"/>
          <w:sz w:val="22"/>
          <w:szCs w:val="22"/>
        </w:rPr>
        <w:t>20</w:t>
      </w:r>
      <w:r w:rsidRPr="005E61CD">
        <w:rPr>
          <w:rFonts w:ascii="Arial" w:hAnsi="Arial" w:cs="Arial"/>
          <w:sz w:val="22"/>
          <w:szCs w:val="22"/>
        </w:rPr>
        <w:t>/</w:t>
      </w:r>
      <w:r w:rsidR="00094EF9">
        <w:rPr>
          <w:rFonts w:ascii="Arial" w:hAnsi="Arial" w:cs="Arial"/>
          <w:sz w:val="22"/>
          <w:szCs w:val="22"/>
        </w:rPr>
        <w:t>70</w:t>
      </w:r>
      <w:r w:rsidR="00623376" w:rsidRPr="005E61CD">
        <w:rPr>
          <w:rFonts w:ascii="Cambria Math" w:hAnsi="Cambria Math" w:cs="Cambria Math"/>
          <w:sz w:val="22"/>
          <w:szCs w:val="22"/>
        </w:rPr>
        <w:t>⁰</w:t>
      </w:r>
      <w:r w:rsidR="00623376" w:rsidRPr="005E61CD">
        <w:rPr>
          <w:rFonts w:ascii="Arial" w:hAnsi="Arial" w:cs="Arial"/>
          <w:sz w:val="22"/>
          <w:szCs w:val="22"/>
        </w:rPr>
        <w:t xml:space="preserve">C – </w:t>
      </w:r>
      <w:r w:rsidRPr="005E61CD">
        <w:rPr>
          <w:rFonts w:ascii="Arial" w:hAnsi="Arial" w:cs="Arial"/>
          <w:sz w:val="22"/>
          <w:szCs w:val="22"/>
        </w:rPr>
        <w:t xml:space="preserve">zmienne </w:t>
      </w:r>
    </w:p>
    <w:p w14:paraId="3EE1B37E" w14:textId="37AC3763" w:rsidR="00F72FB6" w:rsidRPr="005E61CD" w:rsidRDefault="004F4E6C" w:rsidP="00F72FB6">
      <w:pPr>
        <w:pStyle w:val="Akapitzlist"/>
        <w:numPr>
          <w:ilvl w:val="1"/>
          <w:numId w:val="2"/>
        </w:numPr>
        <w:tabs>
          <w:tab w:val="left" w:pos="-142"/>
          <w:tab w:val="left" w:pos="540"/>
        </w:tabs>
        <w:jc w:val="both"/>
        <w:rPr>
          <w:rFonts w:ascii="Arial" w:hAnsi="Arial" w:cs="Arial"/>
          <w:sz w:val="22"/>
          <w:szCs w:val="22"/>
        </w:rPr>
      </w:pPr>
      <w:r w:rsidRPr="005E61CD">
        <w:rPr>
          <w:rFonts w:ascii="Arial" w:hAnsi="Arial" w:cs="Arial"/>
          <w:sz w:val="22"/>
          <w:szCs w:val="22"/>
        </w:rPr>
        <w:t xml:space="preserve">Lato – </w:t>
      </w:r>
      <w:proofErr w:type="spellStart"/>
      <w:r w:rsidRPr="005E61CD">
        <w:rPr>
          <w:rFonts w:ascii="Arial" w:hAnsi="Arial" w:cs="Arial"/>
          <w:sz w:val="22"/>
          <w:szCs w:val="22"/>
        </w:rPr>
        <w:t>Tz</w:t>
      </w:r>
      <w:proofErr w:type="spellEnd"/>
      <w:r w:rsidRPr="005E61CD">
        <w:rPr>
          <w:rFonts w:ascii="Arial" w:hAnsi="Arial" w:cs="Arial"/>
          <w:sz w:val="22"/>
          <w:szCs w:val="22"/>
        </w:rPr>
        <w:t>/</w:t>
      </w:r>
      <w:proofErr w:type="spellStart"/>
      <w:r w:rsidRPr="005E61CD">
        <w:rPr>
          <w:rFonts w:ascii="Arial" w:hAnsi="Arial" w:cs="Arial"/>
          <w:sz w:val="22"/>
          <w:szCs w:val="22"/>
        </w:rPr>
        <w:t>Tp</w:t>
      </w:r>
      <w:proofErr w:type="spellEnd"/>
      <w:r w:rsidR="007443E2">
        <w:rPr>
          <w:rFonts w:ascii="Arial" w:hAnsi="Arial" w:cs="Arial"/>
          <w:sz w:val="22"/>
          <w:szCs w:val="22"/>
        </w:rPr>
        <w:t xml:space="preserve"> </w:t>
      </w:r>
      <w:r w:rsidRPr="005E61CD">
        <w:rPr>
          <w:rFonts w:ascii="Arial" w:hAnsi="Arial" w:cs="Arial"/>
          <w:sz w:val="22"/>
          <w:szCs w:val="22"/>
        </w:rPr>
        <w:t>=</w:t>
      </w:r>
      <w:r w:rsidR="007443E2">
        <w:rPr>
          <w:rFonts w:ascii="Arial" w:hAnsi="Arial" w:cs="Arial"/>
          <w:sz w:val="22"/>
          <w:szCs w:val="22"/>
        </w:rPr>
        <w:t xml:space="preserve"> </w:t>
      </w:r>
      <w:r w:rsidR="00094EF9">
        <w:rPr>
          <w:rFonts w:ascii="Arial" w:hAnsi="Arial" w:cs="Arial"/>
          <w:sz w:val="22"/>
          <w:szCs w:val="22"/>
        </w:rPr>
        <w:t>72</w:t>
      </w:r>
      <w:r w:rsidRPr="005E61CD">
        <w:rPr>
          <w:rFonts w:ascii="Arial" w:hAnsi="Arial" w:cs="Arial"/>
          <w:sz w:val="22"/>
          <w:szCs w:val="22"/>
        </w:rPr>
        <w:t>/</w:t>
      </w:r>
      <w:r w:rsidR="00094EF9">
        <w:rPr>
          <w:rFonts w:ascii="Arial" w:hAnsi="Arial" w:cs="Arial"/>
          <w:sz w:val="22"/>
          <w:szCs w:val="22"/>
        </w:rPr>
        <w:t>50</w:t>
      </w:r>
      <w:r w:rsidR="00623376" w:rsidRPr="005E61CD">
        <w:rPr>
          <w:rFonts w:ascii="Cambria Math" w:hAnsi="Cambria Math" w:cs="Cambria Math"/>
          <w:sz w:val="22"/>
          <w:szCs w:val="22"/>
        </w:rPr>
        <w:t>⁰</w:t>
      </w:r>
      <w:r w:rsidR="00623376" w:rsidRPr="005E61CD">
        <w:rPr>
          <w:rFonts w:ascii="Arial" w:hAnsi="Arial" w:cs="Arial"/>
          <w:sz w:val="22"/>
          <w:szCs w:val="22"/>
        </w:rPr>
        <w:t>C</w:t>
      </w:r>
      <w:r w:rsidRPr="005E61CD">
        <w:rPr>
          <w:rFonts w:ascii="Arial" w:hAnsi="Arial" w:cs="Arial"/>
          <w:sz w:val="22"/>
          <w:szCs w:val="22"/>
        </w:rPr>
        <w:t xml:space="preserve"> – parametry stałe</w:t>
      </w:r>
    </w:p>
    <w:p w14:paraId="73AFC5C2" w14:textId="3EB695F6" w:rsidR="00CF5E8E" w:rsidRPr="005E61CD" w:rsidRDefault="00CF5E8E" w:rsidP="00F72FB6">
      <w:pPr>
        <w:pStyle w:val="Akapitzlist"/>
        <w:numPr>
          <w:ilvl w:val="1"/>
          <w:numId w:val="2"/>
        </w:numPr>
        <w:tabs>
          <w:tab w:val="left" w:pos="-142"/>
          <w:tab w:val="left" w:pos="540"/>
        </w:tabs>
        <w:jc w:val="both"/>
        <w:rPr>
          <w:rFonts w:ascii="Arial" w:hAnsi="Arial" w:cs="Arial"/>
          <w:sz w:val="22"/>
          <w:szCs w:val="22"/>
        </w:rPr>
      </w:pPr>
      <w:r w:rsidRPr="005E61CD">
        <w:rPr>
          <w:rFonts w:ascii="Arial" w:hAnsi="Arial" w:cs="Arial"/>
          <w:sz w:val="22"/>
          <w:szCs w:val="22"/>
        </w:rPr>
        <w:t xml:space="preserve">Ciśnienie dyspozycyjne dla sieci cieplnej w źródle ciepła (Ciepłowni Miejskiej) </w:t>
      </w:r>
      <w:r w:rsidR="00094EF9">
        <w:rPr>
          <w:rFonts w:ascii="Arial" w:hAnsi="Arial" w:cs="Arial"/>
          <w:sz w:val="22"/>
          <w:szCs w:val="22"/>
        </w:rPr>
        <w:t>500</w:t>
      </w:r>
      <w:r w:rsidR="00094EF9" w:rsidRPr="005E61CD">
        <w:rPr>
          <w:rFonts w:ascii="Arial" w:hAnsi="Arial" w:cs="Arial"/>
          <w:sz w:val="22"/>
          <w:szCs w:val="22"/>
        </w:rPr>
        <w:t xml:space="preserve"> </w:t>
      </w:r>
      <w:proofErr w:type="spellStart"/>
      <w:r w:rsidRPr="005E61CD">
        <w:rPr>
          <w:rFonts w:ascii="Arial" w:hAnsi="Arial" w:cs="Arial"/>
          <w:sz w:val="22"/>
          <w:szCs w:val="22"/>
        </w:rPr>
        <w:t>kPa</w:t>
      </w:r>
      <w:proofErr w:type="spellEnd"/>
    </w:p>
    <w:p w14:paraId="39428D47" w14:textId="3421F1E7" w:rsidR="00EC7A9B" w:rsidRPr="00CD2345" w:rsidRDefault="005E61CD" w:rsidP="005E61CD">
      <w:pPr>
        <w:numPr>
          <w:ilvl w:val="1"/>
          <w:numId w:val="2"/>
        </w:numPr>
        <w:tabs>
          <w:tab w:val="left" w:pos="709"/>
          <w:tab w:val="left" w:pos="993"/>
        </w:tabs>
        <w:jc w:val="both"/>
        <w:rPr>
          <w:rFonts w:ascii="Arial" w:hAnsi="Arial" w:cs="Arial"/>
          <w:sz w:val="22"/>
          <w:szCs w:val="22"/>
        </w:rPr>
      </w:pPr>
      <w:r w:rsidRPr="005E61CD">
        <w:rPr>
          <w:rFonts w:ascii="Arial" w:hAnsi="Arial" w:cs="Arial"/>
          <w:sz w:val="22"/>
          <w:szCs w:val="22"/>
        </w:rPr>
        <w:t>Ciśnienie max. pracy sieci 1,</w:t>
      </w:r>
      <w:r w:rsidR="00094EF9">
        <w:rPr>
          <w:rFonts w:ascii="Arial" w:hAnsi="Arial" w:cs="Arial"/>
          <w:sz w:val="22"/>
          <w:szCs w:val="22"/>
        </w:rPr>
        <w:t>0</w:t>
      </w:r>
      <w:r w:rsidR="00094EF9" w:rsidRPr="005E61CD">
        <w:rPr>
          <w:rFonts w:ascii="Arial" w:hAnsi="Arial" w:cs="Arial"/>
          <w:sz w:val="22"/>
          <w:szCs w:val="22"/>
        </w:rPr>
        <w:t xml:space="preserve"> </w:t>
      </w:r>
      <w:proofErr w:type="spellStart"/>
      <w:r w:rsidRPr="005E61CD">
        <w:rPr>
          <w:rFonts w:ascii="Arial" w:hAnsi="Arial" w:cs="Arial"/>
          <w:sz w:val="22"/>
          <w:szCs w:val="22"/>
        </w:rPr>
        <w:t>MPa</w:t>
      </w:r>
      <w:proofErr w:type="spellEnd"/>
      <w:r w:rsidRPr="005E61CD">
        <w:rPr>
          <w:rFonts w:ascii="Arial" w:hAnsi="Arial" w:cs="Arial"/>
          <w:sz w:val="22"/>
          <w:szCs w:val="22"/>
        </w:rPr>
        <w:t>.</w:t>
      </w:r>
    </w:p>
    <w:p w14:paraId="4932A28D" w14:textId="4483789A" w:rsidR="00EC7A9B" w:rsidRPr="00CD2345" w:rsidRDefault="0079207C" w:rsidP="00CD2345">
      <w:pPr>
        <w:numPr>
          <w:ilvl w:val="1"/>
          <w:numId w:val="2"/>
        </w:numPr>
        <w:tabs>
          <w:tab w:val="left" w:pos="709"/>
          <w:tab w:val="left" w:pos="993"/>
        </w:tabs>
        <w:jc w:val="both"/>
        <w:rPr>
          <w:rFonts w:ascii="Arial" w:hAnsi="Arial" w:cs="Arial"/>
          <w:color w:val="FF0000"/>
          <w:sz w:val="22"/>
          <w:szCs w:val="22"/>
        </w:rPr>
      </w:pPr>
      <w:r w:rsidRPr="00EC7A9B">
        <w:rPr>
          <w:rFonts w:ascii="Arial" w:hAnsi="Arial" w:cs="Arial"/>
          <w:sz w:val="22"/>
          <w:szCs w:val="22"/>
        </w:rPr>
        <w:t>U</w:t>
      </w:r>
      <w:r w:rsidR="00356D5D" w:rsidRPr="00EC7A9B">
        <w:rPr>
          <w:rFonts w:ascii="Arial" w:hAnsi="Arial" w:cs="Arial"/>
          <w:sz w:val="22"/>
          <w:szCs w:val="22"/>
        </w:rPr>
        <w:t>rządzenia w</w:t>
      </w:r>
      <w:r w:rsidR="005E61CD" w:rsidRPr="00EC7A9B">
        <w:rPr>
          <w:rFonts w:ascii="Arial" w:hAnsi="Arial" w:cs="Arial"/>
          <w:sz w:val="22"/>
          <w:szCs w:val="22"/>
        </w:rPr>
        <w:t xml:space="preserve"> węzłach cieplnych i rurociągach </w:t>
      </w:r>
      <w:r w:rsidR="0054127A" w:rsidRPr="00EC7A9B">
        <w:rPr>
          <w:rFonts w:ascii="Arial" w:hAnsi="Arial" w:cs="Arial"/>
          <w:sz w:val="22"/>
          <w:szCs w:val="22"/>
        </w:rPr>
        <w:t xml:space="preserve">ciepłowniczych </w:t>
      </w:r>
      <w:r w:rsidR="005E61CD" w:rsidRPr="00EC7A9B">
        <w:rPr>
          <w:rFonts w:ascii="Arial" w:hAnsi="Arial" w:cs="Arial"/>
          <w:sz w:val="22"/>
          <w:szCs w:val="22"/>
        </w:rPr>
        <w:t xml:space="preserve">wysokoparametrowych </w:t>
      </w:r>
      <w:r w:rsidR="008E4C95">
        <w:rPr>
          <w:rFonts w:ascii="Arial" w:hAnsi="Arial" w:cs="Arial"/>
          <w:sz w:val="22"/>
          <w:szCs w:val="22"/>
        </w:rPr>
        <w:t xml:space="preserve">pod </w:t>
      </w:r>
      <w:r w:rsidR="00356D5D" w:rsidRPr="00EC7A9B">
        <w:rPr>
          <w:rFonts w:ascii="Arial" w:hAnsi="Arial" w:cs="Arial"/>
          <w:sz w:val="22"/>
          <w:szCs w:val="22"/>
        </w:rPr>
        <w:t>względem projektowym i</w:t>
      </w:r>
      <w:r w:rsidR="0054127A" w:rsidRPr="00EC7A9B">
        <w:rPr>
          <w:rFonts w:ascii="Arial" w:hAnsi="Arial" w:cs="Arial"/>
          <w:sz w:val="22"/>
          <w:szCs w:val="22"/>
        </w:rPr>
        <w:t xml:space="preserve"> wytrzymałościowym n</w:t>
      </w:r>
      <w:r w:rsidR="008E4C95">
        <w:rPr>
          <w:rFonts w:ascii="Arial" w:hAnsi="Arial" w:cs="Arial"/>
          <w:sz w:val="22"/>
          <w:szCs w:val="22"/>
        </w:rPr>
        <w:t>ależy projektować/ dobierać dla </w:t>
      </w:r>
      <w:r w:rsidR="0054127A" w:rsidRPr="00EC7A9B">
        <w:rPr>
          <w:rFonts w:ascii="Arial" w:hAnsi="Arial" w:cs="Arial"/>
          <w:sz w:val="22"/>
          <w:szCs w:val="22"/>
        </w:rPr>
        <w:t xml:space="preserve">temperatury </w:t>
      </w:r>
      <w:proofErr w:type="spellStart"/>
      <w:r w:rsidRPr="00CD2345">
        <w:rPr>
          <w:rFonts w:ascii="Arial" w:hAnsi="Arial" w:cs="Arial"/>
          <w:sz w:val="22"/>
          <w:szCs w:val="22"/>
        </w:rPr>
        <w:t>Tzmax</w:t>
      </w:r>
      <w:proofErr w:type="spellEnd"/>
      <w:ins w:id="2" w:author="Niedbalski, Damian" w:date="2025-11-03T13:12:00Z" w16du:dateUtc="2025-11-03T12:12:00Z">
        <w:r w:rsidR="007443E2">
          <w:rPr>
            <w:rFonts w:ascii="Arial" w:hAnsi="Arial" w:cs="Arial"/>
            <w:sz w:val="22"/>
            <w:szCs w:val="22"/>
          </w:rPr>
          <w:t xml:space="preserve"> </w:t>
        </w:r>
      </w:ins>
      <w:r w:rsidRPr="00CD2345">
        <w:rPr>
          <w:rFonts w:ascii="Arial" w:hAnsi="Arial" w:cs="Arial"/>
          <w:sz w:val="22"/>
          <w:szCs w:val="22"/>
        </w:rPr>
        <w:t>=</w:t>
      </w:r>
      <w:ins w:id="3" w:author="Niedbalski, Damian" w:date="2025-11-03T13:12:00Z" w16du:dateUtc="2025-11-03T12:12:00Z">
        <w:r w:rsidR="007443E2">
          <w:rPr>
            <w:rFonts w:ascii="Arial" w:hAnsi="Arial" w:cs="Arial"/>
            <w:sz w:val="22"/>
            <w:szCs w:val="22"/>
          </w:rPr>
          <w:t xml:space="preserve"> </w:t>
        </w:r>
      </w:ins>
      <w:r w:rsidR="00094EF9" w:rsidRPr="00CD2345">
        <w:rPr>
          <w:rFonts w:ascii="Arial" w:hAnsi="Arial" w:cs="Arial"/>
          <w:sz w:val="22"/>
          <w:szCs w:val="22"/>
        </w:rPr>
        <w:t>1</w:t>
      </w:r>
      <w:r w:rsidR="00094EF9">
        <w:rPr>
          <w:rFonts w:ascii="Arial" w:hAnsi="Arial" w:cs="Arial"/>
          <w:sz w:val="22"/>
          <w:szCs w:val="22"/>
        </w:rPr>
        <w:t>30</w:t>
      </w:r>
      <w:r w:rsidR="0054127A" w:rsidRPr="00CD2345">
        <w:rPr>
          <w:rFonts w:ascii="Cambria Math" w:hAnsi="Cambria Math" w:cs="Cambria Math"/>
          <w:sz w:val="22"/>
          <w:szCs w:val="22"/>
        </w:rPr>
        <w:t>⁰</w:t>
      </w:r>
      <w:r w:rsidR="0054127A" w:rsidRPr="00CD2345">
        <w:rPr>
          <w:rFonts w:ascii="Arial" w:hAnsi="Arial" w:cs="Arial"/>
          <w:sz w:val="22"/>
          <w:szCs w:val="22"/>
        </w:rPr>
        <w:t>C</w:t>
      </w:r>
      <w:r w:rsidR="00E372BD" w:rsidRPr="00CD2345">
        <w:rPr>
          <w:rFonts w:ascii="Arial" w:hAnsi="Arial" w:cs="Arial"/>
          <w:sz w:val="22"/>
          <w:szCs w:val="22"/>
        </w:rPr>
        <w:t xml:space="preserve"> przy ciśnieniu </w:t>
      </w:r>
      <w:r w:rsidR="00094EF9">
        <w:rPr>
          <w:rFonts w:ascii="Arial" w:hAnsi="Arial" w:cs="Arial"/>
          <w:sz w:val="22"/>
          <w:szCs w:val="22"/>
        </w:rPr>
        <w:t>1,0</w:t>
      </w:r>
      <w:r w:rsidR="00E372BD" w:rsidRPr="00CD2345">
        <w:rPr>
          <w:rFonts w:ascii="Arial" w:hAnsi="Arial" w:cs="Arial"/>
          <w:sz w:val="22"/>
          <w:szCs w:val="22"/>
        </w:rPr>
        <w:t xml:space="preserve">MPa przy spełnieniu </w:t>
      </w:r>
      <w:r w:rsidR="005E10F5" w:rsidRPr="00CD2345">
        <w:rPr>
          <w:rFonts w:ascii="Arial" w:hAnsi="Arial" w:cs="Arial"/>
          <w:sz w:val="22"/>
          <w:szCs w:val="22"/>
        </w:rPr>
        <w:t>równoczesnym.</w:t>
      </w:r>
    </w:p>
    <w:p w14:paraId="3692D92F" w14:textId="77777777" w:rsidR="004F4E6C" w:rsidRPr="00CD2345" w:rsidRDefault="005E10F5" w:rsidP="00CD2345">
      <w:pPr>
        <w:numPr>
          <w:ilvl w:val="1"/>
          <w:numId w:val="2"/>
        </w:numPr>
        <w:tabs>
          <w:tab w:val="left" w:pos="709"/>
          <w:tab w:val="left" w:pos="993"/>
        </w:tabs>
        <w:jc w:val="both"/>
        <w:rPr>
          <w:rFonts w:ascii="Arial" w:hAnsi="Arial" w:cs="Arial"/>
          <w:color w:val="FF0000"/>
          <w:sz w:val="22"/>
          <w:szCs w:val="22"/>
        </w:rPr>
      </w:pPr>
      <w:r w:rsidRPr="00EC7A9B">
        <w:rPr>
          <w:rFonts w:ascii="Arial" w:hAnsi="Arial" w:cs="Arial"/>
          <w:sz w:val="22"/>
          <w:szCs w:val="22"/>
        </w:rPr>
        <w:t xml:space="preserve">Nie </w:t>
      </w:r>
      <w:r w:rsidR="00A6483F" w:rsidRPr="00EC7A9B">
        <w:rPr>
          <w:rFonts w:ascii="Arial" w:hAnsi="Arial" w:cs="Arial"/>
          <w:sz w:val="22"/>
          <w:szCs w:val="22"/>
        </w:rPr>
        <w:t>dopuszcza</w:t>
      </w:r>
      <w:r w:rsidRPr="00EC7A9B">
        <w:rPr>
          <w:rFonts w:ascii="Arial" w:hAnsi="Arial" w:cs="Arial"/>
          <w:sz w:val="22"/>
          <w:szCs w:val="22"/>
        </w:rPr>
        <w:t xml:space="preserve"> się do stosowania w sieci ciepłowniczej i w węzłach po stronie sieciowej armatury </w:t>
      </w:r>
      <w:r w:rsidR="00A6483F" w:rsidRPr="00EC7A9B">
        <w:rPr>
          <w:rFonts w:ascii="Arial" w:hAnsi="Arial" w:cs="Arial"/>
          <w:sz w:val="22"/>
          <w:szCs w:val="22"/>
        </w:rPr>
        <w:t>i urządzeń z korpusem z żeliwa szarego.</w:t>
      </w:r>
      <w:commentRangeEnd w:id="0"/>
      <w:r w:rsidR="0079693A">
        <w:rPr>
          <w:rStyle w:val="Odwoaniedokomentarza"/>
        </w:rPr>
        <w:commentReference w:id="0"/>
      </w:r>
      <w:commentRangeEnd w:id="1"/>
      <w:r w:rsidR="00094EF9">
        <w:rPr>
          <w:rStyle w:val="Odwoaniedokomentarza"/>
        </w:rPr>
        <w:commentReference w:id="1"/>
      </w:r>
    </w:p>
    <w:p w14:paraId="3AA2B15F" w14:textId="77777777" w:rsidR="00A6483F" w:rsidRPr="0003624B" w:rsidRDefault="00A6483F" w:rsidP="0003624B">
      <w:pPr>
        <w:tabs>
          <w:tab w:val="left" w:pos="-142"/>
          <w:tab w:val="left" w:pos="540"/>
        </w:tabs>
        <w:jc w:val="both"/>
        <w:rPr>
          <w:rFonts w:ascii="Arial" w:hAnsi="Arial" w:cs="Arial"/>
          <w:sz w:val="22"/>
          <w:szCs w:val="22"/>
        </w:rPr>
      </w:pPr>
    </w:p>
    <w:p w14:paraId="0E7B666D" w14:textId="77777777" w:rsidR="00F07EDC" w:rsidRDefault="006F4AE2" w:rsidP="00F07EDC">
      <w:pPr>
        <w:pStyle w:val="Akapitzlist"/>
        <w:numPr>
          <w:ilvl w:val="0"/>
          <w:numId w:val="2"/>
        </w:numPr>
        <w:tabs>
          <w:tab w:val="left" w:pos="-142"/>
          <w:tab w:val="left" w:pos="540"/>
        </w:tabs>
        <w:jc w:val="both"/>
        <w:rPr>
          <w:rFonts w:ascii="Arial" w:hAnsi="Arial" w:cs="Arial"/>
          <w:b/>
          <w:sz w:val="22"/>
          <w:szCs w:val="22"/>
        </w:rPr>
      </w:pPr>
      <w:r>
        <w:rPr>
          <w:rFonts w:ascii="Arial" w:hAnsi="Arial" w:cs="Arial"/>
          <w:b/>
          <w:sz w:val="22"/>
          <w:szCs w:val="22"/>
        </w:rPr>
        <w:t>Wybór technologii</w:t>
      </w:r>
      <w:r w:rsidR="00F638C6">
        <w:rPr>
          <w:rFonts w:ascii="Arial" w:hAnsi="Arial" w:cs="Arial"/>
          <w:b/>
          <w:sz w:val="22"/>
          <w:szCs w:val="22"/>
        </w:rPr>
        <w:t>:</w:t>
      </w:r>
    </w:p>
    <w:p w14:paraId="2F152011" w14:textId="77777777" w:rsidR="00F07EDC" w:rsidRPr="00221F2C" w:rsidRDefault="006F4AE2" w:rsidP="00F07EDC">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 xml:space="preserve">Sieci </w:t>
      </w:r>
      <w:r w:rsidR="007F3E78" w:rsidRPr="00221F2C">
        <w:rPr>
          <w:rFonts w:ascii="Arial" w:hAnsi="Arial" w:cs="Arial"/>
          <w:sz w:val="22"/>
          <w:szCs w:val="22"/>
        </w:rPr>
        <w:t>ciepłownicze</w:t>
      </w:r>
      <w:r w:rsidRPr="00221F2C">
        <w:rPr>
          <w:rFonts w:ascii="Arial" w:hAnsi="Arial" w:cs="Arial"/>
          <w:sz w:val="22"/>
          <w:szCs w:val="22"/>
        </w:rPr>
        <w:t xml:space="preserve"> podziemne </w:t>
      </w:r>
      <w:r w:rsidR="007F3E78" w:rsidRPr="00221F2C">
        <w:rPr>
          <w:rFonts w:ascii="Arial" w:hAnsi="Arial" w:cs="Arial"/>
          <w:sz w:val="22"/>
          <w:szCs w:val="22"/>
        </w:rPr>
        <w:t>należy</w:t>
      </w:r>
      <w:r w:rsidRPr="00221F2C">
        <w:rPr>
          <w:rFonts w:ascii="Arial" w:hAnsi="Arial" w:cs="Arial"/>
          <w:sz w:val="22"/>
          <w:szCs w:val="22"/>
        </w:rPr>
        <w:t xml:space="preserve"> projektować w systemie rur preizolowanych </w:t>
      </w:r>
      <w:r w:rsidR="006F7973">
        <w:rPr>
          <w:rFonts w:ascii="Arial" w:hAnsi="Arial" w:cs="Arial"/>
          <w:sz w:val="22"/>
          <w:szCs w:val="22"/>
        </w:rPr>
        <w:t>w</w:t>
      </w:r>
      <w:r w:rsidR="00EC7A9B">
        <w:rPr>
          <w:rFonts w:ascii="Arial" w:hAnsi="Arial" w:cs="Arial"/>
          <w:sz w:val="22"/>
          <w:szCs w:val="22"/>
        </w:rPr>
        <w:t> </w:t>
      </w:r>
      <w:r w:rsidR="006F7973">
        <w:rPr>
          <w:rFonts w:ascii="Arial" w:hAnsi="Arial" w:cs="Arial"/>
          <w:sz w:val="22"/>
          <w:szCs w:val="22"/>
        </w:rPr>
        <w:t xml:space="preserve">izolacji </w:t>
      </w:r>
      <w:r w:rsidR="006F7973" w:rsidRPr="006F7973">
        <w:rPr>
          <w:rFonts w:ascii="Arial" w:hAnsi="Arial" w:cs="Arial"/>
          <w:b/>
          <w:sz w:val="22"/>
          <w:szCs w:val="22"/>
        </w:rPr>
        <w:t>PLUS</w:t>
      </w:r>
      <w:r w:rsidR="006F7973">
        <w:rPr>
          <w:rFonts w:ascii="Arial" w:hAnsi="Arial" w:cs="Arial"/>
          <w:sz w:val="22"/>
          <w:szCs w:val="22"/>
        </w:rPr>
        <w:t xml:space="preserve"> </w:t>
      </w:r>
      <w:r w:rsidRPr="00221F2C">
        <w:rPr>
          <w:rFonts w:ascii="Arial" w:hAnsi="Arial" w:cs="Arial"/>
          <w:sz w:val="22"/>
          <w:szCs w:val="22"/>
        </w:rPr>
        <w:t>(jednego z producentów s</w:t>
      </w:r>
      <w:r w:rsidR="00040C57">
        <w:rPr>
          <w:rFonts w:ascii="Arial" w:hAnsi="Arial" w:cs="Arial"/>
          <w:sz w:val="22"/>
          <w:szCs w:val="22"/>
        </w:rPr>
        <w:t>t</w:t>
      </w:r>
      <w:r w:rsidRPr="00221F2C">
        <w:rPr>
          <w:rFonts w:ascii="Arial" w:hAnsi="Arial" w:cs="Arial"/>
          <w:sz w:val="22"/>
          <w:szCs w:val="22"/>
        </w:rPr>
        <w:t>osowanych po</w:t>
      </w:r>
      <w:r w:rsidR="00314963" w:rsidRPr="00221F2C">
        <w:rPr>
          <w:rFonts w:ascii="Arial" w:hAnsi="Arial" w:cs="Arial"/>
          <w:sz w:val="22"/>
          <w:szCs w:val="22"/>
        </w:rPr>
        <w:t>wszechnie na terenie Polski).</w:t>
      </w:r>
    </w:p>
    <w:p w14:paraId="587BF60E" w14:textId="77777777" w:rsidR="00F07EDC" w:rsidRPr="00221F2C" w:rsidRDefault="006D2C47" w:rsidP="00F07EDC">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 xml:space="preserve">Materiały i elementy </w:t>
      </w:r>
      <w:r w:rsidR="00447774" w:rsidRPr="00221F2C">
        <w:rPr>
          <w:rFonts w:ascii="Arial" w:hAnsi="Arial" w:cs="Arial"/>
          <w:sz w:val="22"/>
          <w:szCs w:val="22"/>
        </w:rPr>
        <w:t>preizolowane</w:t>
      </w:r>
      <w:r w:rsidRPr="00221F2C">
        <w:rPr>
          <w:rFonts w:ascii="Arial" w:hAnsi="Arial" w:cs="Arial"/>
          <w:sz w:val="22"/>
          <w:szCs w:val="22"/>
        </w:rPr>
        <w:t xml:space="preserve"> winny spełniać wymagania:</w:t>
      </w:r>
    </w:p>
    <w:p w14:paraId="269B54AC" w14:textId="77777777" w:rsidR="00F07EDC" w:rsidRPr="00221F2C" w:rsidRDefault="00BE2178" w:rsidP="00F07EDC">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Zespół rurowy z rury przewodowej stalowej w izolacji cieplnej z poliuretanu i</w:t>
      </w:r>
      <w:r w:rsidR="00EC7A9B">
        <w:rPr>
          <w:rFonts w:ascii="Arial" w:hAnsi="Arial" w:cs="Arial"/>
          <w:sz w:val="22"/>
          <w:szCs w:val="22"/>
        </w:rPr>
        <w:t> </w:t>
      </w:r>
      <w:r w:rsidRPr="00221F2C">
        <w:rPr>
          <w:rFonts w:ascii="Arial" w:hAnsi="Arial" w:cs="Arial"/>
          <w:sz w:val="22"/>
          <w:szCs w:val="22"/>
        </w:rPr>
        <w:t>płaszczu osłonowym z polietylenu wg wymagań norm europejskich EN 253:2005.</w:t>
      </w:r>
    </w:p>
    <w:p w14:paraId="300C1F4E" w14:textId="77777777" w:rsidR="00F07EDC" w:rsidRPr="00221F2C" w:rsidRDefault="00BE2178" w:rsidP="00F07EDC">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Kształtki – zespoły z przewodowej rury stalowej w izolacji cieplnej z poliuretanu i</w:t>
      </w:r>
      <w:r w:rsidR="00EC7A9B">
        <w:rPr>
          <w:rFonts w:ascii="Arial" w:hAnsi="Arial" w:cs="Arial"/>
          <w:sz w:val="22"/>
          <w:szCs w:val="22"/>
        </w:rPr>
        <w:t> </w:t>
      </w:r>
      <w:r w:rsidRPr="00221F2C">
        <w:rPr>
          <w:rFonts w:ascii="Arial" w:hAnsi="Arial" w:cs="Arial"/>
          <w:sz w:val="22"/>
          <w:szCs w:val="22"/>
        </w:rPr>
        <w:t>płaszczu osłonowym z polietylenu wg wymagań norm europejskich EN 448:2009.</w:t>
      </w:r>
    </w:p>
    <w:p w14:paraId="5C19BE7D" w14:textId="27DA63B9" w:rsidR="00F07EDC" w:rsidRPr="00221F2C" w:rsidRDefault="00BE2178" w:rsidP="00F07EDC">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Rury przewodowe stosowane do rur preizolowanych</w:t>
      </w:r>
      <w:r w:rsidR="00135ADA" w:rsidRPr="00221F2C">
        <w:rPr>
          <w:rFonts w:ascii="Arial" w:hAnsi="Arial" w:cs="Arial"/>
          <w:sz w:val="22"/>
          <w:szCs w:val="22"/>
        </w:rPr>
        <w:t xml:space="preserve"> powinny być wykonane ze</w:t>
      </w:r>
      <w:r w:rsidR="00EC7A9B">
        <w:rPr>
          <w:rFonts w:ascii="Arial" w:hAnsi="Arial" w:cs="Arial"/>
          <w:sz w:val="22"/>
          <w:szCs w:val="22"/>
        </w:rPr>
        <w:t> </w:t>
      </w:r>
      <w:r w:rsidR="00135ADA" w:rsidRPr="00221F2C">
        <w:rPr>
          <w:rFonts w:ascii="Arial" w:hAnsi="Arial" w:cs="Arial"/>
          <w:sz w:val="22"/>
          <w:szCs w:val="22"/>
        </w:rPr>
        <w:t xml:space="preserve">stali </w:t>
      </w:r>
      <w:r w:rsidRPr="00221F2C">
        <w:rPr>
          <w:rFonts w:ascii="Arial" w:hAnsi="Arial" w:cs="Arial"/>
          <w:sz w:val="22"/>
          <w:szCs w:val="22"/>
        </w:rPr>
        <w:t xml:space="preserve">P 235 GH zgodnie z najbardziej aktualną edycją normy PN-EN 253. </w:t>
      </w:r>
    </w:p>
    <w:p w14:paraId="62ADA25E"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Rurociągi winny być przystosowane do pracy w systemie ciepłowniczym o</w:t>
      </w:r>
      <w:r w:rsidR="00EC7A9B">
        <w:rPr>
          <w:rFonts w:ascii="Arial" w:hAnsi="Arial" w:cs="Arial"/>
          <w:sz w:val="22"/>
          <w:szCs w:val="22"/>
        </w:rPr>
        <w:t> </w:t>
      </w:r>
      <w:r w:rsidRPr="00221F2C">
        <w:rPr>
          <w:rFonts w:ascii="Arial" w:hAnsi="Arial" w:cs="Arial"/>
          <w:sz w:val="22"/>
          <w:szCs w:val="22"/>
        </w:rPr>
        <w:t>następujących parametrach wody sieciowej:</w:t>
      </w:r>
    </w:p>
    <w:p w14:paraId="3A3ACBA3" w14:textId="77777777" w:rsidR="005B189E" w:rsidRPr="00221F2C" w:rsidRDefault="00135ADA" w:rsidP="005B189E">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Ciśnienie</w:t>
      </w:r>
      <w:r w:rsidR="00BE2178" w:rsidRPr="00221F2C">
        <w:rPr>
          <w:rFonts w:ascii="Arial" w:hAnsi="Arial" w:cs="Arial"/>
          <w:sz w:val="22"/>
          <w:szCs w:val="22"/>
        </w:rPr>
        <w:t xml:space="preserve"> robocze: 1,6 </w:t>
      </w:r>
      <w:proofErr w:type="spellStart"/>
      <w:r w:rsidR="00BE2178" w:rsidRPr="00221F2C">
        <w:rPr>
          <w:rFonts w:ascii="Arial" w:hAnsi="Arial" w:cs="Arial"/>
          <w:sz w:val="22"/>
          <w:szCs w:val="22"/>
        </w:rPr>
        <w:t>MPa</w:t>
      </w:r>
      <w:proofErr w:type="spellEnd"/>
    </w:p>
    <w:p w14:paraId="7CA2FDBC" w14:textId="77777777" w:rsidR="005B189E" w:rsidRPr="00221F2C" w:rsidRDefault="00135ADA" w:rsidP="005B189E">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Ciśnienie</w:t>
      </w:r>
      <w:r w:rsidR="00BE2178" w:rsidRPr="00221F2C">
        <w:rPr>
          <w:rFonts w:ascii="Arial" w:hAnsi="Arial" w:cs="Arial"/>
          <w:sz w:val="22"/>
          <w:szCs w:val="22"/>
        </w:rPr>
        <w:t xml:space="preserve"> </w:t>
      </w:r>
      <w:r w:rsidRPr="00221F2C">
        <w:rPr>
          <w:rFonts w:ascii="Arial" w:hAnsi="Arial" w:cs="Arial"/>
          <w:sz w:val="22"/>
          <w:szCs w:val="22"/>
        </w:rPr>
        <w:t xml:space="preserve">próbne: 2,5 </w:t>
      </w:r>
      <w:proofErr w:type="spellStart"/>
      <w:r w:rsidRPr="00221F2C">
        <w:rPr>
          <w:rFonts w:ascii="Arial" w:hAnsi="Arial" w:cs="Arial"/>
          <w:sz w:val="22"/>
          <w:szCs w:val="22"/>
        </w:rPr>
        <w:t>MPa</w:t>
      </w:r>
      <w:proofErr w:type="spellEnd"/>
    </w:p>
    <w:p w14:paraId="13ED071E" w14:textId="00306962" w:rsidR="005B189E" w:rsidRPr="00221F2C" w:rsidRDefault="00135ADA" w:rsidP="005B189E">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Max</w:t>
      </w:r>
      <w:r w:rsidR="00BE2178" w:rsidRPr="00221F2C">
        <w:rPr>
          <w:rFonts w:ascii="Arial" w:hAnsi="Arial" w:cs="Arial"/>
          <w:sz w:val="22"/>
          <w:szCs w:val="22"/>
        </w:rPr>
        <w:t xml:space="preserve">. temp. zasilania: </w:t>
      </w:r>
      <w:r w:rsidR="00094EF9">
        <w:rPr>
          <w:rFonts w:ascii="Arial" w:hAnsi="Arial" w:cs="Arial"/>
          <w:sz w:val="22"/>
          <w:szCs w:val="22"/>
        </w:rPr>
        <w:t>130</w:t>
      </w:r>
      <w:r w:rsidR="00DE4F67" w:rsidRPr="0079207C">
        <w:rPr>
          <w:rFonts w:ascii="Cambria Math" w:hAnsi="Cambria Math" w:cs="Cambria Math"/>
          <w:sz w:val="22"/>
          <w:szCs w:val="22"/>
        </w:rPr>
        <w:t>⁰</w:t>
      </w:r>
      <w:r w:rsidR="00DE4F67" w:rsidRPr="0079207C">
        <w:rPr>
          <w:rFonts w:ascii="Arial" w:hAnsi="Arial" w:cs="Arial"/>
          <w:sz w:val="22"/>
          <w:szCs w:val="22"/>
        </w:rPr>
        <w:t>C</w:t>
      </w:r>
    </w:p>
    <w:p w14:paraId="0736BA15"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noProof/>
          <w:sz w:val="22"/>
          <w:szCs w:val="22"/>
        </w:rPr>
        <w:t xml:space="preserve">Mufy nasuwkowe termokurczliwe sieciowane radiacyjnie posiadające certyfikat zgodności z normą PN-EN 489:2005, kompletne (wraz ze złączkami, podtrzymkami, korkami, pianką konfekcjonowaną), </w:t>
      </w:r>
    </w:p>
    <w:p w14:paraId="598D633C"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noProof/>
          <w:sz w:val="22"/>
          <w:szCs w:val="22"/>
        </w:rPr>
        <w:t>Korki do muf wtapiane.</w:t>
      </w:r>
    </w:p>
    <w:p w14:paraId="2024EA10"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Elementy systemu rur preizolowanych - winny być wykonane zgodnie z normą PN-EN</w:t>
      </w:r>
      <w:r w:rsidR="006F7973" w:rsidRPr="00221F2C">
        <w:rPr>
          <w:rFonts w:ascii="Arial" w:hAnsi="Arial" w:cs="Arial"/>
          <w:sz w:val="22"/>
          <w:szCs w:val="22"/>
        </w:rPr>
        <w:t xml:space="preserve"> 253: 2005 oraz</w:t>
      </w:r>
      <w:r w:rsidRPr="00221F2C">
        <w:rPr>
          <w:rFonts w:ascii="Arial" w:hAnsi="Arial" w:cs="Arial"/>
          <w:sz w:val="22"/>
          <w:szCs w:val="22"/>
        </w:rPr>
        <w:t xml:space="preserve"> PN-EN</w:t>
      </w:r>
      <w:r w:rsidR="006F7973" w:rsidRPr="00221F2C">
        <w:rPr>
          <w:rFonts w:ascii="Arial" w:hAnsi="Arial" w:cs="Arial"/>
          <w:sz w:val="22"/>
          <w:szCs w:val="22"/>
        </w:rPr>
        <w:t xml:space="preserve"> 448: 2005 i</w:t>
      </w:r>
      <w:r w:rsidRPr="00221F2C">
        <w:rPr>
          <w:rFonts w:ascii="Arial" w:hAnsi="Arial" w:cs="Arial"/>
          <w:sz w:val="22"/>
          <w:szCs w:val="22"/>
        </w:rPr>
        <w:t xml:space="preserve"> być poświadczone testami wykonanymi przez niezależną instytucję zewnętrzną niepowiązaną z Wykonawcą.</w:t>
      </w:r>
    </w:p>
    <w:p w14:paraId="4334258E"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Trwałość sztywnej pianki izolacyjnej musi wynosić minimum 30 lat dla ciągłej temperatury pracy do 140</w:t>
      </w:r>
      <w:r w:rsidRPr="00221F2C">
        <w:rPr>
          <w:rFonts w:ascii="Calibri" w:hAnsi="Calibri" w:cs="Arial"/>
          <w:sz w:val="22"/>
          <w:szCs w:val="22"/>
        </w:rPr>
        <w:t>◦⁰</w:t>
      </w:r>
      <w:r w:rsidRPr="00221F2C">
        <w:rPr>
          <w:rFonts w:ascii="Arial" w:hAnsi="Arial" w:cs="Arial"/>
          <w:sz w:val="22"/>
          <w:szCs w:val="22"/>
        </w:rPr>
        <w:t>C.</w:t>
      </w:r>
      <w:r w:rsidR="005B189E" w:rsidRPr="00221F2C">
        <w:rPr>
          <w:rFonts w:ascii="Arial" w:hAnsi="Arial" w:cs="Arial"/>
          <w:sz w:val="22"/>
          <w:szCs w:val="22"/>
        </w:rPr>
        <w:t xml:space="preserve"> </w:t>
      </w:r>
      <w:r w:rsidRPr="00221F2C">
        <w:rPr>
          <w:rFonts w:ascii="Arial" w:hAnsi="Arial" w:cs="Arial"/>
          <w:snapToGrid w:val="0"/>
          <w:sz w:val="22"/>
          <w:szCs w:val="22"/>
        </w:rPr>
        <w:t>Współczynnik przewodzenia ciepła pianki poliuretanowej λ50 w</w:t>
      </w:r>
      <w:r w:rsidR="00CD2345">
        <w:rPr>
          <w:rFonts w:ascii="Arial" w:hAnsi="Arial" w:cs="Arial"/>
          <w:snapToGrid w:val="0"/>
          <w:sz w:val="22"/>
          <w:szCs w:val="22"/>
        </w:rPr>
        <w:t> </w:t>
      </w:r>
      <w:r w:rsidRPr="00221F2C">
        <w:rPr>
          <w:rFonts w:ascii="Arial" w:hAnsi="Arial" w:cs="Arial"/>
          <w:snapToGrid w:val="0"/>
          <w:sz w:val="22"/>
          <w:szCs w:val="22"/>
        </w:rPr>
        <w:t>temperaturze +50°C nie może być większy niż 0,02</w:t>
      </w:r>
      <w:r w:rsidR="008E4C95">
        <w:rPr>
          <w:rFonts w:ascii="Arial" w:hAnsi="Arial" w:cs="Arial"/>
          <w:snapToGrid w:val="0"/>
          <w:sz w:val="22"/>
          <w:szCs w:val="22"/>
        </w:rPr>
        <w:t>8 W/</w:t>
      </w:r>
      <w:proofErr w:type="spellStart"/>
      <w:r w:rsidR="008E4C95">
        <w:rPr>
          <w:rFonts w:ascii="Arial" w:hAnsi="Arial" w:cs="Arial"/>
          <w:snapToGrid w:val="0"/>
          <w:sz w:val="22"/>
          <w:szCs w:val="22"/>
        </w:rPr>
        <w:t>mK</w:t>
      </w:r>
      <w:proofErr w:type="spellEnd"/>
      <w:r w:rsidR="008E4C95">
        <w:rPr>
          <w:rFonts w:ascii="Arial" w:hAnsi="Arial" w:cs="Arial"/>
          <w:snapToGrid w:val="0"/>
          <w:sz w:val="22"/>
          <w:szCs w:val="22"/>
        </w:rPr>
        <w:t xml:space="preserve">, przy gęstości pianki </w:t>
      </w:r>
      <w:r w:rsidR="008E4C95" w:rsidRPr="008E4C95">
        <w:rPr>
          <w:rFonts w:ascii="Arial" w:hAnsi="Arial" w:cs="Arial"/>
          <w:snapToGrid w:val="0"/>
          <w:sz w:val="22"/>
          <w:szCs w:val="22"/>
        </w:rPr>
        <w:t>na</w:t>
      </w:r>
      <w:r w:rsidR="008E4C95">
        <w:rPr>
          <w:rFonts w:ascii="Arial" w:hAnsi="Arial" w:cs="Arial"/>
          <w:snapToGrid w:val="0"/>
          <w:sz w:val="22"/>
          <w:szCs w:val="22"/>
        </w:rPr>
        <w:t> </w:t>
      </w:r>
      <w:r w:rsidRPr="008E4C95">
        <w:rPr>
          <w:rFonts w:ascii="Arial" w:hAnsi="Arial" w:cs="Arial"/>
          <w:snapToGrid w:val="0"/>
          <w:sz w:val="22"/>
          <w:szCs w:val="22"/>
        </w:rPr>
        <w:t>rurze</w:t>
      </w:r>
      <w:r w:rsidRPr="00221F2C">
        <w:rPr>
          <w:rFonts w:ascii="Arial" w:hAnsi="Arial" w:cs="Arial"/>
          <w:snapToGrid w:val="0"/>
          <w:sz w:val="22"/>
          <w:szCs w:val="22"/>
        </w:rPr>
        <w:t xml:space="preserve"> preizolowanej nie mniejszej niż 60 kg/m3. </w:t>
      </w:r>
    </w:p>
    <w:p w14:paraId="429185D6"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napToGrid w:val="0"/>
          <w:sz w:val="22"/>
          <w:szCs w:val="22"/>
        </w:rPr>
        <w:lastRenderedPageBreak/>
        <w:t xml:space="preserve">Armatura preizolowana winna spełniać wymagania normy </w:t>
      </w:r>
      <w:r w:rsidR="00DC6E6F" w:rsidRPr="00221F2C">
        <w:rPr>
          <w:rFonts w:ascii="Arial" w:hAnsi="Arial" w:cs="Arial"/>
          <w:sz w:val="22"/>
          <w:szCs w:val="22"/>
        </w:rPr>
        <w:t>PN-EN 488: 2005. Armatura</w:t>
      </w:r>
      <w:r w:rsidRPr="00221F2C">
        <w:rPr>
          <w:rFonts w:ascii="Arial" w:hAnsi="Arial" w:cs="Arial"/>
          <w:sz w:val="22"/>
          <w:szCs w:val="22"/>
        </w:rPr>
        <w:t xml:space="preserve"> </w:t>
      </w:r>
      <w:r w:rsidR="00F638C6">
        <w:rPr>
          <w:rFonts w:ascii="Arial" w:hAnsi="Arial" w:cs="Arial"/>
          <w:sz w:val="22"/>
          <w:szCs w:val="22"/>
        </w:rPr>
        <w:t>wykorzystywana jako</w:t>
      </w:r>
      <w:r w:rsidRPr="00221F2C">
        <w:rPr>
          <w:rFonts w:ascii="Arial" w:hAnsi="Arial" w:cs="Arial"/>
          <w:sz w:val="22"/>
          <w:szCs w:val="22"/>
        </w:rPr>
        <w:t xml:space="preserve"> </w:t>
      </w:r>
      <w:r w:rsidR="00F638C6">
        <w:rPr>
          <w:rFonts w:ascii="Arial" w:hAnsi="Arial" w:cs="Arial"/>
          <w:sz w:val="22"/>
          <w:szCs w:val="22"/>
        </w:rPr>
        <w:t xml:space="preserve">zawory </w:t>
      </w:r>
      <w:r w:rsidRPr="00221F2C">
        <w:rPr>
          <w:rFonts w:ascii="Arial" w:hAnsi="Arial" w:cs="Arial"/>
          <w:sz w:val="22"/>
          <w:szCs w:val="22"/>
        </w:rPr>
        <w:t>odpowietrz</w:t>
      </w:r>
      <w:r w:rsidR="00F638C6">
        <w:rPr>
          <w:rFonts w:ascii="Arial" w:hAnsi="Arial" w:cs="Arial"/>
          <w:sz w:val="22"/>
          <w:szCs w:val="22"/>
        </w:rPr>
        <w:t>ające</w:t>
      </w:r>
      <w:r w:rsidRPr="00221F2C">
        <w:rPr>
          <w:rFonts w:ascii="Arial" w:hAnsi="Arial" w:cs="Arial"/>
          <w:sz w:val="22"/>
          <w:szCs w:val="22"/>
        </w:rPr>
        <w:t xml:space="preserve"> i odwo</w:t>
      </w:r>
      <w:r w:rsidR="00F638C6">
        <w:rPr>
          <w:rFonts w:ascii="Arial" w:hAnsi="Arial" w:cs="Arial"/>
          <w:sz w:val="22"/>
          <w:szCs w:val="22"/>
        </w:rPr>
        <w:t>dniające</w:t>
      </w:r>
      <w:r w:rsidRPr="00221F2C">
        <w:rPr>
          <w:rFonts w:ascii="Arial" w:hAnsi="Arial" w:cs="Arial"/>
          <w:sz w:val="22"/>
          <w:szCs w:val="22"/>
        </w:rPr>
        <w:t xml:space="preserve"> </w:t>
      </w:r>
      <w:r w:rsidR="00CA1117">
        <w:rPr>
          <w:rFonts w:ascii="Arial" w:hAnsi="Arial" w:cs="Arial"/>
          <w:sz w:val="22"/>
          <w:szCs w:val="22"/>
        </w:rPr>
        <w:t xml:space="preserve">powinna być </w:t>
      </w:r>
      <w:r w:rsidRPr="00221F2C">
        <w:rPr>
          <w:rFonts w:ascii="Arial" w:hAnsi="Arial" w:cs="Arial"/>
          <w:sz w:val="22"/>
          <w:szCs w:val="22"/>
        </w:rPr>
        <w:t xml:space="preserve">wykonana ze </w:t>
      </w:r>
      <w:r w:rsidRPr="00CA1117">
        <w:rPr>
          <w:rFonts w:ascii="Arial" w:hAnsi="Arial" w:cs="Arial"/>
          <w:b/>
          <w:sz w:val="22"/>
          <w:szCs w:val="22"/>
        </w:rPr>
        <w:t>stali nierdzewnej.</w:t>
      </w:r>
    </w:p>
    <w:p w14:paraId="63C846FF"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napToGrid w:val="0"/>
          <w:sz w:val="22"/>
          <w:szCs w:val="22"/>
        </w:rPr>
        <w:t xml:space="preserve">Połączenia </w:t>
      </w:r>
      <w:r w:rsidRPr="00221F2C">
        <w:rPr>
          <w:rFonts w:ascii="Arial" w:hAnsi="Arial" w:cs="Arial"/>
          <w:sz w:val="22"/>
          <w:szCs w:val="22"/>
        </w:rPr>
        <w:t xml:space="preserve">systemu rur preizolowanych (mufy) muszą spełniać wymagania </w:t>
      </w:r>
      <w:r w:rsidR="005B189E" w:rsidRPr="00221F2C">
        <w:rPr>
          <w:rFonts w:ascii="Arial" w:hAnsi="Arial" w:cs="Arial"/>
          <w:sz w:val="22"/>
          <w:szCs w:val="22"/>
        </w:rPr>
        <w:t>normy PN-EN</w:t>
      </w:r>
      <w:r w:rsidRPr="00221F2C">
        <w:rPr>
          <w:rFonts w:ascii="Arial" w:hAnsi="Arial" w:cs="Arial"/>
          <w:noProof/>
          <w:sz w:val="22"/>
          <w:szCs w:val="22"/>
        </w:rPr>
        <w:t xml:space="preserve"> 489:2005 </w:t>
      </w:r>
      <w:r w:rsidR="00196B1D" w:rsidRPr="00221F2C">
        <w:rPr>
          <w:rFonts w:ascii="Arial" w:hAnsi="Arial" w:cs="Arial"/>
          <w:noProof/>
          <w:sz w:val="22"/>
          <w:szCs w:val="22"/>
        </w:rPr>
        <w:t xml:space="preserve">i </w:t>
      </w:r>
      <w:r w:rsidRPr="00221F2C">
        <w:rPr>
          <w:rFonts w:ascii="Arial" w:hAnsi="Arial" w:cs="Arial"/>
          <w:noProof/>
          <w:sz w:val="22"/>
          <w:szCs w:val="22"/>
        </w:rPr>
        <w:t xml:space="preserve">być </w:t>
      </w:r>
      <w:r w:rsidRPr="00221F2C">
        <w:rPr>
          <w:rFonts w:ascii="Arial" w:hAnsi="Arial" w:cs="Arial"/>
          <w:sz w:val="22"/>
          <w:szCs w:val="22"/>
        </w:rPr>
        <w:t xml:space="preserve">poświadczone testami wykonanymi przez niezależną instytucję zewnętrzną </w:t>
      </w:r>
      <w:r w:rsidR="005B189E" w:rsidRPr="00221F2C">
        <w:rPr>
          <w:rFonts w:ascii="Arial" w:hAnsi="Arial" w:cs="Arial"/>
          <w:sz w:val="22"/>
          <w:szCs w:val="22"/>
        </w:rPr>
        <w:t>niepowiązaną</w:t>
      </w:r>
      <w:r w:rsidRPr="00221F2C">
        <w:rPr>
          <w:rFonts w:ascii="Arial" w:hAnsi="Arial" w:cs="Arial"/>
          <w:sz w:val="22"/>
          <w:szCs w:val="22"/>
        </w:rPr>
        <w:t xml:space="preserve"> z Wykonawcą.</w:t>
      </w:r>
    </w:p>
    <w:p w14:paraId="15587FD4" w14:textId="77777777" w:rsidR="005B189E" w:rsidRPr="00221F2C" w:rsidRDefault="00196B1D"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W</w:t>
      </w:r>
      <w:r w:rsidR="00BE2178" w:rsidRPr="00221F2C">
        <w:rPr>
          <w:rFonts w:ascii="Arial" w:hAnsi="Arial" w:cs="Arial"/>
          <w:sz w:val="22"/>
          <w:szCs w:val="22"/>
        </w:rPr>
        <w:t xml:space="preserve">szystkie rury muszą być poddane dodatkowej obróbce - śrutowanie </w:t>
      </w:r>
    </w:p>
    <w:p w14:paraId="7F2C9DA9" w14:textId="77777777" w:rsidR="005B189E"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noProof/>
          <w:sz w:val="22"/>
          <w:szCs w:val="22"/>
        </w:rPr>
        <w:t xml:space="preserve">System alarmowy winien być kompatybilny z </w:t>
      </w:r>
      <w:commentRangeStart w:id="4"/>
      <w:r w:rsidRPr="00221F2C">
        <w:rPr>
          <w:rFonts w:ascii="Arial" w:hAnsi="Arial" w:cs="Arial"/>
          <w:noProof/>
          <w:sz w:val="22"/>
          <w:szCs w:val="22"/>
        </w:rPr>
        <w:t>systemem impulsowym</w:t>
      </w:r>
      <w:commentRangeEnd w:id="4"/>
      <w:r w:rsidR="00050193">
        <w:rPr>
          <w:rStyle w:val="Odwoaniedokomentarza"/>
        </w:rPr>
        <w:commentReference w:id="4"/>
      </w:r>
      <w:r w:rsidRPr="00221F2C">
        <w:rPr>
          <w:rFonts w:ascii="Arial" w:hAnsi="Arial" w:cs="Arial"/>
          <w:noProof/>
          <w:sz w:val="22"/>
          <w:szCs w:val="22"/>
        </w:rPr>
        <w:t>, który jest zainstalowany w już istniejących odcinkach sieci.</w:t>
      </w:r>
    </w:p>
    <w:p w14:paraId="6DA95EB1" w14:textId="77777777" w:rsidR="00F07EDC" w:rsidRPr="00221F2C" w:rsidRDefault="00BE2178" w:rsidP="005B189E">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Do zakresu zamówienia wchodzi również adapt</w:t>
      </w:r>
      <w:r w:rsidR="008E4C95">
        <w:rPr>
          <w:rFonts w:ascii="Arial" w:hAnsi="Arial" w:cs="Arial"/>
          <w:sz w:val="22"/>
          <w:szCs w:val="22"/>
        </w:rPr>
        <w:t xml:space="preserve">acja schematów montażowych oraz </w:t>
      </w:r>
      <w:r w:rsidRPr="00221F2C">
        <w:rPr>
          <w:rFonts w:ascii="Arial" w:hAnsi="Arial" w:cs="Arial"/>
          <w:sz w:val="22"/>
          <w:szCs w:val="22"/>
        </w:rPr>
        <w:t>instalacji alarmowej do technologii oferowanych materiałów.</w:t>
      </w:r>
    </w:p>
    <w:p w14:paraId="15A2A7B6" w14:textId="77777777" w:rsidR="00AF7087" w:rsidRPr="00221F2C" w:rsidRDefault="00AF7087" w:rsidP="00AF7087">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Sieci ciepłownicze napowietrzne należy projektować w systemie rur preizolowanych SPIRO</w:t>
      </w:r>
    </w:p>
    <w:p w14:paraId="1C08AAE4" w14:textId="77777777" w:rsidR="00AF7087" w:rsidRPr="00221F2C" w:rsidRDefault="00AF7087" w:rsidP="00AF7087">
      <w:pPr>
        <w:pStyle w:val="Akapitzlist"/>
        <w:numPr>
          <w:ilvl w:val="1"/>
          <w:numId w:val="2"/>
        </w:numPr>
        <w:tabs>
          <w:tab w:val="left" w:pos="-142"/>
          <w:tab w:val="left" w:pos="540"/>
        </w:tabs>
        <w:jc w:val="both"/>
        <w:rPr>
          <w:rFonts w:ascii="Arial" w:hAnsi="Arial" w:cs="Arial"/>
          <w:sz w:val="22"/>
          <w:szCs w:val="22"/>
        </w:rPr>
      </w:pPr>
      <w:r w:rsidRPr="00221F2C">
        <w:rPr>
          <w:rFonts w:ascii="Arial" w:hAnsi="Arial" w:cs="Arial"/>
          <w:sz w:val="22"/>
          <w:szCs w:val="22"/>
        </w:rPr>
        <w:t xml:space="preserve">Sieci ciepłownicze w technologii tradycyjnej należy projektować: </w:t>
      </w:r>
    </w:p>
    <w:p w14:paraId="1390A208" w14:textId="77777777" w:rsidR="00AF7087" w:rsidRPr="00221F2C" w:rsidRDefault="00F95351" w:rsidP="00AF7087">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W</w:t>
      </w:r>
      <w:r w:rsidR="00AF7087" w:rsidRPr="00221F2C">
        <w:rPr>
          <w:rFonts w:ascii="Arial" w:hAnsi="Arial" w:cs="Arial"/>
          <w:sz w:val="22"/>
          <w:szCs w:val="22"/>
        </w:rPr>
        <w:t xml:space="preserve"> komorach ciepłowniczych</w:t>
      </w:r>
    </w:p>
    <w:p w14:paraId="2EA4BF09" w14:textId="77777777" w:rsidR="00F2402C" w:rsidRDefault="00F95351" w:rsidP="002565B4">
      <w:pPr>
        <w:pStyle w:val="Akapitzlist"/>
        <w:numPr>
          <w:ilvl w:val="2"/>
          <w:numId w:val="2"/>
        </w:numPr>
        <w:tabs>
          <w:tab w:val="left" w:pos="-142"/>
          <w:tab w:val="left" w:pos="540"/>
        </w:tabs>
        <w:jc w:val="both"/>
        <w:rPr>
          <w:rFonts w:ascii="Arial" w:hAnsi="Arial" w:cs="Arial"/>
          <w:sz w:val="22"/>
          <w:szCs w:val="22"/>
        </w:rPr>
      </w:pPr>
      <w:r w:rsidRPr="00221F2C">
        <w:rPr>
          <w:rFonts w:ascii="Arial" w:hAnsi="Arial" w:cs="Arial"/>
          <w:sz w:val="22"/>
          <w:szCs w:val="22"/>
        </w:rPr>
        <w:t>W</w:t>
      </w:r>
      <w:r w:rsidR="00AF7087" w:rsidRPr="00221F2C">
        <w:rPr>
          <w:rFonts w:ascii="Arial" w:hAnsi="Arial" w:cs="Arial"/>
          <w:sz w:val="22"/>
          <w:szCs w:val="22"/>
        </w:rPr>
        <w:t xml:space="preserve"> </w:t>
      </w:r>
      <w:r w:rsidRPr="00221F2C">
        <w:rPr>
          <w:rFonts w:ascii="Arial" w:hAnsi="Arial" w:cs="Arial"/>
          <w:sz w:val="22"/>
          <w:szCs w:val="22"/>
        </w:rPr>
        <w:t>przypadku, gdy</w:t>
      </w:r>
      <w:r w:rsidR="00AF7087" w:rsidRPr="00221F2C">
        <w:rPr>
          <w:rFonts w:ascii="Arial" w:hAnsi="Arial" w:cs="Arial"/>
          <w:sz w:val="22"/>
          <w:szCs w:val="22"/>
        </w:rPr>
        <w:t xml:space="preserve"> trasa sieci </w:t>
      </w:r>
      <w:r w:rsidR="00F2402C" w:rsidRPr="00221F2C">
        <w:rPr>
          <w:rFonts w:ascii="Arial" w:hAnsi="Arial" w:cs="Arial"/>
          <w:sz w:val="22"/>
          <w:szCs w:val="22"/>
        </w:rPr>
        <w:t>prowadzona jest wewnątrz budynków</w:t>
      </w:r>
    </w:p>
    <w:p w14:paraId="0141839B" w14:textId="77777777" w:rsidR="008E4C95" w:rsidRPr="008E4C95" w:rsidRDefault="008E4C95" w:rsidP="008E4C95">
      <w:pPr>
        <w:tabs>
          <w:tab w:val="left" w:pos="-142"/>
          <w:tab w:val="left" w:pos="540"/>
        </w:tabs>
        <w:jc w:val="both"/>
        <w:rPr>
          <w:rFonts w:ascii="Arial" w:hAnsi="Arial" w:cs="Arial"/>
          <w:sz w:val="22"/>
          <w:szCs w:val="22"/>
        </w:rPr>
      </w:pPr>
    </w:p>
    <w:p w14:paraId="496281C9" w14:textId="77777777" w:rsidR="002565B4" w:rsidRDefault="00F95351" w:rsidP="002565B4">
      <w:pPr>
        <w:pStyle w:val="Akapitzlist"/>
        <w:numPr>
          <w:ilvl w:val="0"/>
          <w:numId w:val="2"/>
        </w:numPr>
        <w:tabs>
          <w:tab w:val="left" w:pos="-142"/>
          <w:tab w:val="left" w:pos="540"/>
        </w:tabs>
        <w:jc w:val="both"/>
        <w:rPr>
          <w:rFonts w:ascii="Arial" w:hAnsi="Arial" w:cs="Arial"/>
          <w:b/>
          <w:sz w:val="22"/>
          <w:szCs w:val="22"/>
        </w:rPr>
      </w:pPr>
      <w:r>
        <w:rPr>
          <w:rFonts w:ascii="Arial" w:hAnsi="Arial" w:cs="Arial"/>
          <w:b/>
          <w:sz w:val="22"/>
          <w:szCs w:val="22"/>
        </w:rPr>
        <w:t>Trasa sieci ciepłowniczej</w:t>
      </w:r>
      <w:r w:rsidR="0009050C">
        <w:rPr>
          <w:rFonts w:ascii="Arial" w:hAnsi="Arial" w:cs="Arial"/>
          <w:b/>
          <w:sz w:val="22"/>
          <w:szCs w:val="22"/>
        </w:rPr>
        <w:t>:</w:t>
      </w:r>
    </w:p>
    <w:p w14:paraId="6319E9DD" w14:textId="77777777" w:rsidR="006B4156" w:rsidRDefault="008E01BB" w:rsidP="006B4156">
      <w:pPr>
        <w:pStyle w:val="Akapitzlist"/>
        <w:numPr>
          <w:ilvl w:val="1"/>
          <w:numId w:val="2"/>
        </w:numPr>
        <w:tabs>
          <w:tab w:val="left" w:pos="-142"/>
          <w:tab w:val="left" w:pos="540"/>
        </w:tabs>
        <w:jc w:val="both"/>
        <w:rPr>
          <w:rFonts w:ascii="Arial" w:hAnsi="Arial" w:cs="Arial"/>
          <w:sz w:val="22"/>
          <w:szCs w:val="22"/>
        </w:rPr>
      </w:pPr>
      <w:r w:rsidRPr="008E01BB">
        <w:rPr>
          <w:rFonts w:ascii="Arial" w:hAnsi="Arial" w:cs="Arial"/>
          <w:sz w:val="22"/>
          <w:szCs w:val="22"/>
        </w:rPr>
        <w:t>Tra</w:t>
      </w:r>
      <w:r>
        <w:rPr>
          <w:rFonts w:ascii="Arial" w:hAnsi="Arial" w:cs="Arial"/>
          <w:sz w:val="22"/>
          <w:szCs w:val="22"/>
        </w:rPr>
        <w:t>sa sieci ciepłowniczej winna być naniesiona na aktualnych mapach prz</w:t>
      </w:r>
      <w:r w:rsidR="006B4156">
        <w:rPr>
          <w:rFonts w:ascii="Arial" w:hAnsi="Arial" w:cs="Arial"/>
          <w:sz w:val="22"/>
          <w:szCs w:val="22"/>
        </w:rPr>
        <w:t>eznaczonych do celów projektowych</w:t>
      </w:r>
    </w:p>
    <w:p w14:paraId="742DB386" w14:textId="77777777" w:rsidR="006B4156" w:rsidRDefault="003451F3" w:rsidP="006B415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Przebieg</w:t>
      </w:r>
      <w:r w:rsidR="006B4156">
        <w:rPr>
          <w:rFonts w:ascii="Arial" w:hAnsi="Arial" w:cs="Arial"/>
          <w:sz w:val="22"/>
          <w:szCs w:val="22"/>
        </w:rPr>
        <w:t xml:space="preserve"> sieci ciepłowniczej musi być zgodny z obowiązującymi przepisami dotyczącymi </w:t>
      </w:r>
      <w:r w:rsidR="00FE126F">
        <w:rPr>
          <w:rFonts w:ascii="Arial" w:hAnsi="Arial" w:cs="Arial"/>
          <w:sz w:val="22"/>
          <w:szCs w:val="22"/>
        </w:rPr>
        <w:t>uzbrojenia podziemnego i ochrony zieleni</w:t>
      </w:r>
    </w:p>
    <w:p w14:paraId="184D1FA2" w14:textId="77777777" w:rsidR="001F2DBF" w:rsidRDefault="001F2DBF" w:rsidP="001F2DBF">
      <w:pPr>
        <w:pStyle w:val="Akapitzlist"/>
        <w:numPr>
          <w:ilvl w:val="1"/>
          <w:numId w:val="2"/>
        </w:numPr>
        <w:tabs>
          <w:tab w:val="left" w:pos="-142"/>
          <w:tab w:val="left" w:pos="540"/>
        </w:tabs>
        <w:jc w:val="both"/>
        <w:rPr>
          <w:rFonts w:ascii="Arial" w:hAnsi="Arial" w:cs="Arial"/>
          <w:sz w:val="22"/>
          <w:szCs w:val="22"/>
        </w:rPr>
      </w:pPr>
      <w:r w:rsidRPr="00EB52DF">
        <w:rPr>
          <w:rFonts w:ascii="Arial" w:hAnsi="Arial" w:cs="Arial"/>
          <w:sz w:val="22"/>
          <w:szCs w:val="22"/>
        </w:rPr>
        <w:t>Włączenie projektowanego przyłącza ciepłowni</w:t>
      </w:r>
      <w:r>
        <w:rPr>
          <w:rFonts w:ascii="Arial" w:hAnsi="Arial" w:cs="Arial"/>
          <w:sz w:val="22"/>
          <w:szCs w:val="22"/>
        </w:rPr>
        <w:t xml:space="preserve">czego należy wykonać z najbliższego technicznie możliwego punktu na sieci </w:t>
      </w:r>
    </w:p>
    <w:p w14:paraId="61C33861" w14:textId="77777777" w:rsidR="001F2DBF" w:rsidRDefault="00F65531" w:rsidP="006B415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Przyłącze powinno być zaprojektowane bezpośrednio do pomieszczenia węzła cieplnego zlokalizowanego przy ścianie zewnętrznej</w:t>
      </w:r>
      <w:r w:rsidR="00C516B2">
        <w:rPr>
          <w:rFonts w:ascii="Arial" w:hAnsi="Arial" w:cs="Arial"/>
          <w:sz w:val="22"/>
          <w:szCs w:val="22"/>
        </w:rPr>
        <w:t xml:space="preserve">. </w:t>
      </w:r>
    </w:p>
    <w:p w14:paraId="1956D9BA" w14:textId="77777777" w:rsidR="00C516B2" w:rsidRDefault="00C516B2" w:rsidP="006B415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Kolizje poprzeczne można rozwiązać poprzez prowadzenie sie</w:t>
      </w:r>
      <w:r w:rsidR="006C6A3C">
        <w:rPr>
          <w:rFonts w:ascii="Arial" w:hAnsi="Arial" w:cs="Arial"/>
          <w:sz w:val="22"/>
          <w:szCs w:val="22"/>
        </w:rPr>
        <w:t xml:space="preserve">ci ciepłowniczej preizolowanej nad lub pod urządzeniami infrastruktury podziemnej. </w:t>
      </w:r>
      <w:r w:rsidR="004B06BE">
        <w:rPr>
          <w:rFonts w:ascii="Arial" w:hAnsi="Arial" w:cs="Arial"/>
          <w:sz w:val="22"/>
          <w:szCs w:val="22"/>
        </w:rPr>
        <w:t xml:space="preserve">Projekt sieci </w:t>
      </w:r>
      <w:r w:rsidR="00C37049">
        <w:rPr>
          <w:rFonts w:ascii="Arial" w:hAnsi="Arial" w:cs="Arial"/>
          <w:sz w:val="22"/>
          <w:szCs w:val="22"/>
        </w:rPr>
        <w:t>ciepłowniczej</w:t>
      </w:r>
      <w:r w:rsidR="004B06BE">
        <w:rPr>
          <w:rFonts w:ascii="Arial" w:hAnsi="Arial" w:cs="Arial"/>
          <w:sz w:val="22"/>
          <w:szCs w:val="22"/>
        </w:rPr>
        <w:t xml:space="preserve"> powinien zawierać szczegółowe rozwiązania kolizji, zgodnie </w:t>
      </w:r>
      <w:r w:rsidR="005603A1">
        <w:rPr>
          <w:rFonts w:ascii="Arial" w:hAnsi="Arial" w:cs="Arial"/>
          <w:sz w:val="22"/>
          <w:szCs w:val="22"/>
        </w:rPr>
        <w:br/>
      </w:r>
      <w:r w:rsidR="004B06BE">
        <w:rPr>
          <w:rFonts w:ascii="Arial" w:hAnsi="Arial" w:cs="Arial"/>
          <w:sz w:val="22"/>
          <w:szCs w:val="22"/>
        </w:rPr>
        <w:t>z warunkami wydanymi przez właściciela lub zarządcę urządzeń infrastruktury podziemnej. Rozwiązanie kolizji projektant powinien uzgodnić branżowo a uzgodnienie załączyć d</w:t>
      </w:r>
      <w:r w:rsidR="00CD2345">
        <w:rPr>
          <w:rFonts w:ascii="Arial" w:hAnsi="Arial" w:cs="Arial"/>
          <w:sz w:val="22"/>
          <w:szCs w:val="22"/>
        </w:rPr>
        <w:t>o </w:t>
      </w:r>
      <w:r w:rsidR="005A1B6B">
        <w:rPr>
          <w:rFonts w:ascii="Arial" w:hAnsi="Arial" w:cs="Arial"/>
          <w:sz w:val="22"/>
          <w:szCs w:val="22"/>
        </w:rPr>
        <w:t xml:space="preserve">projektów </w:t>
      </w:r>
      <w:r w:rsidR="003558CD">
        <w:rPr>
          <w:rFonts w:ascii="Arial" w:hAnsi="Arial" w:cs="Arial"/>
          <w:sz w:val="22"/>
          <w:szCs w:val="22"/>
        </w:rPr>
        <w:t xml:space="preserve">w </w:t>
      </w:r>
      <w:r w:rsidR="00221F2C">
        <w:rPr>
          <w:rFonts w:ascii="Arial" w:hAnsi="Arial" w:cs="Arial"/>
          <w:sz w:val="22"/>
          <w:szCs w:val="22"/>
        </w:rPr>
        <w:t>przypadku, gdy</w:t>
      </w:r>
      <w:r w:rsidR="003558CD">
        <w:rPr>
          <w:rFonts w:ascii="Arial" w:hAnsi="Arial" w:cs="Arial"/>
          <w:sz w:val="22"/>
          <w:szCs w:val="22"/>
        </w:rPr>
        <w:t xml:space="preserve"> uzgodnienie</w:t>
      </w:r>
      <w:r w:rsidR="005A1B6B">
        <w:rPr>
          <w:rFonts w:ascii="Arial" w:hAnsi="Arial" w:cs="Arial"/>
          <w:sz w:val="22"/>
          <w:szCs w:val="22"/>
        </w:rPr>
        <w:t xml:space="preserve"> jest wymagane przez właściciela lub zarządcę infrastruktury podziemnej</w:t>
      </w:r>
      <w:r w:rsidR="004B06BE">
        <w:rPr>
          <w:rFonts w:ascii="Arial" w:hAnsi="Arial" w:cs="Arial"/>
          <w:sz w:val="22"/>
          <w:szCs w:val="22"/>
        </w:rPr>
        <w:t xml:space="preserve">. </w:t>
      </w:r>
    </w:p>
    <w:p w14:paraId="33EB6B0B" w14:textId="77777777" w:rsidR="00A70832" w:rsidRDefault="00A70832" w:rsidP="006B415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Przejście poprzeczne rurociągu ciepłowniczego pod jezdniami o dużym natężeniu ruchu należy projektować w rurach osłonowych stalowych lub typu</w:t>
      </w:r>
      <w:r w:rsidR="00F35776">
        <w:rPr>
          <w:rFonts w:ascii="Arial" w:hAnsi="Arial" w:cs="Arial"/>
          <w:sz w:val="22"/>
          <w:szCs w:val="22"/>
        </w:rPr>
        <w:t xml:space="preserve"> GRP</w:t>
      </w:r>
      <w:r>
        <w:rPr>
          <w:rFonts w:ascii="Arial" w:hAnsi="Arial" w:cs="Arial"/>
          <w:sz w:val="22"/>
          <w:szCs w:val="22"/>
        </w:rPr>
        <w:t xml:space="preserve"> BETRAS/HOBAS. Szczegółowe rozwiązanie pow</w:t>
      </w:r>
      <w:r w:rsidR="009F5367">
        <w:rPr>
          <w:rFonts w:ascii="Arial" w:hAnsi="Arial" w:cs="Arial"/>
          <w:sz w:val="22"/>
          <w:szCs w:val="22"/>
        </w:rPr>
        <w:t>inno być zawarte w dokumentacji.</w:t>
      </w:r>
    </w:p>
    <w:p w14:paraId="697660DB" w14:textId="009AAD0B" w:rsidR="009F5367" w:rsidRDefault="009F5367" w:rsidP="006B415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Przejścia rurociągu ciepłowniczego o małym natężeniu ruchu (np. jezdnie </w:t>
      </w:r>
      <w:r w:rsidR="005603A1">
        <w:rPr>
          <w:rFonts w:ascii="Arial" w:hAnsi="Arial" w:cs="Arial"/>
          <w:sz w:val="22"/>
          <w:szCs w:val="22"/>
        </w:rPr>
        <w:br/>
      </w:r>
      <w:r>
        <w:rPr>
          <w:rFonts w:ascii="Arial" w:hAnsi="Arial" w:cs="Arial"/>
          <w:sz w:val="22"/>
          <w:szCs w:val="22"/>
        </w:rPr>
        <w:t>o charakterze lokalnym, miejsca postojowe, zatoki</w:t>
      </w:r>
      <w:r w:rsidR="000A5F2E">
        <w:rPr>
          <w:rFonts w:ascii="Arial" w:hAnsi="Arial" w:cs="Arial"/>
          <w:sz w:val="22"/>
          <w:szCs w:val="22"/>
        </w:rPr>
        <w:t xml:space="preserve"> należy projektować bez rur osłonowych, chyba że</w:t>
      </w:r>
      <w:r w:rsidR="008D4028">
        <w:rPr>
          <w:rFonts w:ascii="Arial" w:hAnsi="Arial" w:cs="Arial"/>
          <w:sz w:val="22"/>
          <w:szCs w:val="22"/>
        </w:rPr>
        <w:t xml:space="preserve"> konieczność</w:t>
      </w:r>
      <w:r w:rsidR="00027644">
        <w:rPr>
          <w:rFonts w:ascii="Arial" w:hAnsi="Arial" w:cs="Arial"/>
          <w:sz w:val="22"/>
          <w:szCs w:val="22"/>
        </w:rPr>
        <w:t xml:space="preserve"> </w:t>
      </w:r>
      <w:r w:rsidR="008D4028">
        <w:rPr>
          <w:rFonts w:ascii="Arial" w:hAnsi="Arial" w:cs="Arial"/>
          <w:sz w:val="22"/>
          <w:szCs w:val="22"/>
        </w:rPr>
        <w:t xml:space="preserve">ich </w:t>
      </w:r>
      <w:r w:rsidR="00027644">
        <w:rPr>
          <w:rFonts w:ascii="Arial" w:hAnsi="Arial" w:cs="Arial"/>
          <w:sz w:val="22"/>
          <w:szCs w:val="22"/>
        </w:rPr>
        <w:t xml:space="preserve">zastosowania potwierdzają </w:t>
      </w:r>
      <w:r w:rsidR="008D4028">
        <w:rPr>
          <w:rFonts w:ascii="Arial" w:hAnsi="Arial" w:cs="Arial"/>
          <w:sz w:val="22"/>
          <w:szCs w:val="22"/>
        </w:rPr>
        <w:t xml:space="preserve">obliczenia </w:t>
      </w:r>
      <w:r w:rsidR="009775CF">
        <w:rPr>
          <w:rFonts w:ascii="Arial" w:hAnsi="Arial" w:cs="Arial"/>
          <w:sz w:val="22"/>
          <w:szCs w:val="22"/>
        </w:rPr>
        <w:t>konstrukcyjn</w:t>
      </w:r>
      <w:r w:rsidR="00AE08F0">
        <w:rPr>
          <w:rFonts w:ascii="Arial" w:hAnsi="Arial" w:cs="Arial"/>
          <w:sz w:val="22"/>
          <w:szCs w:val="22"/>
        </w:rPr>
        <w:t>o-</w:t>
      </w:r>
      <w:r w:rsidR="000A5F2E">
        <w:rPr>
          <w:rFonts w:ascii="Arial" w:hAnsi="Arial" w:cs="Arial"/>
          <w:sz w:val="22"/>
          <w:szCs w:val="22"/>
        </w:rPr>
        <w:t>wytrzymał</w:t>
      </w:r>
      <w:r w:rsidR="00027644">
        <w:rPr>
          <w:rFonts w:ascii="Arial" w:hAnsi="Arial" w:cs="Arial"/>
          <w:sz w:val="22"/>
          <w:szCs w:val="22"/>
        </w:rPr>
        <w:t>ościowe</w:t>
      </w:r>
    </w:p>
    <w:p w14:paraId="7D6EA5EB" w14:textId="77777777" w:rsidR="00027644" w:rsidRDefault="00B4649F" w:rsidP="006B415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Przejścia rurociągu ciepłowniczego pod lub nad torami kolejowymi i bocznicami kolejowymi należy rozwiązać indywidualnie, dokonując uzgodnień z właścicielem torowisk. </w:t>
      </w:r>
    </w:p>
    <w:p w14:paraId="18E02BF3" w14:textId="77777777" w:rsidR="0064271E" w:rsidRDefault="00A3363D" w:rsidP="00AE08F0">
      <w:pPr>
        <w:pStyle w:val="Akapitzlist"/>
        <w:tabs>
          <w:tab w:val="left" w:pos="-142"/>
          <w:tab w:val="left" w:pos="540"/>
        </w:tabs>
        <w:ind w:left="1440"/>
        <w:jc w:val="both"/>
        <w:rPr>
          <w:rFonts w:ascii="Arial" w:hAnsi="Arial" w:cs="Arial"/>
          <w:sz w:val="22"/>
          <w:szCs w:val="22"/>
        </w:rPr>
      </w:pPr>
      <w:r>
        <w:rPr>
          <w:rFonts w:ascii="Arial" w:hAnsi="Arial" w:cs="Arial"/>
          <w:sz w:val="22"/>
          <w:szCs w:val="22"/>
        </w:rPr>
        <w:t xml:space="preserve">Sieci ciepłownicze należy projektować z </w:t>
      </w:r>
      <w:r w:rsidR="00150595">
        <w:rPr>
          <w:rFonts w:ascii="Arial" w:hAnsi="Arial" w:cs="Arial"/>
          <w:sz w:val="22"/>
          <w:szCs w:val="22"/>
        </w:rPr>
        <w:t>minimalnym spadkiem 0,</w:t>
      </w:r>
      <w:r>
        <w:rPr>
          <w:rFonts w:ascii="Arial" w:hAnsi="Arial" w:cs="Arial"/>
          <w:sz w:val="22"/>
          <w:szCs w:val="22"/>
        </w:rPr>
        <w:t>3%. W szczególnych przypadkach dopuszcza się ułożenie prz</w:t>
      </w:r>
      <w:r w:rsidR="00710EA8">
        <w:rPr>
          <w:rFonts w:ascii="Arial" w:hAnsi="Arial" w:cs="Arial"/>
          <w:sz w:val="22"/>
          <w:szCs w:val="22"/>
        </w:rPr>
        <w:t xml:space="preserve">ewodów z </w:t>
      </w:r>
      <w:r w:rsidR="00136F32">
        <w:rPr>
          <w:rFonts w:ascii="Arial" w:hAnsi="Arial" w:cs="Arial"/>
          <w:sz w:val="22"/>
          <w:szCs w:val="22"/>
        </w:rPr>
        <w:t>mniejszym</w:t>
      </w:r>
      <w:r w:rsidR="00710EA8">
        <w:rPr>
          <w:rFonts w:ascii="Arial" w:hAnsi="Arial" w:cs="Arial"/>
          <w:sz w:val="22"/>
          <w:szCs w:val="22"/>
        </w:rPr>
        <w:t xml:space="preserve"> spadkiem, a krótkie odcinki bez spadku pod warunkiem zapewnienia odwodnienia sieci.</w:t>
      </w:r>
    </w:p>
    <w:p w14:paraId="6B02BB41" w14:textId="77777777" w:rsidR="008E4C95" w:rsidRPr="00CD2345" w:rsidRDefault="008E4C95" w:rsidP="00AE08F0">
      <w:pPr>
        <w:pStyle w:val="Akapitzlist"/>
        <w:tabs>
          <w:tab w:val="left" w:pos="-142"/>
          <w:tab w:val="left" w:pos="540"/>
        </w:tabs>
        <w:ind w:left="1440"/>
        <w:jc w:val="both"/>
        <w:rPr>
          <w:rFonts w:ascii="Arial" w:hAnsi="Arial" w:cs="Arial"/>
          <w:sz w:val="22"/>
          <w:szCs w:val="22"/>
        </w:rPr>
      </w:pPr>
    </w:p>
    <w:p w14:paraId="62D68C5F" w14:textId="77777777" w:rsidR="00710EA8" w:rsidRPr="00545B7C" w:rsidRDefault="00545B7C" w:rsidP="00710EA8">
      <w:pPr>
        <w:pStyle w:val="Akapitzlist"/>
        <w:numPr>
          <w:ilvl w:val="0"/>
          <w:numId w:val="2"/>
        </w:numPr>
        <w:tabs>
          <w:tab w:val="left" w:pos="-142"/>
          <w:tab w:val="left" w:pos="540"/>
        </w:tabs>
        <w:jc w:val="both"/>
        <w:rPr>
          <w:rFonts w:ascii="Arial" w:hAnsi="Arial" w:cs="Arial"/>
          <w:sz w:val="22"/>
          <w:szCs w:val="22"/>
        </w:rPr>
      </w:pPr>
      <w:r>
        <w:rPr>
          <w:rFonts w:ascii="Arial" w:hAnsi="Arial" w:cs="Arial"/>
          <w:b/>
          <w:sz w:val="22"/>
          <w:szCs w:val="22"/>
        </w:rPr>
        <w:t>Kompensacja wydłużeń termicznych</w:t>
      </w:r>
      <w:r w:rsidR="0009050C">
        <w:rPr>
          <w:rFonts w:ascii="Arial" w:hAnsi="Arial" w:cs="Arial"/>
          <w:b/>
          <w:sz w:val="22"/>
          <w:szCs w:val="22"/>
        </w:rPr>
        <w:t>:</w:t>
      </w:r>
    </w:p>
    <w:p w14:paraId="5BD3F7BF" w14:textId="77777777" w:rsidR="00545B7C" w:rsidRDefault="0064271E" w:rsidP="00545B7C">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Należy stosować metodę samokompensacji wydłużeń termicznych poprzez odpowiednie kształtowanie trasy przyłącza (kompensacje typu L, Z, U).</w:t>
      </w:r>
    </w:p>
    <w:p w14:paraId="6DD42F0E" w14:textId="546E64A0" w:rsidR="0064271E" w:rsidRDefault="00F9681A" w:rsidP="00545B7C">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W szczególnych przypadkach i w uzgodnieniu</w:t>
      </w:r>
      <w:r w:rsidR="003D6A1E">
        <w:rPr>
          <w:rFonts w:ascii="Arial" w:hAnsi="Arial" w:cs="Arial"/>
          <w:sz w:val="22"/>
          <w:szCs w:val="22"/>
        </w:rPr>
        <w:t xml:space="preserve"> z </w:t>
      </w:r>
      <w:r w:rsidR="005B7A9B">
        <w:rPr>
          <w:rFonts w:ascii="Arial" w:hAnsi="Arial" w:cs="Arial"/>
          <w:sz w:val="22"/>
          <w:szCs w:val="22"/>
        </w:rPr>
        <w:t>GETEC Polska</w:t>
      </w:r>
      <w:r w:rsidR="003D6A1E">
        <w:rPr>
          <w:rFonts w:ascii="Arial" w:hAnsi="Arial" w:cs="Arial"/>
          <w:sz w:val="22"/>
          <w:szCs w:val="22"/>
        </w:rPr>
        <w:t xml:space="preserve"> dopuszcza się zastosowanie innych rozwiązań np. osiowe kompensatory mieszkowe</w:t>
      </w:r>
      <w:r w:rsidR="00590B3D">
        <w:rPr>
          <w:rFonts w:ascii="Arial" w:hAnsi="Arial" w:cs="Arial"/>
          <w:sz w:val="22"/>
          <w:szCs w:val="22"/>
        </w:rPr>
        <w:t>.</w:t>
      </w:r>
    </w:p>
    <w:p w14:paraId="001E0FAB" w14:textId="77777777" w:rsidR="00590B3D" w:rsidRDefault="00590B3D" w:rsidP="00545B7C">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Nie należy projektować kompensatorów jednorazowych l</w:t>
      </w:r>
      <w:r w:rsidR="00F9681A">
        <w:rPr>
          <w:rFonts w:ascii="Arial" w:hAnsi="Arial" w:cs="Arial"/>
          <w:sz w:val="22"/>
          <w:szCs w:val="22"/>
        </w:rPr>
        <w:t>ub układów z</w:t>
      </w:r>
      <w:r w:rsidR="00AE08F0">
        <w:rPr>
          <w:rFonts w:ascii="Arial" w:hAnsi="Arial" w:cs="Arial"/>
          <w:sz w:val="22"/>
          <w:szCs w:val="22"/>
        </w:rPr>
        <w:t> </w:t>
      </w:r>
      <w:r w:rsidR="00F9681A">
        <w:rPr>
          <w:rFonts w:ascii="Arial" w:hAnsi="Arial" w:cs="Arial"/>
          <w:sz w:val="22"/>
          <w:szCs w:val="22"/>
        </w:rPr>
        <w:t xml:space="preserve">podgrzewem wstępnym. </w:t>
      </w:r>
    </w:p>
    <w:p w14:paraId="1C4BD609" w14:textId="77777777" w:rsidR="00460E2F" w:rsidRDefault="00974053" w:rsidP="00CD2345">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Sieci ciepłownicze należy tak projektować, aby nie było potrzeby stosowania punktów stałych. </w:t>
      </w:r>
      <w:r w:rsidR="000800FD">
        <w:rPr>
          <w:rFonts w:ascii="Arial" w:hAnsi="Arial" w:cs="Arial"/>
          <w:sz w:val="22"/>
          <w:szCs w:val="22"/>
        </w:rPr>
        <w:t xml:space="preserve">Dopuszcza się stosowanie podpór stałych tylko w uzasadnionych przypadkach. </w:t>
      </w:r>
      <w:r w:rsidR="00FE2CB0">
        <w:rPr>
          <w:rFonts w:ascii="Arial" w:hAnsi="Arial" w:cs="Arial"/>
          <w:sz w:val="22"/>
          <w:szCs w:val="22"/>
        </w:rPr>
        <w:t>Rozwiązanie konstrukcyjne i obliczenia</w:t>
      </w:r>
      <w:r w:rsidR="00546776">
        <w:rPr>
          <w:rFonts w:ascii="Arial" w:hAnsi="Arial" w:cs="Arial"/>
          <w:sz w:val="22"/>
          <w:szCs w:val="22"/>
        </w:rPr>
        <w:t xml:space="preserve"> podpór stałych należy załączyć do dokumentacji.</w:t>
      </w:r>
    </w:p>
    <w:p w14:paraId="245ED29E" w14:textId="77777777" w:rsidR="00546776" w:rsidRPr="00AE7266" w:rsidRDefault="004C23F4" w:rsidP="004C23F4">
      <w:pPr>
        <w:pStyle w:val="Akapitzlist"/>
        <w:numPr>
          <w:ilvl w:val="0"/>
          <w:numId w:val="2"/>
        </w:numPr>
        <w:tabs>
          <w:tab w:val="left" w:pos="-142"/>
          <w:tab w:val="left" w:pos="540"/>
        </w:tabs>
        <w:jc w:val="both"/>
        <w:rPr>
          <w:rFonts w:ascii="Arial" w:hAnsi="Arial" w:cs="Arial"/>
          <w:sz w:val="22"/>
          <w:szCs w:val="22"/>
        </w:rPr>
      </w:pPr>
      <w:r>
        <w:rPr>
          <w:rFonts w:ascii="Arial" w:hAnsi="Arial" w:cs="Arial"/>
          <w:b/>
          <w:sz w:val="22"/>
          <w:szCs w:val="22"/>
        </w:rPr>
        <w:lastRenderedPageBreak/>
        <w:t xml:space="preserve">Przejścia </w:t>
      </w:r>
      <w:r w:rsidR="00AE7266">
        <w:rPr>
          <w:rFonts w:ascii="Arial" w:hAnsi="Arial" w:cs="Arial"/>
          <w:b/>
          <w:sz w:val="22"/>
          <w:szCs w:val="22"/>
        </w:rPr>
        <w:t>przez przegrody budowlane</w:t>
      </w:r>
      <w:r w:rsidR="0009050C">
        <w:rPr>
          <w:rFonts w:ascii="Arial" w:hAnsi="Arial" w:cs="Arial"/>
          <w:b/>
          <w:sz w:val="22"/>
          <w:szCs w:val="22"/>
        </w:rPr>
        <w:t>:</w:t>
      </w:r>
    </w:p>
    <w:p w14:paraId="64C2B3DD" w14:textId="77777777" w:rsidR="00AE7266" w:rsidRDefault="00AE7266" w:rsidP="00AE7266">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Przejścia rurociągów preizolowanych przez przegrody budowlane w</w:t>
      </w:r>
      <w:r w:rsidR="00AE08F0">
        <w:rPr>
          <w:rFonts w:ascii="Arial" w:hAnsi="Arial" w:cs="Arial"/>
          <w:sz w:val="22"/>
          <w:szCs w:val="22"/>
        </w:rPr>
        <w:t> </w:t>
      </w:r>
      <w:r>
        <w:rPr>
          <w:rFonts w:ascii="Arial" w:hAnsi="Arial" w:cs="Arial"/>
          <w:sz w:val="22"/>
          <w:szCs w:val="22"/>
        </w:rPr>
        <w:t xml:space="preserve">szczególności przez ścianę budynku, komory, studzienki należy </w:t>
      </w:r>
      <w:proofErr w:type="gramStart"/>
      <w:r w:rsidR="007D09C2">
        <w:rPr>
          <w:rFonts w:ascii="Arial" w:hAnsi="Arial" w:cs="Arial"/>
          <w:sz w:val="22"/>
          <w:szCs w:val="22"/>
        </w:rPr>
        <w:t>projektować,</w:t>
      </w:r>
      <w:proofErr w:type="gramEnd"/>
      <w:r w:rsidR="007D09C2">
        <w:rPr>
          <w:rFonts w:ascii="Arial" w:hAnsi="Arial" w:cs="Arial"/>
          <w:sz w:val="22"/>
          <w:szCs w:val="22"/>
        </w:rPr>
        <w:t xml:space="preserve"> jako</w:t>
      </w:r>
      <w:r>
        <w:rPr>
          <w:rFonts w:ascii="Arial" w:hAnsi="Arial" w:cs="Arial"/>
          <w:sz w:val="22"/>
          <w:szCs w:val="22"/>
        </w:rPr>
        <w:t xml:space="preserve"> szczelne wg rozwiązań wybranego systemu preizolowanego. </w:t>
      </w:r>
    </w:p>
    <w:p w14:paraId="1C7B1588" w14:textId="77777777" w:rsidR="007D09C2" w:rsidRDefault="007D09C2" w:rsidP="00D159A4">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W przypadku wysokiego poziomu wód gruntowych przejścia sieci przez ścianę budynku, komory studzienki należy </w:t>
      </w:r>
      <w:proofErr w:type="gramStart"/>
      <w:r w:rsidR="0040131B">
        <w:rPr>
          <w:rFonts w:ascii="Arial" w:hAnsi="Arial" w:cs="Arial"/>
          <w:sz w:val="22"/>
          <w:szCs w:val="22"/>
        </w:rPr>
        <w:t>projektować,</w:t>
      </w:r>
      <w:proofErr w:type="gramEnd"/>
      <w:r w:rsidR="0040131B">
        <w:rPr>
          <w:rFonts w:ascii="Arial" w:hAnsi="Arial" w:cs="Arial"/>
          <w:sz w:val="22"/>
          <w:szCs w:val="22"/>
        </w:rPr>
        <w:t xml:space="preserve"> jako</w:t>
      </w:r>
      <w:r>
        <w:rPr>
          <w:rFonts w:ascii="Arial" w:hAnsi="Arial" w:cs="Arial"/>
          <w:sz w:val="22"/>
          <w:szCs w:val="22"/>
        </w:rPr>
        <w:t xml:space="preserve"> szczelne z zastosowaniem łańcucha uszczelniającego. </w:t>
      </w:r>
    </w:p>
    <w:p w14:paraId="723274C9" w14:textId="19ECF70C" w:rsidR="00C76D9C" w:rsidRDefault="00C76D9C" w:rsidP="00D159A4">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Nowe przejścia wykonać za pomocą wiertnicy.</w:t>
      </w:r>
    </w:p>
    <w:p w14:paraId="38F5B9A1" w14:textId="77777777" w:rsidR="00D159A4" w:rsidRDefault="00D159A4" w:rsidP="00D159A4">
      <w:pPr>
        <w:pStyle w:val="Akapitzlist"/>
        <w:tabs>
          <w:tab w:val="left" w:pos="-142"/>
          <w:tab w:val="left" w:pos="540"/>
        </w:tabs>
        <w:ind w:left="1440"/>
        <w:jc w:val="both"/>
        <w:rPr>
          <w:rFonts w:ascii="Arial" w:hAnsi="Arial" w:cs="Arial"/>
          <w:sz w:val="22"/>
          <w:szCs w:val="22"/>
        </w:rPr>
      </w:pPr>
    </w:p>
    <w:p w14:paraId="45DF2A4F" w14:textId="77777777" w:rsidR="00D159A4" w:rsidRPr="005813CE" w:rsidRDefault="0009050C" w:rsidP="00D159A4">
      <w:pPr>
        <w:pStyle w:val="Akapitzlist"/>
        <w:numPr>
          <w:ilvl w:val="0"/>
          <w:numId w:val="2"/>
        </w:numPr>
        <w:tabs>
          <w:tab w:val="left" w:pos="-142"/>
          <w:tab w:val="left" w:pos="540"/>
        </w:tabs>
        <w:jc w:val="both"/>
        <w:rPr>
          <w:rFonts w:ascii="Arial" w:hAnsi="Arial" w:cs="Arial"/>
          <w:sz w:val="22"/>
          <w:szCs w:val="22"/>
        </w:rPr>
      </w:pPr>
      <w:r>
        <w:rPr>
          <w:rFonts w:ascii="Arial" w:hAnsi="Arial" w:cs="Arial"/>
          <w:b/>
          <w:sz w:val="22"/>
          <w:szCs w:val="22"/>
        </w:rPr>
        <w:t>Odgałęzienia:</w:t>
      </w:r>
    </w:p>
    <w:p w14:paraId="1D66E3DB" w14:textId="77777777" w:rsidR="005813CE" w:rsidRDefault="005813CE" w:rsidP="005813CE">
      <w:pPr>
        <w:pStyle w:val="Akapitzlist"/>
        <w:numPr>
          <w:ilvl w:val="1"/>
          <w:numId w:val="2"/>
        </w:numPr>
        <w:tabs>
          <w:tab w:val="left" w:pos="-142"/>
          <w:tab w:val="left" w:pos="540"/>
        </w:tabs>
        <w:jc w:val="both"/>
        <w:rPr>
          <w:rFonts w:ascii="Arial" w:hAnsi="Arial" w:cs="Arial"/>
          <w:sz w:val="22"/>
          <w:szCs w:val="22"/>
        </w:rPr>
      </w:pPr>
      <w:r w:rsidRPr="005813CE">
        <w:rPr>
          <w:rFonts w:ascii="Arial" w:hAnsi="Arial" w:cs="Arial"/>
          <w:sz w:val="22"/>
          <w:szCs w:val="22"/>
        </w:rPr>
        <w:t>Odgałęzienie od istniejącej sieci ciepłowniczej, wy</w:t>
      </w:r>
      <w:r>
        <w:rPr>
          <w:rFonts w:ascii="Arial" w:hAnsi="Arial" w:cs="Arial"/>
          <w:sz w:val="22"/>
          <w:szCs w:val="22"/>
        </w:rPr>
        <w:t>konanej w technolog</w:t>
      </w:r>
      <w:r w:rsidR="002C06F2">
        <w:rPr>
          <w:rFonts w:ascii="Arial" w:hAnsi="Arial" w:cs="Arial"/>
          <w:sz w:val="22"/>
          <w:szCs w:val="22"/>
        </w:rPr>
        <w:t xml:space="preserve">ii tradycyjnej </w:t>
      </w:r>
      <w:proofErr w:type="gramStart"/>
      <w:r w:rsidR="002C06F2">
        <w:rPr>
          <w:rFonts w:ascii="Arial" w:hAnsi="Arial" w:cs="Arial"/>
          <w:sz w:val="22"/>
          <w:szCs w:val="22"/>
        </w:rPr>
        <w:t>(</w:t>
      </w:r>
      <w:r w:rsidR="00AF4C69">
        <w:rPr>
          <w:rFonts w:ascii="Arial" w:hAnsi="Arial" w:cs="Arial"/>
          <w:sz w:val="22"/>
          <w:szCs w:val="22"/>
        </w:rPr>
        <w:t> </w:t>
      </w:r>
      <w:r w:rsidR="002C06F2">
        <w:rPr>
          <w:rFonts w:ascii="Arial" w:hAnsi="Arial" w:cs="Arial"/>
          <w:sz w:val="22"/>
          <w:szCs w:val="22"/>
        </w:rPr>
        <w:t>kanałowej</w:t>
      </w:r>
      <w:proofErr w:type="gramEnd"/>
      <w:r w:rsidR="002C06F2">
        <w:rPr>
          <w:rFonts w:ascii="Arial" w:hAnsi="Arial" w:cs="Arial"/>
          <w:sz w:val="22"/>
          <w:szCs w:val="22"/>
        </w:rPr>
        <w:t xml:space="preserve">) należy wykonać, jako odgałęzienie tradycyjne. Rozwiązanie konstrukcji obudowy odgałęzienia powinno być załączone do projektu. </w:t>
      </w:r>
    </w:p>
    <w:p w14:paraId="0F400328" w14:textId="77777777" w:rsidR="00BB4C73" w:rsidRDefault="00C70B8D" w:rsidP="005813CE">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Odgałęzienie preizolowane należy projektować z trójników preizolowanych </w:t>
      </w:r>
      <w:proofErr w:type="spellStart"/>
      <w:r w:rsidR="007454AA">
        <w:rPr>
          <w:rFonts w:ascii="Arial" w:hAnsi="Arial" w:cs="Arial"/>
          <w:sz w:val="22"/>
          <w:szCs w:val="22"/>
        </w:rPr>
        <w:t>wznośnych</w:t>
      </w:r>
      <w:proofErr w:type="spellEnd"/>
      <w:r>
        <w:rPr>
          <w:rFonts w:ascii="Arial" w:hAnsi="Arial" w:cs="Arial"/>
          <w:sz w:val="22"/>
          <w:szCs w:val="22"/>
        </w:rPr>
        <w:t xml:space="preserve"> prostopadłych</w:t>
      </w:r>
      <w:r w:rsidR="00BB4C73">
        <w:rPr>
          <w:rFonts w:ascii="Arial" w:hAnsi="Arial" w:cs="Arial"/>
          <w:sz w:val="22"/>
          <w:szCs w:val="22"/>
        </w:rPr>
        <w:t xml:space="preserve"> lub równoległych, z odejściem do góry, wykonanych zgodnie z PN EN 448</w:t>
      </w:r>
    </w:p>
    <w:p w14:paraId="25C5CAA8" w14:textId="4637756D" w:rsidR="00C70B8D" w:rsidRDefault="00BB4C73" w:rsidP="005813CE">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W szczególnych przypadkach i w uzgodnieniu z </w:t>
      </w:r>
      <w:r w:rsidR="005B7A9B">
        <w:rPr>
          <w:rFonts w:ascii="Arial" w:hAnsi="Arial" w:cs="Arial"/>
          <w:sz w:val="22"/>
          <w:szCs w:val="22"/>
        </w:rPr>
        <w:t>GETEC Polska</w:t>
      </w:r>
      <w:r w:rsidR="00C70B8D">
        <w:rPr>
          <w:rFonts w:ascii="Arial" w:hAnsi="Arial" w:cs="Arial"/>
          <w:sz w:val="22"/>
          <w:szCs w:val="22"/>
        </w:rPr>
        <w:t xml:space="preserve"> </w:t>
      </w:r>
      <w:r>
        <w:rPr>
          <w:rFonts w:ascii="Arial" w:hAnsi="Arial" w:cs="Arial"/>
          <w:sz w:val="22"/>
          <w:szCs w:val="22"/>
        </w:rPr>
        <w:t>dopuszcza się odgałęzienia p</w:t>
      </w:r>
      <w:r w:rsidR="002D3958">
        <w:rPr>
          <w:rFonts w:ascii="Arial" w:hAnsi="Arial" w:cs="Arial"/>
          <w:sz w:val="22"/>
          <w:szCs w:val="22"/>
        </w:rPr>
        <w:t xml:space="preserve">rostopadłe z odejściem do dołu wykonane zgodnie z PN EN 448. </w:t>
      </w:r>
    </w:p>
    <w:p w14:paraId="2FFC608E" w14:textId="77777777" w:rsidR="00D929F5" w:rsidRDefault="00D929F5" w:rsidP="005813CE">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W uzasadnionych przypadkach dopuszcza się zaprojektowanie odgałęzienia od</w:t>
      </w:r>
      <w:r w:rsidR="00AE08F0">
        <w:rPr>
          <w:rFonts w:ascii="Arial" w:hAnsi="Arial" w:cs="Arial"/>
          <w:sz w:val="22"/>
          <w:szCs w:val="22"/>
        </w:rPr>
        <w:t> </w:t>
      </w:r>
      <w:r>
        <w:rPr>
          <w:rFonts w:ascii="Arial" w:hAnsi="Arial" w:cs="Arial"/>
          <w:sz w:val="22"/>
          <w:szCs w:val="22"/>
        </w:rPr>
        <w:t>istniejącej s.c.</w:t>
      </w:r>
      <w:r w:rsidR="00C30784">
        <w:rPr>
          <w:rFonts w:ascii="Arial" w:hAnsi="Arial" w:cs="Arial"/>
          <w:sz w:val="22"/>
          <w:szCs w:val="22"/>
        </w:rPr>
        <w:t xml:space="preserve"> w</w:t>
      </w:r>
      <w:r w:rsidR="0033574E">
        <w:rPr>
          <w:rFonts w:ascii="Arial" w:hAnsi="Arial" w:cs="Arial"/>
          <w:sz w:val="22"/>
          <w:szCs w:val="22"/>
        </w:rPr>
        <w:t>ykonaną</w:t>
      </w:r>
      <w:r w:rsidR="00C30784">
        <w:rPr>
          <w:rFonts w:ascii="Arial" w:hAnsi="Arial" w:cs="Arial"/>
          <w:sz w:val="22"/>
          <w:szCs w:val="22"/>
        </w:rPr>
        <w:t xml:space="preserve"> tzw. „wcinką na gorąco” zarówno na sieci tradycyjnej jak i</w:t>
      </w:r>
      <w:r w:rsidR="00AF4C69">
        <w:rPr>
          <w:rFonts w:ascii="Arial" w:hAnsi="Arial" w:cs="Arial"/>
          <w:sz w:val="22"/>
          <w:szCs w:val="22"/>
        </w:rPr>
        <w:t> </w:t>
      </w:r>
      <w:r w:rsidR="0009050C">
        <w:rPr>
          <w:rFonts w:ascii="Arial" w:hAnsi="Arial" w:cs="Arial"/>
          <w:sz w:val="22"/>
          <w:szCs w:val="22"/>
        </w:rPr>
        <w:t>preizolowanej.</w:t>
      </w:r>
    </w:p>
    <w:p w14:paraId="0010F30B" w14:textId="77777777" w:rsidR="0009050C" w:rsidRDefault="0009050C" w:rsidP="0009050C">
      <w:pPr>
        <w:pStyle w:val="Akapitzlist"/>
        <w:tabs>
          <w:tab w:val="left" w:pos="-142"/>
          <w:tab w:val="left" w:pos="540"/>
        </w:tabs>
        <w:ind w:left="1440"/>
        <w:jc w:val="both"/>
        <w:rPr>
          <w:rFonts w:ascii="Arial" w:hAnsi="Arial" w:cs="Arial"/>
          <w:sz w:val="22"/>
          <w:szCs w:val="22"/>
        </w:rPr>
      </w:pPr>
    </w:p>
    <w:p w14:paraId="25489D1A" w14:textId="77777777" w:rsidR="0033574E" w:rsidRPr="00611C30" w:rsidRDefault="0033574E" w:rsidP="0033574E">
      <w:pPr>
        <w:pStyle w:val="Akapitzlist"/>
        <w:numPr>
          <w:ilvl w:val="0"/>
          <w:numId w:val="2"/>
        </w:numPr>
        <w:tabs>
          <w:tab w:val="left" w:pos="-142"/>
          <w:tab w:val="left" w:pos="540"/>
        </w:tabs>
        <w:jc w:val="both"/>
        <w:rPr>
          <w:rFonts w:ascii="Arial" w:hAnsi="Arial" w:cs="Arial"/>
          <w:sz w:val="22"/>
          <w:szCs w:val="22"/>
        </w:rPr>
      </w:pPr>
      <w:r>
        <w:rPr>
          <w:rFonts w:ascii="Arial" w:hAnsi="Arial" w:cs="Arial"/>
          <w:b/>
          <w:sz w:val="22"/>
          <w:szCs w:val="22"/>
        </w:rPr>
        <w:t>Armatura</w:t>
      </w:r>
      <w:r w:rsidR="0009050C">
        <w:rPr>
          <w:rFonts w:ascii="Arial" w:hAnsi="Arial" w:cs="Arial"/>
          <w:b/>
          <w:sz w:val="22"/>
          <w:szCs w:val="22"/>
        </w:rPr>
        <w:t>:</w:t>
      </w:r>
    </w:p>
    <w:p w14:paraId="6DBFB973" w14:textId="77777777" w:rsidR="009538BB" w:rsidRDefault="007A45C1" w:rsidP="009538BB">
      <w:pPr>
        <w:pStyle w:val="Akapitzlist"/>
        <w:numPr>
          <w:ilvl w:val="1"/>
          <w:numId w:val="2"/>
        </w:numPr>
        <w:tabs>
          <w:tab w:val="left" w:pos="-142"/>
          <w:tab w:val="left" w:pos="540"/>
        </w:tabs>
        <w:jc w:val="both"/>
        <w:rPr>
          <w:rFonts w:ascii="Arial" w:hAnsi="Arial" w:cs="Arial"/>
          <w:sz w:val="22"/>
          <w:szCs w:val="22"/>
        </w:rPr>
      </w:pPr>
      <w:r w:rsidRPr="007A45C1">
        <w:rPr>
          <w:rFonts w:ascii="Arial" w:hAnsi="Arial" w:cs="Arial"/>
          <w:sz w:val="22"/>
          <w:szCs w:val="22"/>
        </w:rPr>
        <w:t>Stosowana preizolowana armatura odcinająca powinna być przystosowana do pracy przy</w:t>
      </w:r>
      <w:r w:rsidR="00AF4C69">
        <w:rPr>
          <w:rFonts w:ascii="Arial" w:hAnsi="Arial" w:cs="Arial"/>
          <w:sz w:val="22"/>
          <w:szCs w:val="22"/>
        </w:rPr>
        <w:t> </w:t>
      </w:r>
      <w:r>
        <w:rPr>
          <w:rFonts w:ascii="Arial" w:hAnsi="Arial" w:cs="Arial"/>
          <w:sz w:val="22"/>
          <w:szCs w:val="22"/>
        </w:rPr>
        <w:t>o</w:t>
      </w:r>
      <w:r w:rsidRPr="007A45C1">
        <w:rPr>
          <w:rFonts w:ascii="Arial" w:hAnsi="Arial" w:cs="Arial"/>
          <w:sz w:val="22"/>
          <w:szCs w:val="22"/>
        </w:rPr>
        <w:t xml:space="preserve">siowych </w:t>
      </w:r>
      <w:proofErr w:type="spellStart"/>
      <w:r>
        <w:rPr>
          <w:rFonts w:ascii="Arial" w:hAnsi="Arial" w:cs="Arial"/>
          <w:sz w:val="22"/>
          <w:szCs w:val="22"/>
        </w:rPr>
        <w:t>na</w:t>
      </w:r>
      <w:r w:rsidRPr="007A45C1">
        <w:rPr>
          <w:rFonts w:ascii="Arial" w:hAnsi="Arial" w:cs="Arial"/>
          <w:sz w:val="22"/>
          <w:szCs w:val="22"/>
        </w:rPr>
        <w:t>prężenia</w:t>
      </w:r>
      <w:r>
        <w:rPr>
          <w:rFonts w:ascii="Arial" w:hAnsi="Arial" w:cs="Arial"/>
          <w:sz w:val="22"/>
          <w:szCs w:val="22"/>
        </w:rPr>
        <w:t>ch</w:t>
      </w:r>
      <w:proofErr w:type="spellEnd"/>
      <w:r w:rsidRPr="007A45C1">
        <w:rPr>
          <w:rFonts w:ascii="Arial" w:hAnsi="Arial" w:cs="Arial"/>
          <w:sz w:val="22"/>
          <w:szCs w:val="22"/>
        </w:rPr>
        <w:t xml:space="preserve"> ściskającyc</w:t>
      </w:r>
      <w:r w:rsidR="009538BB">
        <w:rPr>
          <w:rFonts w:ascii="Arial" w:hAnsi="Arial" w:cs="Arial"/>
          <w:sz w:val="22"/>
          <w:szCs w:val="22"/>
        </w:rPr>
        <w:t xml:space="preserve">h (w prostych odcinkach rur) do </w:t>
      </w:r>
      <w:r w:rsidRPr="007A45C1">
        <w:rPr>
          <w:rFonts w:ascii="Arial" w:hAnsi="Arial" w:cs="Arial"/>
          <w:sz w:val="22"/>
          <w:szCs w:val="22"/>
        </w:rPr>
        <w:t xml:space="preserve">300 </w:t>
      </w:r>
      <w:proofErr w:type="spellStart"/>
      <w:r w:rsidRPr="007A45C1">
        <w:rPr>
          <w:rFonts w:ascii="Arial" w:hAnsi="Arial" w:cs="Arial"/>
          <w:sz w:val="22"/>
          <w:szCs w:val="22"/>
        </w:rPr>
        <w:t>MPa</w:t>
      </w:r>
      <w:proofErr w:type="spellEnd"/>
      <w:r w:rsidRPr="007A45C1">
        <w:rPr>
          <w:rFonts w:ascii="Arial" w:hAnsi="Arial" w:cs="Arial"/>
          <w:sz w:val="22"/>
          <w:szCs w:val="22"/>
        </w:rPr>
        <w:t>.</w:t>
      </w:r>
      <w:r w:rsidR="009538BB">
        <w:rPr>
          <w:rFonts w:ascii="Arial" w:hAnsi="Arial" w:cs="Arial"/>
          <w:sz w:val="22"/>
          <w:szCs w:val="22"/>
        </w:rPr>
        <w:t xml:space="preserve"> </w:t>
      </w:r>
    </w:p>
    <w:p w14:paraId="6F3A516F" w14:textId="0D2EFBF9" w:rsidR="009538BB" w:rsidRPr="009538BB" w:rsidRDefault="004F6847" w:rsidP="009538BB">
      <w:pPr>
        <w:pStyle w:val="Akapitzlist"/>
        <w:numPr>
          <w:ilvl w:val="1"/>
          <w:numId w:val="2"/>
        </w:numPr>
        <w:tabs>
          <w:tab w:val="left" w:pos="-142"/>
          <w:tab w:val="left" w:pos="540"/>
        </w:tabs>
        <w:jc w:val="both"/>
        <w:rPr>
          <w:rFonts w:ascii="Arial" w:hAnsi="Arial" w:cs="Arial"/>
          <w:sz w:val="22"/>
          <w:szCs w:val="22"/>
        </w:rPr>
      </w:pPr>
      <w:r w:rsidRPr="009538BB">
        <w:rPr>
          <w:rFonts w:ascii="Arial" w:hAnsi="Arial" w:cs="Arial"/>
          <w:sz w:val="22"/>
          <w:szCs w:val="22"/>
        </w:rPr>
        <w:t>Szczelność</w:t>
      </w:r>
      <w:r w:rsidR="009538BB" w:rsidRPr="009538BB">
        <w:rPr>
          <w:rFonts w:ascii="Arial" w:hAnsi="Arial" w:cs="Arial"/>
          <w:sz w:val="22"/>
          <w:szCs w:val="22"/>
        </w:rPr>
        <w:t xml:space="preserve"> zaworów przy ciśnieniu roboczym 1,6MPa</w:t>
      </w:r>
      <w:r w:rsidR="009538BB">
        <w:rPr>
          <w:rFonts w:ascii="Arial" w:hAnsi="Arial" w:cs="Arial"/>
          <w:sz w:val="22"/>
          <w:szCs w:val="22"/>
        </w:rPr>
        <w:t xml:space="preserve"> – 100% max. </w:t>
      </w:r>
      <w:r w:rsidR="009538BB" w:rsidRPr="009538BB">
        <w:rPr>
          <w:rFonts w:ascii="Arial" w:hAnsi="Arial" w:cs="Arial"/>
          <w:sz w:val="22"/>
          <w:szCs w:val="22"/>
        </w:rPr>
        <w:t xml:space="preserve">temperatura pracy </w:t>
      </w:r>
      <w:r w:rsidR="00C76D9C" w:rsidRPr="009538BB">
        <w:rPr>
          <w:rFonts w:ascii="Arial" w:hAnsi="Arial" w:cs="Arial"/>
          <w:sz w:val="22"/>
          <w:szCs w:val="22"/>
        </w:rPr>
        <w:t>13</w:t>
      </w:r>
      <w:r w:rsidR="00C76D9C">
        <w:rPr>
          <w:rFonts w:ascii="Arial" w:hAnsi="Arial" w:cs="Arial"/>
          <w:sz w:val="22"/>
          <w:szCs w:val="22"/>
        </w:rPr>
        <w:t>0</w:t>
      </w:r>
      <w:r w:rsidR="00136F32" w:rsidRPr="0079207C">
        <w:rPr>
          <w:rFonts w:ascii="Cambria Math" w:hAnsi="Cambria Math" w:cs="Cambria Math"/>
          <w:sz w:val="22"/>
          <w:szCs w:val="22"/>
        </w:rPr>
        <w:t>⁰</w:t>
      </w:r>
      <w:r w:rsidR="00136F32" w:rsidRPr="0079207C">
        <w:rPr>
          <w:rFonts w:ascii="Arial" w:hAnsi="Arial" w:cs="Arial"/>
          <w:sz w:val="22"/>
          <w:szCs w:val="22"/>
        </w:rPr>
        <w:t>C</w:t>
      </w:r>
      <w:r w:rsidR="009538BB" w:rsidRPr="009538BB">
        <w:rPr>
          <w:rFonts w:ascii="Arial" w:hAnsi="Arial" w:cs="Arial"/>
          <w:sz w:val="22"/>
          <w:szCs w:val="22"/>
        </w:rPr>
        <w:t xml:space="preserve"> </w:t>
      </w:r>
    </w:p>
    <w:p w14:paraId="2B52F574" w14:textId="77777777" w:rsidR="009538BB" w:rsidRPr="009538BB" w:rsidRDefault="004F6847" w:rsidP="009538BB">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Z</w:t>
      </w:r>
      <w:r w:rsidR="009538BB" w:rsidRPr="009538BB">
        <w:rPr>
          <w:rFonts w:ascii="Arial" w:hAnsi="Arial" w:cs="Arial"/>
          <w:sz w:val="22"/>
          <w:szCs w:val="22"/>
        </w:rPr>
        <w:t>awory muszą</w:t>
      </w:r>
      <w:r>
        <w:rPr>
          <w:rFonts w:ascii="Arial" w:hAnsi="Arial" w:cs="Arial"/>
          <w:sz w:val="22"/>
          <w:szCs w:val="22"/>
        </w:rPr>
        <w:t xml:space="preserve"> </w:t>
      </w:r>
      <w:r w:rsidR="009538BB" w:rsidRPr="009538BB">
        <w:rPr>
          <w:rFonts w:ascii="Arial" w:hAnsi="Arial" w:cs="Arial"/>
          <w:sz w:val="22"/>
          <w:szCs w:val="22"/>
        </w:rPr>
        <w:t>posiadać</w:t>
      </w:r>
      <w:r>
        <w:rPr>
          <w:rFonts w:ascii="Arial" w:hAnsi="Arial" w:cs="Arial"/>
          <w:sz w:val="22"/>
          <w:szCs w:val="22"/>
        </w:rPr>
        <w:t xml:space="preserve"> </w:t>
      </w:r>
      <w:r w:rsidR="009538BB" w:rsidRPr="009538BB">
        <w:rPr>
          <w:rFonts w:ascii="Arial" w:hAnsi="Arial" w:cs="Arial"/>
          <w:sz w:val="22"/>
          <w:szCs w:val="22"/>
        </w:rPr>
        <w:t>certyfikat jakości i aprobatę</w:t>
      </w:r>
      <w:r>
        <w:rPr>
          <w:rFonts w:ascii="Arial" w:hAnsi="Arial" w:cs="Arial"/>
          <w:sz w:val="22"/>
          <w:szCs w:val="22"/>
        </w:rPr>
        <w:t xml:space="preserve"> </w:t>
      </w:r>
      <w:r w:rsidR="009538BB" w:rsidRPr="009538BB">
        <w:rPr>
          <w:rFonts w:ascii="Arial" w:hAnsi="Arial" w:cs="Arial"/>
          <w:sz w:val="22"/>
          <w:szCs w:val="22"/>
        </w:rPr>
        <w:t>techniczną</w:t>
      </w:r>
    </w:p>
    <w:p w14:paraId="289F2CCC" w14:textId="77777777" w:rsidR="007A45C1" w:rsidRDefault="004F6847" w:rsidP="009538BB">
      <w:pPr>
        <w:pStyle w:val="Akapitzlist"/>
        <w:numPr>
          <w:ilvl w:val="1"/>
          <w:numId w:val="2"/>
        </w:numPr>
        <w:tabs>
          <w:tab w:val="left" w:pos="-142"/>
          <w:tab w:val="left" w:pos="540"/>
        </w:tabs>
        <w:jc w:val="both"/>
        <w:rPr>
          <w:rFonts w:ascii="Arial" w:hAnsi="Arial" w:cs="Arial"/>
          <w:sz w:val="22"/>
          <w:szCs w:val="22"/>
        </w:rPr>
      </w:pPr>
      <w:r w:rsidRPr="009538BB">
        <w:rPr>
          <w:rFonts w:ascii="Arial" w:hAnsi="Arial" w:cs="Arial"/>
          <w:sz w:val="22"/>
          <w:szCs w:val="22"/>
        </w:rPr>
        <w:t>Kierunek</w:t>
      </w:r>
      <w:r w:rsidR="009538BB" w:rsidRPr="009538BB">
        <w:rPr>
          <w:rFonts w:ascii="Arial" w:hAnsi="Arial" w:cs="Arial"/>
          <w:sz w:val="22"/>
          <w:szCs w:val="22"/>
        </w:rPr>
        <w:t xml:space="preserve"> przepływu czynnika przez zawór – w obie strony</w:t>
      </w:r>
    </w:p>
    <w:p w14:paraId="7D8656C9" w14:textId="77777777" w:rsidR="004E290F" w:rsidRDefault="00136F32" w:rsidP="00B07545">
      <w:pPr>
        <w:pStyle w:val="Akapitzlist"/>
        <w:numPr>
          <w:ilvl w:val="1"/>
          <w:numId w:val="2"/>
        </w:numPr>
        <w:tabs>
          <w:tab w:val="left" w:pos="-142"/>
          <w:tab w:val="left" w:pos="540"/>
        </w:tabs>
        <w:jc w:val="both"/>
        <w:rPr>
          <w:rFonts w:ascii="Arial" w:hAnsi="Arial" w:cs="Arial"/>
          <w:sz w:val="22"/>
          <w:szCs w:val="22"/>
        </w:rPr>
      </w:pPr>
      <w:r w:rsidRPr="004E290F">
        <w:rPr>
          <w:rFonts w:ascii="Arial" w:hAnsi="Arial" w:cs="Arial"/>
          <w:sz w:val="22"/>
          <w:szCs w:val="22"/>
        </w:rPr>
        <w:t>Armatura na</w:t>
      </w:r>
      <w:r w:rsidR="00460E2F">
        <w:rPr>
          <w:rFonts w:ascii="Arial" w:hAnsi="Arial" w:cs="Arial"/>
          <w:sz w:val="22"/>
          <w:szCs w:val="22"/>
        </w:rPr>
        <w:t xml:space="preserve"> </w:t>
      </w:r>
      <w:r w:rsidR="00AF4C69">
        <w:rPr>
          <w:rFonts w:ascii="Arial" w:hAnsi="Arial" w:cs="Arial"/>
          <w:sz w:val="22"/>
          <w:szCs w:val="22"/>
        </w:rPr>
        <w:t xml:space="preserve">zaworach </w:t>
      </w:r>
      <w:r w:rsidR="004E290F" w:rsidRPr="004E290F">
        <w:rPr>
          <w:rFonts w:ascii="Arial" w:hAnsi="Arial" w:cs="Arial"/>
          <w:sz w:val="22"/>
          <w:szCs w:val="22"/>
        </w:rPr>
        <w:t>odwodn</w:t>
      </w:r>
      <w:r w:rsidR="00AF4C69">
        <w:rPr>
          <w:rFonts w:ascii="Arial" w:hAnsi="Arial" w:cs="Arial"/>
          <w:sz w:val="22"/>
          <w:szCs w:val="22"/>
        </w:rPr>
        <w:t>iających</w:t>
      </w:r>
      <w:r w:rsidR="004E290F" w:rsidRPr="004E290F">
        <w:rPr>
          <w:rFonts w:ascii="Arial" w:hAnsi="Arial" w:cs="Arial"/>
          <w:sz w:val="22"/>
          <w:szCs w:val="22"/>
        </w:rPr>
        <w:t xml:space="preserve"> i odpowietrz</w:t>
      </w:r>
      <w:r w:rsidR="00AF4C69">
        <w:rPr>
          <w:rFonts w:ascii="Arial" w:hAnsi="Arial" w:cs="Arial"/>
          <w:sz w:val="22"/>
          <w:szCs w:val="22"/>
        </w:rPr>
        <w:t>ających</w:t>
      </w:r>
      <w:r w:rsidR="004E290F" w:rsidRPr="004E290F">
        <w:rPr>
          <w:rFonts w:ascii="Arial" w:hAnsi="Arial" w:cs="Arial"/>
          <w:sz w:val="22"/>
          <w:szCs w:val="22"/>
        </w:rPr>
        <w:t xml:space="preserve"> w </w:t>
      </w:r>
      <w:r w:rsidR="00460E2F" w:rsidRPr="004E290F">
        <w:rPr>
          <w:rFonts w:ascii="Arial" w:hAnsi="Arial" w:cs="Arial"/>
          <w:sz w:val="22"/>
          <w:szCs w:val="22"/>
        </w:rPr>
        <w:t>wykonaniu na</w:t>
      </w:r>
      <w:r w:rsidR="00460E2F">
        <w:rPr>
          <w:rFonts w:ascii="Arial" w:hAnsi="Arial" w:cs="Arial"/>
          <w:sz w:val="22"/>
          <w:szCs w:val="22"/>
        </w:rPr>
        <w:t xml:space="preserve"> </w:t>
      </w:r>
      <w:r w:rsidR="00460E2F" w:rsidRPr="004E290F">
        <w:rPr>
          <w:rFonts w:ascii="Arial" w:hAnsi="Arial" w:cs="Arial"/>
          <w:sz w:val="22"/>
          <w:szCs w:val="22"/>
        </w:rPr>
        <w:t>PN= 2,5MPa i t</w:t>
      </w:r>
      <w:r w:rsidR="004E290F" w:rsidRPr="004E290F">
        <w:rPr>
          <w:rFonts w:ascii="Arial" w:hAnsi="Arial" w:cs="Arial"/>
          <w:sz w:val="22"/>
          <w:szCs w:val="22"/>
        </w:rPr>
        <w:t>=150</w:t>
      </w:r>
      <w:r w:rsidRPr="0079207C">
        <w:rPr>
          <w:rFonts w:ascii="Cambria Math" w:hAnsi="Cambria Math" w:cs="Cambria Math"/>
          <w:sz w:val="22"/>
          <w:szCs w:val="22"/>
        </w:rPr>
        <w:t>⁰</w:t>
      </w:r>
      <w:r w:rsidRPr="0079207C">
        <w:rPr>
          <w:rFonts w:ascii="Arial" w:hAnsi="Arial" w:cs="Arial"/>
          <w:sz w:val="22"/>
          <w:szCs w:val="22"/>
        </w:rPr>
        <w:t>C</w:t>
      </w:r>
      <w:r w:rsidR="004E290F" w:rsidRPr="004E290F">
        <w:rPr>
          <w:rFonts w:ascii="Arial" w:hAnsi="Arial" w:cs="Arial"/>
          <w:sz w:val="22"/>
          <w:szCs w:val="22"/>
        </w:rPr>
        <w:t xml:space="preserve"> Króciec </w:t>
      </w:r>
      <w:r w:rsidR="00460E2F" w:rsidRPr="004E290F">
        <w:rPr>
          <w:rFonts w:ascii="Arial" w:hAnsi="Arial" w:cs="Arial"/>
          <w:sz w:val="22"/>
          <w:szCs w:val="22"/>
        </w:rPr>
        <w:t>wylotowy mocowany do armatury kulowej stosowany w</w:t>
      </w:r>
      <w:r w:rsidR="00CD2345">
        <w:rPr>
          <w:rFonts w:ascii="Arial" w:hAnsi="Arial" w:cs="Arial"/>
          <w:sz w:val="22"/>
          <w:szCs w:val="22"/>
        </w:rPr>
        <w:t> </w:t>
      </w:r>
      <w:r w:rsidR="00AF4C69" w:rsidRPr="00AF4C69">
        <w:rPr>
          <w:rFonts w:ascii="Arial" w:hAnsi="Arial" w:cs="Arial"/>
          <w:sz w:val="22"/>
          <w:szCs w:val="22"/>
        </w:rPr>
        <w:t>zaworach odwodniających</w:t>
      </w:r>
      <w:r w:rsidR="00460E2F" w:rsidRPr="004E290F">
        <w:rPr>
          <w:rFonts w:ascii="Arial" w:hAnsi="Arial" w:cs="Arial"/>
          <w:sz w:val="22"/>
          <w:szCs w:val="22"/>
        </w:rPr>
        <w:t xml:space="preserve"> górnych i </w:t>
      </w:r>
      <w:r w:rsidR="00AF4C69">
        <w:rPr>
          <w:rFonts w:ascii="Arial" w:hAnsi="Arial" w:cs="Arial"/>
          <w:sz w:val="22"/>
          <w:szCs w:val="22"/>
        </w:rPr>
        <w:t xml:space="preserve">zaworach </w:t>
      </w:r>
      <w:r w:rsidR="00460E2F" w:rsidRPr="004E290F">
        <w:rPr>
          <w:rFonts w:ascii="Arial" w:hAnsi="Arial" w:cs="Arial"/>
          <w:sz w:val="22"/>
          <w:szCs w:val="22"/>
        </w:rPr>
        <w:t>odpowietrz</w:t>
      </w:r>
      <w:r w:rsidR="00AF4C69">
        <w:rPr>
          <w:rFonts w:ascii="Arial" w:hAnsi="Arial" w:cs="Arial"/>
          <w:sz w:val="22"/>
          <w:szCs w:val="22"/>
        </w:rPr>
        <w:t>ających</w:t>
      </w:r>
      <w:r w:rsidR="00460E2F" w:rsidRPr="004E290F">
        <w:rPr>
          <w:rFonts w:ascii="Arial" w:hAnsi="Arial" w:cs="Arial"/>
          <w:sz w:val="22"/>
          <w:szCs w:val="22"/>
        </w:rPr>
        <w:t xml:space="preserve"> z</w:t>
      </w:r>
      <w:r w:rsidR="004E290F" w:rsidRPr="004E290F">
        <w:rPr>
          <w:rFonts w:ascii="Arial" w:hAnsi="Arial" w:cs="Arial"/>
          <w:sz w:val="22"/>
          <w:szCs w:val="22"/>
        </w:rPr>
        <w:t xml:space="preserve"> </w:t>
      </w:r>
      <w:r w:rsidR="00460E2F" w:rsidRPr="004E290F">
        <w:rPr>
          <w:rFonts w:ascii="Arial" w:hAnsi="Arial" w:cs="Arial"/>
          <w:sz w:val="22"/>
          <w:szCs w:val="22"/>
        </w:rPr>
        <w:t>wylotem skierowanym do góry musi być</w:t>
      </w:r>
      <w:r w:rsidR="004E290F" w:rsidRPr="004E290F">
        <w:rPr>
          <w:rFonts w:ascii="Arial" w:hAnsi="Arial" w:cs="Arial"/>
          <w:sz w:val="22"/>
          <w:szCs w:val="22"/>
        </w:rPr>
        <w:t xml:space="preserve"> </w:t>
      </w:r>
      <w:r w:rsidR="00460E2F" w:rsidRPr="004E290F">
        <w:rPr>
          <w:rFonts w:ascii="Arial" w:hAnsi="Arial" w:cs="Arial"/>
          <w:sz w:val="22"/>
          <w:szCs w:val="22"/>
        </w:rPr>
        <w:t xml:space="preserve">wykonany ze </w:t>
      </w:r>
      <w:r w:rsidR="007E4F2F" w:rsidRPr="004E290F">
        <w:rPr>
          <w:rFonts w:ascii="Arial" w:hAnsi="Arial" w:cs="Arial"/>
          <w:sz w:val="22"/>
          <w:szCs w:val="22"/>
        </w:rPr>
        <w:t>stali nierdzewnej z gwintem wewnętrznym</w:t>
      </w:r>
      <w:r w:rsidR="004E290F" w:rsidRPr="004E290F">
        <w:rPr>
          <w:rFonts w:ascii="Arial" w:hAnsi="Arial" w:cs="Arial"/>
          <w:sz w:val="22"/>
          <w:szCs w:val="22"/>
        </w:rPr>
        <w:t xml:space="preserve"> </w:t>
      </w:r>
      <w:r w:rsidR="007E4F2F" w:rsidRPr="004E290F">
        <w:rPr>
          <w:rFonts w:ascii="Arial" w:hAnsi="Arial" w:cs="Arial"/>
          <w:sz w:val="22"/>
          <w:szCs w:val="22"/>
        </w:rPr>
        <w:t>zamkniętym korkiem ze stali nierdzewnej z otworem na klucz</w:t>
      </w:r>
      <w:r w:rsidR="004E290F" w:rsidRPr="004E290F">
        <w:rPr>
          <w:rFonts w:ascii="Arial" w:hAnsi="Arial" w:cs="Arial"/>
          <w:sz w:val="22"/>
          <w:szCs w:val="22"/>
        </w:rPr>
        <w:t xml:space="preserve"> </w:t>
      </w:r>
      <w:r w:rsidR="007E4F2F" w:rsidRPr="004E290F">
        <w:rPr>
          <w:rFonts w:ascii="Arial" w:hAnsi="Arial" w:cs="Arial"/>
          <w:sz w:val="22"/>
          <w:szCs w:val="22"/>
        </w:rPr>
        <w:t>zapewniającym szczelne zamknięcie na</w:t>
      </w:r>
      <w:r w:rsidR="004E290F" w:rsidRPr="004E290F">
        <w:rPr>
          <w:rFonts w:ascii="Arial" w:hAnsi="Arial" w:cs="Arial"/>
          <w:sz w:val="22"/>
          <w:szCs w:val="22"/>
        </w:rPr>
        <w:t xml:space="preserve"> ciśnienie PN= 1,6MPa i t=150</w:t>
      </w:r>
      <w:r w:rsidR="00543B5B" w:rsidRPr="0079207C">
        <w:rPr>
          <w:rFonts w:ascii="Cambria Math" w:hAnsi="Cambria Math" w:cs="Cambria Math"/>
          <w:sz w:val="22"/>
          <w:szCs w:val="22"/>
        </w:rPr>
        <w:t>⁰</w:t>
      </w:r>
      <w:r w:rsidR="00543B5B" w:rsidRPr="0079207C">
        <w:rPr>
          <w:rFonts w:ascii="Arial" w:hAnsi="Arial" w:cs="Arial"/>
          <w:sz w:val="22"/>
          <w:szCs w:val="22"/>
        </w:rPr>
        <w:t>C</w:t>
      </w:r>
    </w:p>
    <w:p w14:paraId="25BC6491" w14:textId="77777777" w:rsidR="00797D91" w:rsidRDefault="00F958DB" w:rsidP="00B07545">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Preizolowana armatura powinna być </w:t>
      </w:r>
      <w:r w:rsidR="00ED185F">
        <w:rPr>
          <w:rFonts w:ascii="Arial" w:hAnsi="Arial" w:cs="Arial"/>
          <w:sz w:val="22"/>
          <w:szCs w:val="22"/>
        </w:rPr>
        <w:t>u</w:t>
      </w:r>
      <w:r>
        <w:rPr>
          <w:rFonts w:ascii="Arial" w:hAnsi="Arial" w:cs="Arial"/>
          <w:sz w:val="22"/>
          <w:szCs w:val="22"/>
        </w:rPr>
        <w:t>sytuowana bezpośrednio w ziemi. Trzpie</w:t>
      </w:r>
      <w:r w:rsidR="00543B5B">
        <w:rPr>
          <w:rFonts w:ascii="Arial" w:hAnsi="Arial" w:cs="Arial"/>
          <w:sz w:val="22"/>
          <w:szCs w:val="22"/>
        </w:rPr>
        <w:t>ń</w:t>
      </w:r>
      <w:r>
        <w:rPr>
          <w:rFonts w:ascii="Arial" w:hAnsi="Arial" w:cs="Arial"/>
          <w:sz w:val="22"/>
          <w:szCs w:val="22"/>
        </w:rPr>
        <w:t xml:space="preserve"> armatury powinien być umieszczony w obudowie</w:t>
      </w:r>
      <w:r w:rsidR="00D6579E">
        <w:rPr>
          <w:rFonts w:ascii="Arial" w:hAnsi="Arial" w:cs="Arial"/>
          <w:sz w:val="22"/>
          <w:szCs w:val="22"/>
        </w:rPr>
        <w:t xml:space="preserve">. Długość trzpienia </w:t>
      </w:r>
      <w:r w:rsidR="008A6DAD">
        <w:rPr>
          <w:rFonts w:ascii="Arial" w:hAnsi="Arial" w:cs="Arial"/>
          <w:sz w:val="22"/>
          <w:szCs w:val="22"/>
        </w:rPr>
        <w:t>powinna umożliwiać obsługę armatury z powierzchni terenu.</w:t>
      </w:r>
      <w:r w:rsidR="00797D91">
        <w:rPr>
          <w:rFonts w:ascii="Arial" w:hAnsi="Arial" w:cs="Arial"/>
          <w:sz w:val="22"/>
          <w:szCs w:val="22"/>
        </w:rPr>
        <w:t xml:space="preserve"> </w:t>
      </w:r>
    </w:p>
    <w:p w14:paraId="476AD8C8" w14:textId="3DFC34D7" w:rsidR="00797D91" w:rsidRDefault="00797D91" w:rsidP="00B07545">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Armaturę odcinającą należy projektować zgodnie z wymaganiami warunków wydanych przez </w:t>
      </w:r>
      <w:r w:rsidR="00C76D9C">
        <w:rPr>
          <w:rFonts w:ascii="Arial" w:hAnsi="Arial" w:cs="Arial"/>
          <w:sz w:val="22"/>
          <w:szCs w:val="22"/>
        </w:rPr>
        <w:t>GETEC</w:t>
      </w:r>
      <w:r w:rsidR="00C76D9C">
        <w:rPr>
          <w:rFonts w:ascii="Arial" w:hAnsi="Arial" w:cs="Arial"/>
          <w:sz w:val="22"/>
          <w:szCs w:val="22"/>
        </w:rPr>
        <w:t xml:space="preserve"> </w:t>
      </w:r>
      <w:r>
        <w:rPr>
          <w:rFonts w:ascii="Arial" w:hAnsi="Arial" w:cs="Arial"/>
          <w:sz w:val="22"/>
          <w:szCs w:val="22"/>
        </w:rPr>
        <w:t xml:space="preserve">dla konkretnej sieci, w przypadku braku takiej informacji armaturę odcinającą projektujemy: </w:t>
      </w:r>
    </w:p>
    <w:p w14:paraId="690B3CC8" w14:textId="77777777" w:rsidR="00797D91" w:rsidRDefault="000E08BE" w:rsidP="00797D91">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Na</w:t>
      </w:r>
      <w:r w:rsidR="00797D91">
        <w:rPr>
          <w:rFonts w:ascii="Arial" w:hAnsi="Arial" w:cs="Arial"/>
          <w:sz w:val="22"/>
          <w:szCs w:val="22"/>
        </w:rPr>
        <w:t xml:space="preserve"> odgałęzieniu z sieci głównej</w:t>
      </w:r>
    </w:p>
    <w:p w14:paraId="6F27B379" w14:textId="77777777" w:rsidR="00797D91" w:rsidRDefault="000E08BE" w:rsidP="00797D91">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W</w:t>
      </w:r>
      <w:r w:rsidR="00797D91">
        <w:rPr>
          <w:rFonts w:ascii="Arial" w:hAnsi="Arial" w:cs="Arial"/>
          <w:sz w:val="22"/>
          <w:szCs w:val="22"/>
        </w:rPr>
        <w:t xml:space="preserve"> miejscach podyktowanych względami eksploatacyjnymi </w:t>
      </w:r>
    </w:p>
    <w:p w14:paraId="611D1B98" w14:textId="77777777" w:rsidR="008B0E6B" w:rsidRDefault="00543B5B" w:rsidP="00ED185F">
      <w:pPr>
        <w:pStyle w:val="Akapitzlist"/>
        <w:tabs>
          <w:tab w:val="left" w:pos="-142"/>
          <w:tab w:val="left" w:pos="540"/>
        </w:tabs>
        <w:ind w:left="2160"/>
        <w:jc w:val="both"/>
        <w:rPr>
          <w:rFonts w:ascii="Arial" w:hAnsi="Arial" w:cs="Arial"/>
          <w:sz w:val="22"/>
          <w:szCs w:val="22"/>
        </w:rPr>
      </w:pPr>
      <w:r>
        <w:rPr>
          <w:rFonts w:ascii="Arial" w:hAnsi="Arial" w:cs="Arial"/>
          <w:sz w:val="22"/>
          <w:szCs w:val="22"/>
        </w:rPr>
        <w:t>Na</w:t>
      </w:r>
      <w:r w:rsidR="000E08BE">
        <w:rPr>
          <w:rFonts w:ascii="Arial" w:hAnsi="Arial" w:cs="Arial"/>
          <w:sz w:val="22"/>
          <w:szCs w:val="22"/>
        </w:rPr>
        <w:t xml:space="preserve"> przyłącza ciepłownicze do budynku.</w:t>
      </w:r>
    </w:p>
    <w:p w14:paraId="34B89320" w14:textId="77777777" w:rsidR="0009050C" w:rsidRPr="00ED185F" w:rsidRDefault="0009050C" w:rsidP="00ED185F">
      <w:pPr>
        <w:pStyle w:val="Akapitzlist"/>
        <w:tabs>
          <w:tab w:val="left" w:pos="-142"/>
          <w:tab w:val="left" w:pos="540"/>
        </w:tabs>
        <w:ind w:left="2160"/>
        <w:jc w:val="both"/>
      </w:pPr>
    </w:p>
    <w:p w14:paraId="27F10499" w14:textId="77777777" w:rsidR="000E08BE" w:rsidRPr="000E08BE" w:rsidRDefault="000E08BE" w:rsidP="000E08BE">
      <w:pPr>
        <w:pStyle w:val="Akapitzlist"/>
        <w:numPr>
          <w:ilvl w:val="0"/>
          <w:numId w:val="2"/>
        </w:numPr>
        <w:tabs>
          <w:tab w:val="left" w:pos="-142"/>
          <w:tab w:val="left" w:pos="540"/>
        </w:tabs>
        <w:jc w:val="both"/>
        <w:rPr>
          <w:rFonts w:ascii="Arial" w:hAnsi="Arial" w:cs="Arial"/>
          <w:sz w:val="22"/>
          <w:szCs w:val="22"/>
        </w:rPr>
      </w:pPr>
      <w:r>
        <w:rPr>
          <w:rFonts w:ascii="Arial" w:hAnsi="Arial" w:cs="Arial"/>
          <w:b/>
          <w:sz w:val="22"/>
          <w:szCs w:val="22"/>
        </w:rPr>
        <w:t>Odwodnienia</w:t>
      </w:r>
      <w:r w:rsidR="0009050C">
        <w:rPr>
          <w:rFonts w:ascii="Arial" w:hAnsi="Arial" w:cs="Arial"/>
          <w:b/>
          <w:sz w:val="22"/>
          <w:szCs w:val="22"/>
        </w:rPr>
        <w:t>:</w:t>
      </w:r>
    </w:p>
    <w:p w14:paraId="644A307B" w14:textId="77777777" w:rsidR="008D1C2A" w:rsidRDefault="000E08BE" w:rsidP="000E08BE">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Odwodnienia należy wykonać w najniższych punkach sieci ciepło</w:t>
      </w:r>
      <w:r w:rsidR="008D1C2A">
        <w:rPr>
          <w:rFonts w:ascii="Arial" w:hAnsi="Arial" w:cs="Arial"/>
          <w:sz w:val="22"/>
          <w:szCs w:val="22"/>
        </w:rPr>
        <w:t>wniczej</w:t>
      </w:r>
    </w:p>
    <w:p w14:paraId="0D32C2CB" w14:textId="0E9155BA" w:rsidR="006E5BB2" w:rsidRDefault="008D1C2A" w:rsidP="006E5BB2">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Odwodnienia sieci preizolowanej należy </w:t>
      </w:r>
      <w:r w:rsidR="006E5BB2">
        <w:rPr>
          <w:rFonts w:ascii="Arial" w:hAnsi="Arial" w:cs="Arial"/>
          <w:sz w:val="22"/>
          <w:szCs w:val="22"/>
        </w:rPr>
        <w:t>projektować jako</w:t>
      </w:r>
      <w:r w:rsidR="001A6405">
        <w:rPr>
          <w:rFonts w:ascii="Arial" w:hAnsi="Arial" w:cs="Arial"/>
          <w:sz w:val="22"/>
          <w:szCs w:val="22"/>
        </w:rPr>
        <w:t xml:space="preserve"> </w:t>
      </w:r>
      <w:r w:rsidR="006E5BB2">
        <w:rPr>
          <w:rFonts w:ascii="Arial" w:hAnsi="Arial" w:cs="Arial"/>
          <w:sz w:val="22"/>
          <w:szCs w:val="22"/>
        </w:rPr>
        <w:t>„</w:t>
      </w:r>
      <w:r w:rsidR="001A6405">
        <w:rPr>
          <w:rFonts w:ascii="Arial" w:hAnsi="Arial" w:cs="Arial"/>
          <w:sz w:val="22"/>
          <w:szCs w:val="22"/>
        </w:rPr>
        <w:t>odwodnienia górne”</w:t>
      </w:r>
      <w:r w:rsidR="006E5BB2">
        <w:rPr>
          <w:rFonts w:ascii="Arial" w:hAnsi="Arial" w:cs="Arial"/>
          <w:sz w:val="22"/>
          <w:szCs w:val="22"/>
        </w:rPr>
        <w:t xml:space="preserve"> w studni</w:t>
      </w:r>
      <w:r w:rsidR="00C76D9C">
        <w:rPr>
          <w:rFonts w:ascii="Arial" w:hAnsi="Arial" w:cs="Arial"/>
          <w:sz w:val="22"/>
          <w:szCs w:val="22"/>
        </w:rPr>
        <w:t>. W przypadku dostępności kanalizacji zastosować „odwodnienia dolne” z zrzutem wody do kanalizacji.</w:t>
      </w:r>
    </w:p>
    <w:p w14:paraId="6F678CA2" w14:textId="6517FE92" w:rsidR="00716A4B" w:rsidRDefault="000C564B" w:rsidP="006E5BB2">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Odwodnienia</w:t>
      </w:r>
      <w:r w:rsidR="00716A4B">
        <w:rPr>
          <w:rFonts w:ascii="Arial" w:hAnsi="Arial" w:cs="Arial"/>
          <w:sz w:val="22"/>
          <w:szCs w:val="22"/>
        </w:rPr>
        <w:t xml:space="preserve"> w budynkach należy lokalizować w pomieszczeniach </w:t>
      </w:r>
      <w:r>
        <w:rPr>
          <w:rFonts w:ascii="Arial" w:hAnsi="Arial" w:cs="Arial"/>
          <w:sz w:val="22"/>
          <w:szCs w:val="22"/>
        </w:rPr>
        <w:t>ogólnodostępnych</w:t>
      </w:r>
      <w:r w:rsidR="00716A4B">
        <w:rPr>
          <w:rFonts w:ascii="Arial" w:hAnsi="Arial" w:cs="Arial"/>
          <w:sz w:val="22"/>
          <w:szCs w:val="22"/>
        </w:rPr>
        <w:t>, wyposażonych w kanalizację, z zabezpieczeniem armatury odwadniające</w:t>
      </w:r>
      <w:r>
        <w:rPr>
          <w:rFonts w:ascii="Arial" w:hAnsi="Arial" w:cs="Arial"/>
          <w:sz w:val="22"/>
          <w:szCs w:val="22"/>
        </w:rPr>
        <w:t xml:space="preserve"> skrzynką metalową z </w:t>
      </w:r>
      <w:r w:rsidR="00A36235">
        <w:rPr>
          <w:rFonts w:ascii="Arial" w:hAnsi="Arial" w:cs="Arial"/>
          <w:sz w:val="22"/>
          <w:szCs w:val="22"/>
        </w:rPr>
        <w:t>zamknięciem</w:t>
      </w:r>
      <w:r>
        <w:rPr>
          <w:rFonts w:ascii="Arial" w:hAnsi="Arial" w:cs="Arial"/>
          <w:sz w:val="22"/>
          <w:szCs w:val="22"/>
        </w:rPr>
        <w:t xml:space="preserve"> lub w pomieszczeniach węzła cieplnego.</w:t>
      </w:r>
    </w:p>
    <w:p w14:paraId="728B071A" w14:textId="77777777" w:rsidR="004A0767" w:rsidRDefault="004A0767" w:rsidP="005440FD">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Armaturę na </w:t>
      </w:r>
      <w:r w:rsidR="007E1BEB">
        <w:rPr>
          <w:rFonts w:ascii="Arial" w:hAnsi="Arial" w:cs="Arial"/>
          <w:sz w:val="22"/>
          <w:szCs w:val="22"/>
        </w:rPr>
        <w:t>rurociągach odwodniających sieci napowietrzne</w:t>
      </w:r>
      <w:r>
        <w:rPr>
          <w:rFonts w:ascii="Arial" w:hAnsi="Arial" w:cs="Arial"/>
          <w:sz w:val="22"/>
          <w:szCs w:val="22"/>
        </w:rPr>
        <w:t xml:space="preserve"> należy montować w skrzynce metalowej z zamknięciem, </w:t>
      </w:r>
    </w:p>
    <w:p w14:paraId="5A9C7225" w14:textId="77777777" w:rsidR="00037D34" w:rsidRDefault="001E046B" w:rsidP="005440FD">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Wymaga się, aby zawór kulowy </w:t>
      </w:r>
      <w:r w:rsidR="003479A7">
        <w:rPr>
          <w:rFonts w:ascii="Arial" w:hAnsi="Arial" w:cs="Arial"/>
          <w:sz w:val="22"/>
          <w:szCs w:val="22"/>
        </w:rPr>
        <w:t>wchodzący w skład prefa</w:t>
      </w:r>
      <w:r w:rsidR="001C3ACE">
        <w:rPr>
          <w:rFonts w:ascii="Arial" w:hAnsi="Arial" w:cs="Arial"/>
          <w:sz w:val="22"/>
          <w:szCs w:val="22"/>
        </w:rPr>
        <w:t xml:space="preserve">brykowanego odwonienia wykonany był ze stali nierdzewnej. </w:t>
      </w:r>
    </w:p>
    <w:p w14:paraId="3C05E516" w14:textId="3F74B816" w:rsidR="00C76D9C" w:rsidRPr="00C76D9C" w:rsidRDefault="00C76D9C" w:rsidP="00C76D9C">
      <w:pPr>
        <w:tabs>
          <w:tab w:val="left" w:pos="-142"/>
          <w:tab w:val="left" w:pos="540"/>
        </w:tabs>
        <w:ind w:left="1080"/>
        <w:jc w:val="both"/>
        <w:rPr>
          <w:rFonts w:ascii="Arial" w:hAnsi="Arial" w:cs="Arial"/>
          <w:sz w:val="22"/>
          <w:szCs w:val="22"/>
        </w:rPr>
      </w:pPr>
    </w:p>
    <w:p w14:paraId="3ED3DF77" w14:textId="77777777" w:rsidR="0009050C" w:rsidRDefault="0009050C" w:rsidP="0009050C">
      <w:pPr>
        <w:pStyle w:val="Akapitzlist"/>
        <w:tabs>
          <w:tab w:val="left" w:pos="-142"/>
          <w:tab w:val="left" w:pos="540"/>
        </w:tabs>
        <w:ind w:left="1440"/>
        <w:jc w:val="both"/>
        <w:rPr>
          <w:rFonts w:ascii="Arial" w:hAnsi="Arial" w:cs="Arial"/>
          <w:sz w:val="22"/>
          <w:szCs w:val="22"/>
        </w:rPr>
      </w:pPr>
    </w:p>
    <w:p w14:paraId="6130B2E4" w14:textId="77777777" w:rsidR="005603A1" w:rsidRDefault="005603A1" w:rsidP="0009050C">
      <w:pPr>
        <w:pStyle w:val="Akapitzlist"/>
        <w:tabs>
          <w:tab w:val="left" w:pos="-142"/>
          <w:tab w:val="left" w:pos="540"/>
        </w:tabs>
        <w:ind w:left="1440"/>
        <w:jc w:val="both"/>
        <w:rPr>
          <w:rFonts w:ascii="Arial" w:hAnsi="Arial" w:cs="Arial"/>
          <w:sz w:val="22"/>
          <w:szCs w:val="22"/>
        </w:rPr>
      </w:pPr>
    </w:p>
    <w:p w14:paraId="244BCCCA" w14:textId="77777777" w:rsidR="005603A1" w:rsidRDefault="005603A1" w:rsidP="0009050C">
      <w:pPr>
        <w:pStyle w:val="Akapitzlist"/>
        <w:tabs>
          <w:tab w:val="left" w:pos="-142"/>
          <w:tab w:val="left" w:pos="540"/>
        </w:tabs>
        <w:ind w:left="1440"/>
        <w:jc w:val="both"/>
        <w:rPr>
          <w:rFonts w:ascii="Arial" w:hAnsi="Arial" w:cs="Arial"/>
          <w:sz w:val="22"/>
          <w:szCs w:val="22"/>
        </w:rPr>
      </w:pPr>
    </w:p>
    <w:p w14:paraId="0AFC33CF" w14:textId="77777777" w:rsidR="005440FD" w:rsidRPr="00A27ADB" w:rsidRDefault="00A27ADB" w:rsidP="005440FD">
      <w:pPr>
        <w:pStyle w:val="Akapitzlist"/>
        <w:numPr>
          <w:ilvl w:val="0"/>
          <w:numId w:val="2"/>
        </w:numPr>
        <w:tabs>
          <w:tab w:val="left" w:pos="-142"/>
          <w:tab w:val="left" w:pos="540"/>
        </w:tabs>
        <w:jc w:val="both"/>
        <w:rPr>
          <w:rFonts w:ascii="Arial" w:hAnsi="Arial" w:cs="Arial"/>
          <w:sz w:val="22"/>
          <w:szCs w:val="22"/>
        </w:rPr>
      </w:pPr>
      <w:r>
        <w:rPr>
          <w:rFonts w:ascii="Arial" w:hAnsi="Arial" w:cs="Arial"/>
          <w:b/>
          <w:sz w:val="22"/>
          <w:szCs w:val="22"/>
        </w:rPr>
        <w:t>Odpowietrzenia</w:t>
      </w:r>
      <w:r w:rsidR="0009050C">
        <w:rPr>
          <w:rFonts w:ascii="Arial" w:hAnsi="Arial" w:cs="Arial"/>
          <w:b/>
          <w:sz w:val="22"/>
          <w:szCs w:val="22"/>
        </w:rPr>
        <w:t>:</w:t>
      </w:r>
    </w:p>
    <w:p w14:paraId="085C3830" w14:textId="77777777" w:rsidR="00A27ADB" w:rsidRDefault="00A27ADB" w:rsidP="00A27ADB">
      <w:pPr>
        <w:pStyle w:val="Akapitzlist"/>
        <w:numPr>
          <w:ilvl w:val="1"/>
          <w:numId w:val="2"/>
        </w:numPr>
        <w:tabs>
          <w:tab w:val="left" w:pos="-142"/>
          <w:tab w:val="left" w:pos="540"/>
        </w:tabs>
        <w:jc w:val="both"/>
        <w:rPr>
          <w:rFonts w:ascii="Arial" w:hAnsi="Arial" w:cs="Arial"/>
          <w:sz w:val="22"/>
          <w:szCs w:val="22"/>
        </w:rPr>
      </w:pPr>
      <w:r w:rsidRPr="00A27ADB">
        <w:rPr>
          <w:rFonts w:ascii="Arial" w:hAnsi="Arial" w:cs="Arial"/>
          <w:sz w:val="22"/>
          <w:szCs w:val="22"/>
        </w:rPr>
        <w:t xml:space="preserve">Odpowietrzenia należy wykonać </w:t>
      </w:r>
      <w:r>
        <w:rPr>
          <w:rFonts w:ascii="Arial" w:hAnsi="Arial" w:cs="Arial"/>
          <w:sz w:val="22"/>
          <w:szCs w:val="22"/>
        </w:rPr>
        <w:t>w najwyższych punkach sieci ciepłowniczej</w:t>
      </w:r>
    </w:p>
    <w:p w14:paraId="54E42E73" w14:textId="77777777" w:rsidR="001C3ACE" w:rsidRPr="001C3ACE" w:rsidRDefault="00A27ADB" w:rsidP="00374B83">
      <w:pPr>
        <w:pStyle w:val="Akapitzlist"/>
        <w:numPr>
          <w:ilvl w:val="1"/>
          <w:numId w:val="2"/>
        </w:numPr>
        <w:tabs>
          <w:tab w:val="left" w:pos="-142"/>
          <w:tab w:val="left" w:pos="540"/>
        </w:tabs>
        <w:jc w:val="both"/>
        <w:rPr>
          <w:rFonts w:ascii="Arial" w:hAnsi="Arial" w:cs="Arial"/>
          <w:b/>
          <w:sz w:val="22"/>
          <w:szCs w:val="22"/>
        </w:rPr>
      </w:pPr>
      <w:r w:rsidRPr="001C3ACE">
        <w:rPr>
          <w:rFonts w:ascii="Arial" w:hAnsi="Arial" w:cs="Arial"/>
          <w:sz w:val="22"/>
          <w:szCs w:val="22"/>
        </w:rPr>
        <w:t xml:space="preserve">Odpowietrzenia sieci preizolowanej należy projektować poprzez odgałęzienia preizolowane skierowane w górę. </w:t>
      </w:r>
    </w:p>
    <w:p w14:paraId="50D6E7A4" w14:textId="77777777" w:rsidR="003E3CF8" w:rsidRPr="00A85953" w:rsidRDefault="001C3ACE" w:rsidP="001629F1">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Wymaga się, aby zawór kulowy wchodzący w skład prefabrykowanego odpowietrzenia wykonany był ze stali nierdzewnej.</w:t>
      </w:r>
    </w:p>
    <w:p w14:paraId="5F814DB3" w14:textId="77777777" w:rsidR="00A85953" w:rsidRPr="004A10B5" w:rsidRDefault="004A10B5" w:rsidP="001629F1">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Odpowietrzenie</w:t>
      </w:r>
      <w:r w:rsidR="00A85953">
        <w:rPr>
          <w:rFonts w:ascii="Arial" w:hAnsi="Arial" w:cs="Arial"/>
          <w:sz w:val="22"/>
          <w:szCs w:val="22"/>
        </w:rPr>
        <w:t xml:space="preserve"> w budynkach </w:t>
      </w:r>
      <w:r w:rsidR="001A32CA">
        <w:rPr>
          <w:rFonts w:ascii="Arial" w:hAnsi="Arial" w:cs="Arial"/>
          <w:sz w:val="22"/>
          <w:szCs w:val="22"/>
        </w:rPr>
        <w:t xml:space="preserve">należy </w:t>
      </w:r>
      <w:r w:rsidR="001F7CA6">
        <w:rPr>
          <w:rFonts w:ascii="Arial" w:hAnsi="Arial" w:cs="Arial"/>
          <w:sz w:val="22"/>
          <w:szCs w:val="22"/>
        </w:rPr>
        <w:t>lokalizować</w:t>
      </w:r>
      <w:r w:rsidR="001A32CA">
        <w:rPr>
          <w:rFonts w:ascii="Arial" w:hAnsi="Arial" w:cs="Arial"/>
          <w:sz w:val="22"/>
          <w:szCs w:val="22"/>
        </w:rPr>
        <w:t xml:space="preserve"> </w:t>
      </w:r>
      <w:r w:rsidR="001F7CA6">
        <w:rPr>
          <w:rFonts w:ascii="Arial" w:hAnsi="Arial" w:cs="Arial"/>
          <w:sz w:val="22"/>
          <w:szCs w:val="22"/>
        </w:rPr>
        <w:t xml:space="preserve">w pomieszczeniu </w:t>
      </w:r>
      <w:r w:rsidR="00F46376">
        <w:rPr>
          <w:rFonts w:ascii="Arial" w:hAnsi="Arial" w:cs="Arial"/>
          <w:sz w:val="22"/>
          <w:szCs w:val="22"/>
        </w:rPr>
        <w:t>węzła</w:t>
      </w:r>
      <w:r w:rsidR="001F7CA6">
        <w:rPr>
          <w:rFonts w:ascii="Arial" w:hAnsi="Arial" w:cs="Arial"/>
          <w:sz w:val="22"/>
          <w:szCs w:val="22"/>
        </w:rPr>
        <w:t xml:space="preserve"> cieplnego </w:t>
      </w:r>
      <w:r>
        <w:rPr>
          <w:rFonts w:ascii="Arial" w:hAnsi="Arial" w:cs="Arial"/>
          <w:sz w:val="22"/>
          <w:szCs w:val="22"/>
        </w:rPr>
        <w:t xml:space="preserve">lub </w:t>
      </w:r>
      <w:r w:rsidR="008E4C95">
        <w:rPr>
          <w:rFonts w:ascii="Arial" w:hAnsi="Arial" w:cs="Arial"/>
          <w:sz w:val="22"/>
          <w:szCs w:val="22"/>
        </w:rPr>
        <w:t>w </w:t>
      </w:r>
      <w:r w:rsidR="001A32CA">
        <w:rPr>
          <w:rFonts w:ascii="Arial" w:hAnsi="Arial" w:cs="Arial"/>
          <w:sz w:val="22"/>
          <w:szCs w:val="22"/>
        </w:rPr>
        <w:t>pomieszczeniach</w:t>
      </w:r>
      <w:r w:rsidR="001F7CA6">
        <w:rPr>
          <w:rFonts w:ascii="Arial" w:hAnsi="Arial" w:cs="Arial"/>
          <w:sz w:val="22"/>
          <w:szCs w:val="22"/>
        </w:rPr>
        <w:t xml:space="preserve"> ogólnodostępnych, wyposażonych w kanalizację, natomiast armatura odpowietrzająca musi być usytuowana w s</w:t>
      </w:r>
      <w:r>
        <w:rPr>
          <w:rFonts w:ascii="Arial" w:hAnsi="Arial" w:cs="Arial"/>
          <w:sz w:val="22"/>
          <w:szCs w:val="22"/>
        </w:rPr>
        <w:t xml:space="preserve">krzynce metalowej z zamknięciem. </w:t>
      </w:r>
    </w:p>
    <w:p w14:paraId="7E8EC508" w14:textId="77777777" w:rsidR="004A10B5" w:rsidRPr="004A10B5" w:rsidRDefault="00611D8D" w:rsidP="001629F1">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Odpowietrzenie</w:t>
      </w:r>
      <w:r w:rsidR="004A10B5">
        <w:rPr>
          <w:rFonts w:ascii="Arial" w:hAnsi="Arial" w:cs="Arial"/>
          <w:sz w:val="22"/>
          <w:szCs w:val="22"/>
        </w:rPr>
        <w:t xml:space="preserve"> na sieciach napowietrznych należy montować w skrzynce metalowej z</w:t>
      </w:r>
      <w:r w:rsidR="00ED185F">
        <w:rPr>
          <w:rFonts w:ascii="Arial" w:hAnsi="Arial" w:cs="Arial"/>
          <w:sz w:val="22"/>
          <w:szCs w:val="22"/>
        </w:rPr>
        <w:t> </w:t>
      </w:r>
      <w:r w:rsidR="004A10B5">
        <w:rPr>
          <w:rFonts w:ascii="Arial" w:hAnsi="Arial" w:cs="Arial"/>
          <w:sz w:val="22"/>
          <w:szCs w:val="22"/>
        </w:rPr>
        <w:t>zamknięciem</w:t>
      </w:r>
    </w:p>
    <w:p w14:paraId="4629D185" w14:textId="77777777" w:rsidR="00AC4A3D" w:rsidRPr="00AC4A3D" w:rsidRDefault="00611D8D" w:rsidP="001629F1">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Wylot</w:t>
      </w:r>
      <w:r w:rsidR="004A10B5">
        <w:rPr>
          <w:rFonts w:ascii="Arial" w:hAnsi="Arial" w:cs="Arial"/>
          <w:sz w:val="22"/>
          <w:szCs w:val="22"/>
        </w:rPr>
        <w:t xml:space="preserve"> odpowietrzenia w komorach i pomieszczeniach węzłów cieplnych powinien być sprowadzony do doł</w:t>
      </w:r>
      <w:r>
        <w:rPr>
          <w:rFonts w:ascii="Arial" w:hAnsi="Arial" w:cs="Arial"/>
          <w:sz w:val="22"/>
          <w:szCs w:val="22"/>
        </w:rPr>
        <w:t>u</w:t>
      </w:r>
      <w:r w:rsidR="00AC4A3D">
        <w:rPr>
          <w:rFonts w:ascii="Arial" w:hAnsi="Arial" w:cs="Arial"/>
          <w:sz w:val="22"/>
          <w:szCs w:val="22"/>
        </w:rPr>
        <w:t>, na</w:t>
      </w:r>
      <w:r w:rsidR="00F46376">
        <w:rPr>
          <w:rFonts w:ascii="Arial" w:hAnsi="Arial" w:cs="Arial"/>
          <w:sz w:val="22"/>
          <w:szCs w:val="22"/>
        </w:rPr>
        <w:t xml:space="preserve"> </w:t>
      </w:r>
      <w:r w:rsidR="00AC4A3D">
        <w:rPr>
          <w:rFonts w:ascii="Arial" w:hAnsi="Arial" w:cs="Arial"/>
          <w:sz w:val="22"/>
          <w:szCs w:val="22"/>
        </w:rPr>
        <w:t>wysokość 15-20 cm nad posadzkę</w:t>
      </w:r>
    </w:p>
    <w:p w14:paraId="4D57C0D8" w14:textId="3364B030" w:rsidR="00AC4A3D" w:rsidRPr="004C2883" w:rsidRDefault="00AC4A3D" w:rsidP="001629F1">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Przy projektowaniu prz</w:t>
      </w:r>
      <w:r w:rsidR="00F46376">
        <w:rPr>
          <w:rFonts w:ascii="Arial" w:hAnsi="Arial" w:cs="Arial"/>
          <w:sz w:val="22"/>
          <w:szCs w:val="22"/>
        </w:rPr>
        <w:t xml:space="preserve">yłączy zaleca się umieszczenie </w:t>
      </w:r>
      <w:proofErr w:type="spellStart"/>
      <w:r w:rsidR="005603A1">
        <w:rPr>
          <w:rFonts w:ascii="Arial" w:hAnsi="Arial" w:cs="Arial"/>
          <w:sz w:val="22"/>
          <w:szCs w:val="22"/>
        </w:rPr>
        <w:t>o</w:t>
      </w:r>
      <w:r w:rsidR="00CD2345">
        <w:rPr>
          <w:rFonts w:ascii="Arial" w:hAnsi="Arial" w:cs="Arial"/>
          <w:sz w:val="22"/>
          <w:szCs w:val="22"/>
        </w:rPr>
        <w:t>d</w:t>
      </w:r>
      <w:r>
        <w:rPr>
          <w:rFonts w:ascii="Arial" w:hAnsi="Arial" w:cs="Arial"/>
          <w:sz w:val="22"/>
          <w:szCs w:val="22"/>
        </w:rPr>
        <w:t>powietrzeń</w:t>
      </w:r>
      <w:proofErr w:type="spellEnd"/>
      <w:ins w:id="5" w:author="Niedbalski, Damian" w:date="2025-11-03T13:34:00Z" w16du:dateUtc="2025-11-03T12:34:00Z">
        <w:r w:rsidR="00A36235">
          <w:rPr>
            <w:rFonts w:ascii="Arial" w:hAnsi="Arial" w:cs="Arial"/>
            <w:sz w:val="22"/>
            <w:szCs w:val="22"/>
          </w:rPr>
          <w:t xml:space="preserve"> </w:t>
        </w:r>
      </w:ins>
      <w:r>
        <w:rPr>
          <w:rFonts w:ascii="Arial" w:hAnsi="Arial" w:cs="Arial"/>
          <w:sz w:val="22"/>
          <w:szCs w:val="22"/>
        </w:rPr>
        <w:t>w</w:t>
      </w:r>
      <w:r w:rsidR="00ED185F">
        <w:rPr>
          <w:rFonts w:ascii="Arial" w:hAnsi="Arial" w:cs="Arial"/>
          <w:sz w:val="22"/>
          <w:szCs w:val="22"/>
        </w:rPr>
        <w:t> </w:t>
      </w:r>
      <w:r>
        <w:rPr>
          <w:rFonts w:ascii="Arial" w:hAnsi="Arial" w:cs="Arial"/>
          <w:sz w:val="22"/>
          <w:szCs w:val="22"/>
        </w:rPr>
        <w:t>pomieszczeniach węzłów cieplnych</w:t>
      </w:r>
    </w:p>
    <w:p w14:paraId="3A8DFD07" w14:textId="77777777" w:rsidR="004C2883" w:rsidRPr="007D7A60" w:rsidRDefault="004C2883" w:rsidP="004C2883">
      <w:pPr>
        <w:pStyle w:val="Akapitzlist"/>
        <w:tabs>
          <w:tab w:val="left" w:pos="-142"/>
          <w:tab w:val="left" w:pos="540"/>
        </w:tabs>
        <w:ind w:left="1440"/>
        <w:jc w:val="both"/>
        <w:rPr>
          <w:rFonts w:ascii="Arial" w:hAnsi="Arial" w:cs="Arial"/>
          <w:b/>
          <w:sz w:val="22"/>
          <w:szCs w:val="22"/>
        </w:rPr>
      </w:pPr>
    </w:p>
    <w:p w14:paraId="7430D838" w14:textId="77777777" w:rsidR="007D7A60" w:rsidRDefault="007D7A60" w:rsidP="007D7A60">
      <w:pPr>
        <w:pStyle w:val="Akapitzlist"/>
        <w:numPr>
          <w:ilvl w:val="0"/>
          <w:numId w:val="2"/>
        </w:numPr>
        <w:tabs>
          <w:tab w:val="left" w:pos="-142"/>
          <w:tab w:val="left" w:pos="540"/>
        </w:tabs>
        <w:jc w:val="both"/>
        <w:rPr>
          <w:rFonts w:ascii="Arial" w:hAnsi="Arial" w:cs="Arial"/>
          <w:b/>
          <w:sz w:val="22"/>
          <w:szCs w:val="22"/>
        </w:rPr>
      </w:pPr>
      <w:r w:rsidRPr="007D7A60">
        <w:rPr>
          <w:rFonts w:ascii="Arial" w:hAnsi="Arial" w:cs="Arial"/>
          <w:b/>
          <w:sz w:val="22"/>
          <w:szCs w:val="22"/>
        </w:rPr>
        <w:t>Instalacja Alarmowa</w:t>
      </w:r>
      <w:r w:rsidR="0009050C">
        <w:rPr>
          <w:rFonts w:ascii="Arial" w:hAnsi="Arial" w:cs="Arial"/>
          <w:b/>
          <w:sz w:val="22"/>
          <w:szCs w:val="22"/>
        </w:rPr>
        <w:t>:</w:t>
      </w:r>
    </w:p>
    <w:p w14:paraId="10E3E504" w14:textId="77777777" w:rsidR="0082043E" w:rsidRPr="0082043E" w:rsidRDefault="00CB5608" w:rsidP="007D7A60">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Sieci ciepłownicze preizolowane powinny być wyposażone w instalację do</w:t>
      </w:r>
      <w:r w:rsidR="00ED185F">
        <w:rPr>
          <w:rFonts w:ascii="Arial" w:hAnsi="Arial" w:cs="Arial"/>
          <w:sz w:val="22"/>
          <w:szCs w:val="22"/>
        </w:rPr>
        <w:t> </w:t>
      </w:r>
      <w:r>
        <w:rPr>
          <w:rFonts w:ascii="Arial" w:hAnsi="Arial" w:cs="Arial"/>
          <w:sz w:val="22"/>
          <w:szCs w:val="22"/>
        </w:rPr>
        <w:t>sygnalizowania zawilgocenia izolacji, typu impulsowego przewidziana do</w:t>
      </w:r>
      <w:r w:rsidR="00ED185F">
        <w:rPr>
          <w:rFonts w:ascii="Arial" w:hAnsi="Arial" w:cs="Arial"/>
          <w:sz w:val="22"/>
          <w:szCs w:val="22"/>
        </w:rPr>
        <w:t> </w:t>
      </w:r>
      <w:r>
        <w:rPr>
          <w:rFonts w:ascii="Arial" w:hAnsi="Arial" w:cs="Arial"/>
          <w:sz w:val="22"/>
          <w:szCs w:val="22"/>
        </w:rPr>
        <w:t xml:space="preserve">kontroli doraźnej </w:t>
      </w:r>
      <w:r w:rsidR="00545CB9">
        <w:rPr>
          <w:rFonts w:ascii="Arial" w:hAnsi="Arial" w:cs="Arial"/>
          <w:sz w:val="22"/>
          <w:szCs w:val="22"/>
        </w:rPr>
        <w:t xml:space="preserve">usterek za pomocą induktorowego </w:t>
      </w:r>
      <w:r w:rsidR="009C68E4">
        <w:rPr>
          <w:rFonts w:ascii="Arial" w:hAnsi="Arial" w:cs="Arial"/>
          <w:sz w:val="22"/>
          <w:szCs w:val="22"/>
        </w:rPr>
        <w:t>miernika</w:t>
      </w:r>
      <w:r w:rsidR="00545CB9">
        <w:rPr>
          <w:rFonts w:ascii="Arial" w:hAnsi="Arial" w:cs="Arial"/>
          <w:sz w:val="22"/>
          <w:szCs w:val="22"/>
        </w:rPr>
        <w:t xml:space="preserve"> izolacji</w:t>
      </w:r>
      <w:r w:rsidR="009C68E4">
        <w:rPr>
          <w:rFonts w:ascii="Arial" w:hAnsi="Arial" w:cs="Arial"/>
          <w:sz w:val="22"/>
          <w:szCs w:val="22"/>
        </w:rPr>
        <w:t xml:space="preserve"> lub za pomocą przenoś</w:t>
      </w:r>
      <w:r w:rsidR="0082043E">
        <w:rPr>
          <w:rFonts w:ascii="Arial" w:hAnsi="Arial" w:cs="Arial"/>
          <w:sz w:val="22"/>
          <w:szCs w:val="22"/>
        </w:rPr>
        <w:t>nego reflektometru impulsów</w:t>
      </w:r>
      <w:r w:rsidR="00ED185F">
        <w:rPr>
          <w:rFonts w:ascii="Arial" w:hAnsi="Arial" w:cs="Arial"/>
          <w:sz w:val="22"/>
          <w:szCs w:val="22"/>
        </w:rPr>
        <w:t>,</w:t>
      </w:r>
    </w:p>
    <w:p w14:paraId="11D589EC" w14:textId="77777777" w:rsidR="00D875F5" w:rsidRPr="00D875F5" w:rsidRDefault="0082043E" w:rsidP="007D7A60">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Instalacja alarmowa, bez względu n</w:t>
      </w:r>
      <w:r w:rsidR="00D875F5">
        <w:rPr>
          <w:rFonts w:ascii="Arial" w:hAnsi="Arial" w:cs="Arial"/>
          <w:sz w:val="22"/>
          <w:szCs w:val="22"/>
        </w:rPr>
        <w:t xml:space="preserve">a producenta rur preizolowanych, powinna spełniać następujące warunki: </w:t>
      </w:r>
    </w:p>
    <w:p w14:paraId="4818D071" w14:textId="77777777" w:rsidR="007D7A60" w:rsidRPr="00254238" w:rsidRDefault="000D7F40" w:rsidP="00D875F5">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Powinna</w:t>
      </w:r>
      <w:r w:rsidR="00254238">
        <w:rPr>
          <w:rFonts w:ascii="Arial" w:hAnsi="Arial" w:cs="Arial"/>
          <w:sz w:val="22"/>
          <w:szCs w:val="22"/>
        </w:rPr>
        <w:t xml:space="preserve"> być łączona w pętle</w:t>
      </w:r>
      <w:r w:rsidR="00ED185F">
        <w:rPr>
          <w:rFonts w:ascii="Arial" w:hAnsi="Arial" w:cs="Arial"/>
          <w:sz w:val="22"/>
          <w:szCs w:val="22"/>
        </w:rPr>
        <w:t>;</w:t>
      </w:r>
    </w:p>
    <w:p w14:paraId="7B01513E" w14:textId="77777777" w:rsidR="00254238" w:rsidRPr="00C64EBE" w:rsidRDefault="000D7F40" w:rsidP="00D875F5">
      <w:pPr>
        <w:pStyle w:val="Akapitzlist"/>
        <w:numPr>
          <w:ilvl w:val="2"/>
          <w:numId w:val="2"/>
        </w:numPr>
        <w:tabs>
          <w:tab w:val="left" w:pos="-142"/>
          <w:tab w:val="left" w:pos="540"/>
        </w:tabs>
        <w:jc w:val="both"/>
        <w:rPr>
          <w:rFonts w:ascii="Arial" w:hAnsi="Arial" w:cs="Arial"/>
          <w:b/>
          <w:sz w:val="22"/>
          <w:szCs w:val="22"/>
        </w:rPr>
      </w:pPr>
      <w:r w:rsidRPr="00C64EBE">
        <w:rPr>
          <w:rFonts w:ascii="Arial" w:hAnsi="Arial" w:cs="Arial"/>
          <w:sz w:val="22"/>
          <w:szCs w:val="22"/>
        </w:rPr>
        <w:t>Wymagane</w:t>
      </w:r>
      <w:r w:rsidR="00254238" w:rsidRPr="00C64EBE">
        <w:rPr>
          <w:rFonts w:ascii="Arial" w:hAnsi="Arial" w:cs="Arial"/>
          <w:sz w:val="22"/>
          <w:szCs w:val="22"/>
        </w:rPr>
        <w:t xml:space="preserve"> </w:t>
      </w:r>
      <w:r w:rsidR="00450462" w:rsidRPr="00C64EBE">
        <w:rPr>
          <w:rFonts w:ascii="Arial" w:hAnsi="Arial" w:cs="Arial"/>
          <w:sz w:val="22"/>
          <w:szCs w:val="22"/>
        </w:rPr>
        <w:t xml:space="preserve">przy odbiorze sieci minimalne parametry rezystancji </w:t>
      </w:r>
      <w:r w:rsidR="00A970A6" w:rsidRPr="00C64EBE">
        <w:rPr>
          <w:rFonts w:ascii="Arial" w:hAnsi="Arial" w:cs="Arial"/>
          <w:sz w:val="22"/>
          <w:szCs w:val="22"/>
        </w:rPr>
        <w:t>izolacji &gt;200M</w:t>
      </w:r>
      <w:r w:rsidR="009D65C2" w:rsidRPr="00C64EBE">
        <w:rPr>
          <w:rFonts w:ascii="Arial" w:hAnsi="Arial" w:cs="Arial"/>
          <w:sz w:val="22"/>
          <w:szCs w:val="22"/>
        </w:rPr>
        <w:t xml:space="preserve">Ω/1000m rury. </w:t>
      </w:r>
    </w:p>
    <w:p w14:paraId="7C96C1B0" w14:textId="77777777" w:rsidR="000D7F40" w:rsidRPr="00823578" w:rsidRDefault="000D7F40" w:rsidP="00D875F5">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 xml:space="preserve">Wykonując odgałęzienie w </w:t>
      </w:r>
      <w:r w:rsidR="00405B04">
        <w:rPr>
          <w:rFonts w:ascii="Arial" w:hAnsi="Arial" w:cs="Arial"/>
          <w:sz w:val="22"/>
          <w:szCs w:val="22"/>
        </w:rPr>
        <w:t>lewo instalację alarmową przyłącza włączać w lewy przewód rurociągu, przy odgałęzieniu w praw</w:t>
      </w:r>
      <w:r w:rsidR="000A1E5C">
        <w:rPr>
          <w:rFonts w:ascii="Arial" w:hAnsi="Arial" w:cs="Arial"/>
          <w:sz w:val="22"/>
          <w:szCs w:val="22"/>
        </w:rPr>
        <w:t>o</w:t>
      </w:r>
      <w:r w:rsidR="00405B04">
        <w:rPr>
          <w:rFonts w:ascii="Arial" w:hAnsi="Arial" w:cs="Arial"/>
          <w:sz w:val="22"/>
          <w:szCs w:val="22"/>
        </w:rPr>
        <w:t xml:space="preserve"> w prawy </w:t>
      </w:r>
      <w:r w:rsidR="00823578">
        <w:rPr>
          <w:rFonts w:ascii="Arial" w:hAnsi="Arial" w:cs="Arial"/>
          <w:sz w:val="22"/>
          <w:szCs w:val="22"/>
        </w:rPr>
        <w:t>rurociąg</w:t>
      </w:r>
    </w:p>
    <w:p w14:paraId="3E917B0B" w14:textId="77777777" w:rsidR="00823578" w:rsidRPr="00823578" w:rsidRDefault="00823578" w:rsidP="00823578">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 xml:space="preserve">Dla wykonania instalacji alarmowej należy opracować schemat w formie wydruku </w:t>
      </w:r>
      <w:r w:rsidR="005603A1">
        <w:rPr>
          <w:rFonts w:ascii="Arial" w:hAnsi="Arial" w:cs="Arial"/>
          <w:sz w:val="22"/>
          <w:szCs w:val="22"/>
        </w:rPr>
        <w:br/>
      </w:r>
      <w:r>
        <w:rPr>
          <w:rFonts w:ascii="Arial" w:hAnsi="Arial" w:cs="Arial"/>
          <w:sz w:val="22"/>
          <w:szCs w:val="22"/>
        </w:rPr>
        <w:t>i pliku CAD w formacie *.</w:t>
      </w:r>
      <w:proofErr w:type="spellStart"/>
      <w:r>
        <w:rPr>
          <w:rFonts w:ascii="Arial" w:hAnsi="Arial" w:cs="Arial"/>
          <w:sz w:val="22"/>
          <w:szCs w:val="22"/>
        </w:rPr>
        <w:t>dwg</w:t>
      </w:r>
      <w:proofErr w:type="spellEnd"/>
      <w:r>
        <w:rPr>
          <w:rFonts w:ascii="Arial" w:hAnsi="Arial" w:cs="Arial"/>
          <w:sz w:val="22"/>
          <w:szCs w:val="22"/>
        </w:rPr>
        <w:t>, załączony do dokumentacji technicznej sieci.</w:t>
      </w:r>
    </w:p>
    <w:p w14:paraId="6E2A2372" w14:textId="77777777" w:rsidR="00823578" w:rsidRPr="00153343" w:rsidRDefault="00153343" w:rsidP="00823578">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 xml:space="preserve">Przewody w mufach należy </w:t>
      </w:r>
      <w:r w:rsidR="00C64EBE">
        <w:rPr>
          <w:rFonts w:ascii="Arial" w:hAnsi="Arial" w:cs="Arial"/>
          <w:sz w:val="22"/>
          <w:szCs w:val="22"/>
        </w:rPr>
        <w:t>łączyć</w:t>
      </w:r>
      <w:r>
        <w:rPr>
          <w:rFonts w:ascii="Arial" w:hAnsi="Arial" w:cs="Arial"/>
          <w:sz w:val="22"/>
          <w:szCs w:val="22"/>
        </w:rPr>
        <w:t xml:space="preserve"> za pomocą tulejek </w:t>
      </w:r>
      <w:r w:rsidR="00C64EBE">
        <w:rPr>
          <w:rFonts w:ascii="Arial" w:hAnsi="Arial" w:cs="Arial"/>
          <w:sz w:val="22"/>
          <w:szCs w:val="22"/>
        </w:rPr>
        <w:t>zaciskowych</w:t>
      </w:r>
      <w:r>
        <w:rPr>
          <w:rFonts w:ascii="Arial" w:hAnsi="Arial" w:cs="Arial"/>
          <w:sz w:val="22"/>
          <w:szCs w:val="22"/>
        </w:rPr>
        <w:t>, a następnie lutować.</w:t>
      </w:r>
    </w:p>
    <w:p w14:paraId="619EAD12" w14:textId="77777777" w:rsidR="00153343" w:rsidRPr="00463D6B" w:rsidRDefault="00153343" w:rsidP="00823578">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Przewody instalacji alarmowej należy</w:t>
      </w:r>
      <w:r w:rsidR="0096039E">
        <w:rPr>
          <w:rFonts w:ascii="Arial" w:hAnsi="Arial" w:cs="Arial"/>
          <w:sz w:val="22"/>
          <w:szCs w:val="22"/>
        </w:rPr>
        <w:t xml:space="preserve"> zaizolować przed wyprowadzenie</w:t>
      </w:r>
      <w:r w:rsidR="00CF0B8F">
        <w:rPr>
          <w:rFonts w:ascii="Arial" w:hAnsi="Arial" w:cs="Arial"/>
          <w:sz w:val="22"/>
          <w:szCs w:val="22"/>
        </w:rPr>
        <w:t xml:space="preserve">m na zewnątrz spod </w:t>
      </w:r>
      <w:r>
        <w:rPr>
          <w:rFonts w:ascii="Arial" w:hAnsi="Arial" w:cs="Arial"/>
          <w:sz w:val="22"/>
          <w:szCs w:val="22"/>
        </w:rPr>
        <w:t>wszystkich końcówek termokurcz</w:t>
      </w:r>
      <w:r w:rsidR="00CF0B8F">
        <w:rPr>
          <w:rFonts w:ascii="Arial" w:hAnsi="Arial" w:cs="Arial"/>
          <w:sz w:val="22"/>
          <w:szCs w:val="22"/>
        </w:rPr>
        <w:t xml:space="preserve">liwych. i spiąć w puszcze </w:t>
      </w:r>
      <w:r w:rsidR="008E4C95">
        <w:rPr>
          <w:rFonts w:ascii="Arial" w:hAnsi="Arial" w:cs="Arial"/>
          <w:sz w:val="22"/>
          <w:szCs w:val="22"/>
        </w:rPr>
        <w:t>hermetycznej. W </w:t>
      </w:r>
      <w:r w:rsidR="003278DC">
        <w:rPr>
          <w:rFonts w:ascii="Arial" w:hAnsi="Arial" w:cs="Arial"/>
          <w:sz w:val="22"/>
          <w:szCs w:val="22"/>
        </w:rPr>
        <w:t xml:space="preserve">przypadku montażu puszki na ścianie </w:t>
      </w:r>
      <w:r w:rsidR="004F37D4">
        <w:rPr>
          <w:rFonts w:ascii="Arial" w:hAnsi="Arial" w:cs="Arial"/>
          <w:sz w:val="22"/>
          <w:szCs w:val="22"/>
        </w:rPr>
        <w:t xml:space="preserve">dla połączenia drutów alarmowych z puszką należy połączyć przewodem elektrycznym 3xYDYp </w:t>
      </w:r>
      <w:r w:rsidR="009F2995">
        <w:rPr>
          <w:rFonts w:ascii="Arial" w:hAnsi="Arial" w:cs="Arial"/>
          <w:sz w:val="22"/>
          <w:szCs w:val="22"/>
        </w:rPr>
        <w:t xml:space="preserve"> </w:t>
      </w:r>
    </w:p>
    <w:p w14:paraId="1F6271AB" w14:textId="77777777" w:rsidR="00463D6B" w:rsidRPr="005603A1" w:rsidRDefault="00BD1CD8" w:rsidP="00823578">
      <w:pPr>
        <w:pStyle w:val="Akapitzlist"/>
        <w:numPr>
          <w:ilvl w:val="1"/>
          <w:numId w:val="2"/>
        </w:numPr>
        <w:tabs>
          <w:tab w:val="left" w:pos="-142"/>
          <w:tab w:val="left" w:pos="540"/>
        </w:tabs>
        <w:jc w:val="both"/>
        <w:rPr>
          <w:rFonts w:ascii="Arial" w:hAnsi="Arial" w:cs="Arial"/>
          <w:b/>
          <w:sz w:val="22"/>
          <w:szCs w:val="22"/>
        </w:rPr>
      </w:pPr>
      <w:r>
        <w:rPr>
          <w:rFonts w:ascii="Arial" w:hAnsi="Arial" w:cs="Arial"/>
          <w:sz w:val="22"/>
          <w:szCs w:val="22"/>
        </w:rPr>
        <w:t>Po</w:t>
      </w:r>
      <w:r w:rsidR="00463D6B">
        <w:rPr>
          <w:rFonts w:ascii="Arial" w:hAnsi="Arial" w:cs="Arial"/>
          <w:sz w:val="22"/>
          <w:szCs w:val="22"/>
        </w:rPr>
        <w:t xml:space="preserve"> wykonaniu instalacji alarmowej należy wyk</w:t>
      </w:r>
      <w:r w:rsidR="005603A1">
        <w:rPr>
          <w:rFonts w:ascii="Arial" w:hAnsi="Arial" w:cs="Arial"/>
          <w:sz w:val="22"/>
          <w:szCs w:val="22"/>
        </w:rPr>
        <w:t>onać szczegółową inwentaryzację.</w:t>
      </w:r>
    </w:p>
    <w:p w14:paraId="1EAF76B4" w14:textId="77777777" w:rsidR="005603A1" w:rsidRPr="002E14A7" w:rsidRDefault="005603A1" w:rsidP="005603A1">
      <w:pPr>
        <w:pStyle w:val="Akapitzlist"/>
        <w:tabs>
          <w:tab w:val="left" w:pos="-142"/>
          <w:tab w:val="left" w:pos="540"/>
        </w:tabs>
        <w:ind w:left="1440"/>
        <w:jc w:val="both"/>
        <w:rPr>
          <w:rFonts w:ascii="Arial" w:hAnsi="Arial" w:cs="Arial"/>
          <w:b/>
          <w:sz w:val="22"/>
          <w:szCs w:val="22"/>
        </w:rPr>
      </w:pPr>
    </w:p>
    <w:p w14:paraId="4C69991A" w14:textId="38BCA104" w:rsidR="00455D39" w:rsidRDefault="00455D39" w:rsidP="00455D39">
      <w:pPr>
        <w:pStyle w:val="Akapitzlist"/>
        <w:numPr>
          <w:ilvl w:val="0"/>
          <w:numId w:val="2"/>
        </w:numPr>
        <w:tabs>
          <w:tab w:val="left" w:pos="-142"/>
          <w:tab w:val="left" w:pos="540"/>
        </w:tabs>
        <w:jc w:val="both"/>
        <w:rPr>
          <w:rFonts w:ascii="Arial" w:hAnsi="Arial" w:cs="Arial"/>
          <w:b/>
          <w:sz w:val="22"/>
          <w:szCs w:val="22"/>
        </w:rPr>
      </w:pPr>
      <w:r>
        <w:rPr>
          <w:rFonts w:ascii="Arial" w:hAnsi="Arial" w:cs="Arial"/>
          <w:b/>
          <w:sz w:val="22"/>
          <w:szCs w:val="22"/>
        </w:rPr>
        <w:t>Kanalizacja teletechnic</w:t>
      </w:r>
      <w:r w:rsidR="005603A1">
        <w:rPr>
          <w:rFonts w:ascii="Arial" w:hAnsi="Arial" w:cs="Arial"/>
          <w:b/>
          <w:sz w:val="22"/>
          <w:szCs w:val="22"/>
        </w:rPr>
        <w:t>z</w:t>
      </w:r>
      <w:r>
        <w:rPr>
          <w:rFonts w:ascii="Arial" w:hAnsi="Arial" w:cs="Arial"/>
          <w:b/>
          <w:sz w:val="22"/>
          <w:szCs w:val="22"/>
        </w:rPr>
        <w:t>na</w:t>
      </w:r>
    </w:p>
    <w:p w14:paraId="0A235FC1" w14:textId="77777777" w:rsidR="00455D39" w:rsidRDefault="00455D39" w:rsidP="00455D39">
      <w:pPr>
        <w:tabs>
          <w:tab w:val="left" w:pos="-142"/>
          <w:tab w:val="left" w:pos="540"/>
        </w:tabs>
        <w:ind w:left="1440"/>
        <w:jc w:val="both"/>
        <w:rPr>
          <w:rFonts w:ascii="Arial" w:hAnsi="Arial" w:cs="Arial"/>
          <w:noProof/>
          <w:sz w:val="22"/>
          <w:szCs w:val="22"/>
        </w:rPr>
      </w:pPr>
    </w:p>
    <w:p w14:paraId="0A1D1268" w14:textId="28BB19FE" w:rsidR="00455D39" w:rsidRDefault="00455D39" w:rsidP="00455D39">
      <w:pPr>
        <w:tabs>
          <w:tab w:val="left" w:pos="-142"/>
          <w:tab w:val="left" w:pos="540"/>
        </w:tabs>
        <w:ind w:left="1440"/>
        <w:jc w:val="both"/>
        <w:rPr>
          <w:rFonts w:ascii="Arial" w:hAnsi="Arial" w:cs="Arial"/>
          <w:noProof/>
          <w:sz w:val="22"/>
          <w:szCs w:val="22"/>
        </w:rPr>
      </w:pPr>
      <w:r>
        <w:rPr>
          <w:rFonts w:ascii="Arial" w:hAnsi="Arial" w:cs="Arial"/>
          <w:noProof/>
          <w:sz w:val="22"/>
          <w:szCs w:val="22"/>
        </w:rPr>
        <w:t>W</w:t>
      </w:r>
      <w:r w:rsidRPr="00C6196F">
        <w:rPr>
          <w:rFonts w:ascii="Arial" w:hAnsi="Arial" w:cs="Arial"/>
          <w:noProof/>
          <w:sz w:val="22"/>
          <w:szCs w:val="22"/>
        </w:rPr>
        <w:t>zdłuż projektowanych sieci cieplnych magistralnych</w:t>
      </w:r>
      <w:r w:rsidR="00A36235">
        <w:rPr>
          <w:rFonts w:ascii="Arial" w:hAnsi="Arial" w:cs="Arial"/>
          <w:noProof/>
          <w:sz w:val="22"/>
          <w:szCs w:val="22"/>
        </w:rPr>
        <w:t xml:space="preserve"> i przyłączy</w:t>
      </w:r>
      <w:r w:rsidRPr="00C6196F">
        <w:rPr>
          <w:rFonts w:ascii="Arial" w:hAnsi="Arial" w:cs="Arial"/>
          <w:noProof/>
          <w:sz w:val="22"/>
          <w:szCs w:val="22"/>
        </w:rPr>
        <w:t xml:space="preserve"> należy zaprojektować kanalizację teletechniczną</w:t>
      </w:r>
      <w:r w:rsidR="00A36235">
        <w:rPr>
          <w:rFonts w:ascii="Arial" w:hAnsi="Arial" w:cs="Arial"/>
          <w:noProof/>
          <w:sz w:val="22"/>
          <w:szCs w:val="22"/>
        </w:rPr>
        <w:t xml:space="preserve">. W przypadku </w:t>
      </w:r>
      <w:r w:rsidR="00D615EF">
        <w:rPr>
          <w:rFonts w:ascii="Arial" w:hAnsi="Arial" w:cs="Arial"/>
          <w:noProof/>
          <w:sz w:val="22"/>
          <w:szCs w:val="22"/>
        </w:rPr>
        <w:t>zabudowy instalacji zdalnego odczytu, nadzoru i sterowania pracą węzłówi i sieci</w:t>
      </w:r>
      <w:r w:rsidRPr="00C6196F">
        <w:rPr>
          <w:rFonts w:ascii="Arial" w:hAnsi="Arial" w:cs="Arial"/>
          <w:noProof/>
          <w:sz w:val="22"/>
          <w:szCs w:val="22"/>
        </w:rPr>
        <w:t>:</w:t>
      </w:r>
    </w:p>
    <w:p w14:paraId="1857E877" w14:textId="77777777" w:rsidR="00455D39" w:rsidRPr="00B42F61" w:rsidRDefault="00455D39" w:rsidP="00455D39">
      <w:pPr>
        <w:tabs>
          <w:tab w:val="left" w:pos="-142"/>
          <w:tab w:val="left" w:pos="540"/>
        </w:tabs>
        <w:ind w:left="1440"/>
        <w:jc w:val="both"/>
        <w:rPr>
          <w:rFonts w:ascii="Arial" w:hAnsi="Arial" w:cs="Arial"/>
          <w:noProof/>
          <w:sz w:val="22"/>
          <w:szCs w:val="22"/>
        </w:rPr>
      </w:pPr>
    </w:p>
    <w:p w14:paraId="7F7DD80C" w14:textId="60DD1C98" w:rsidR="00455D39" w:rsidRDefault="00455D39" w:rsidP="00455D39">
      <w:pPr>
        <w:pStyle w:val="Akapitzlist"/>
        <w:numPr>
          <w:ilvl w:val="1"/>
          <w:numId w:val="16"/>
        </w:numPr>
        <w:tabs>
          <w:tab w:val="left" w:pos="-142"/>
          <w:tab w:val="left" w:pos="540"/>
        </w:tabs>
        <w:jc w:val="both"/>
        <w:rPr>
          <w:rFonts w:ascii="Arial" w:hAnsi="Arial" w:cs="Arial"/>
          <w:noProof/>
          <w:sz w:val="22"/>
          <w:szCs w:val="22"/>
        </w:rPr>
      </w:pPr>
      <w:r w:rsidRPr="00F91196">
        <w:rPr>
          <w:rFonts w:ascii="Arial" w:hAnsi="Arial" w:cs="Arial"/>
          <w:noProof/>
          <w:sz w:val="22"/>
          <w:szCs w:val="22"/>
        </w:rPr>
        <w:t xml:space="preserve">Wymagane jest zaprojektowanie kanalizacji w postaci rury kablowej </w:t>
      </w:r>
      <w:r>
        <w:rPr>
          <w:rFonts w:ascii="Arial" w:hAnsi="Arial" w:cs="Arial"/>
          <w:noProof/>
          <w:sz w:val="22"/>
          <w:szCs w:val="22"/>
        </w:rPr>
        <w:t>R</w:t>
      </w:r>
      <w:r w:rsidRPr="00F91196">
        <w:rPr>
          <w:rFonts w:ascii="Arial" w:hAnsi="Arial" w:cs="Arial"/>
          <w:noProof/>
          <w:sz w:val="22"/>
          <w:szCs w:val="22"/>
        </w:rPr>
        <w:t xml:space="preserve">HDPE </w:t>
      </w:r>
      <w:r>
        <w:rPr>
          <w:rFonts w:ascii="Arial" w:hAnsi="Arial" w:cs="Arial"/>
          <w:noProof/>
          <w:sz w:val="22"/>
          <w:szCs w:val="22"/>
        </w:rPr>
        <w:t>2x</w:t>
      </w:r>
      <w:r w:rsidRPr="00F91196">
        <w:rPr>
          <w:rFonts w:ascii="Arial" w:hAnsi="Arial" w:cs="Arial"/>
          <w:noProof/>
          <w:sz w:val="22"/>
          <w:szCs w:val="22"/>
        </w:rPr>
        <w:t xml:space="preserve">Dn40 </w:t>
      </w:r>
      <w:r>
        <w:rPr>
          <w:rFonts w:ascii="Arial" w:hAnsi="Arial" w:cs="Arial"/>
          <w:noProof/>
          <w:sz w:val="22"/>
          <w:szCs w:val="22"/>
        </w:rPr>
        <w:t>wraz z pilotem do wprowadzenia kabli światłowodowych służących do zdalnego nadzoru nad pracą sieci ciepowniczej</w:t>
      </w:r>
      <w:r w:rsidR="00A36235">
        <w:rPr>
          <w:rFonts w:ascii="Arial" w:hAnsi="Arial" w:cs="Arial"/>
          <w:noProof/>
          <w:sz w:val="22"/>
          <w:szCs w:val="22"/>
        </w:rPr>
        <w:t xml:space="preserve"> i węzłów cieplnych;</w:t>
      </w:r>
    </w:p>
    <w:p w14:paraId="19D634C1" w14:textId="77777777" w:rsidR="00455D39" w:rsidRDefault="00455D39" w:rsidP="00455D39">
      <w:pPr>
        <w:pStyle w:val="Akapitzlist"/>
        <w:numPr>
          <w:ilvl w:val="1"/>
          <w:numId w:val="16"/>
        </w:numPr>
        <w:tabs>
          <w:tab w:val="left" w:pos="-142"/>
          <w:tab w:val="left" w:pos="540"/>
        </w:tabs>
        <w:jc w:val="both"/>
        <w:rPr>
          <w:rFonts w:ascii="Arial" w:hAnsi="Arial" w:cs="Arial"/>
          <w:noProof/>
          <w:sz w:val="22"/>
          <w:szCs w:val="22"/>
        </w:rPr>
      </w:pPr>
      <w:r w:rsidRPr="00752E00">
        <w:rPr>
          <w:rFonts w:ascii="Arial" w:hAnsi="Arial" w:cs="Arial"/>
          <w:noProof/>
          <w:sz w:val="22"/>
          <w:szCs w:val="22"/>
        </w:rPr>
        <w:t>W miejscu załamań trasy sieci cieplnej oraz na odcinkach sieci dłuższych niż 100m należy projektować studnie rewizyjne kablowe typu SK-1;</w:t>
      </w:r>
    </w:p>
    <w:p w14:paraId="49B29546" w14:textId="77777777" w:rsidR="00455D39" w:rsidRDefault="00455D39" w:rsidP="00455D39">
      <w:pPr>
        <w:pStyle w:val="Akapitzlist"/>
        <w:numPr>
          <w:ilvl w:val="1"/>
          <w:numId w:val="16"/>
        </w:numPr>
        <w:tabs>
          <w:tab w:val="left" w:pos="-142"/>
          <w:tab w:val="left" w:pos="540"/>
        </w:tabs>
        <w:jc w:val="both"/>
        <w:rPr>
          <w:rFonts w:ascii="Arial" w:hAnsi="Arial" w:cs="Arial"/>
          <w:noProof/>
          <w:sz w:val="22"/>
          <w:szCs w:val="22"/>
        </w:rPr>
      </w:pPr>
      <w:r w:rsidRPr="00752E00">
        <w:rPr>
          <w:rFonts w:ascii="Arial" w:hAnsi="Arial" w:cs="Arial"/>
          <w:noProof/>
          <w:sz w:val="22"/>
          <w:szCs w:val="22"/>
        </w:rPr>
        <w:t xml:space="preserve">W przypadku układania kanalizacji teletechnicznej wzdłuż rurociągów preizolowanych </w:t>
      </w:r>
      <w:r w:rsidR="005603A1">
        <w:rPr>
          <w:rFonts w:ascii="Arial" w:hAnsi="Arial" w:cs="Arial"/>
          <w:noProof/>
          <w:sz w:val="22"/>
          <w:szCs w:val="22"/>
        </w:rPr>
        <w:br/>
      </w:r>
      <w:r w:rsidRPr="00752E00">
        <w:rPr>
          <w:rFonts w:ascii="Arial" w:hAnsi="Arial" w:cs="Arial"/>
          <w:noProof/>
          <w:sz w:val="22"/>
          <w:szCs w:val="22"/>
        </w:rPr>
        <w:t>o średnicach nominalnych zalecane jest układanie rurociągu kablowego z rur kanalizacji 2x Dn40. Jedynie w miejscach przejść pod ulicami, chodnikami, parkingami oraz</w:t>
      </w:r>
      <w:r w:rsidRPr="00752E00">
        <w:rPr>
          <w:rFonts w:ascii="Arial" w:hAnsi="Arial" w:cs="Arial"/>
          <w:noProof/>
          <w:sz w:val="22"/>
          <w:szCs w:val="22"/>
        </w:rPr>
        <w:br/>
        <w:t xml:space="preserve"> w przypadku kolizji z innymi sieciami uzbrojenia terenu dla zabezpieczenia rur wtórnych należy zawsze stosować dodatkowe rury osłonowe Ø110 mm o podwyższonej wytrzymałości mechanicznej. </w:t>
      </w:r>
    </w:p>
    <w:p w14:paraId="63156B01" w14:textId="77777777" w:rsidR="00455D39" w:rsidRDefault="00455D39" w:rsidP="00455D39">
      <w:pPr>
        <w:pStyle w:val="Akapitzlist"/>
        <w:numPr>
          <w:ilvl w:val="1"/>
          <w:numId w:val="16"/>
        </w:numPr>
        <w:tabs>
          <w:tab w:val="left" w:pos="-142"/>
          <w:tab w:val="left" w:pos="540"/>
        </w:tabs>
        <w:jc w:val="both"/>
        <w:rPr>
          <w:rFonts w:ascii="Arial" w:hAnsi="Arial" w:cs="Arial"/>
          <w:noProof/>
          <w:sz w:val="22"/>
          <w:szCs w:val="22"/>
        </w:rPr>
      </w:pPr>
      <w:r w:rsidRPr="00752E00">
        <w:rPr>
          <w:rFonts w:ascii="Arial" w:hAnsi="Arial" w:cs="Arial"/>
          <w:noProof/>
          <w:sz w:val="22"/>
          <w:szCs w:val="22"/>
        </w:rPr>
        <w:lastRenderedPageBreak/>
        <w:t>Kanalizację teletechczną prowadzić nad rurociągiem ciepłowniczym na zasypce</w:t>
      </w:r>
      <w:r w:rsidRPr="00752E00">
        <w:rPr>
          <w:rFonts w:ascii="Arial" w:hAnsi="Arial" w:cs="Arial"/>
          <w:noProof/>
          <w:sz w:val="22"/>
          <w:szCs w:val="22"/>
        </w:rPr>
        <w:br/>
        <w:t xml:space="preserve">z piasku o granulacji 0, 2 </w:t>
      </w:r>
      <w:r w:rsidRPr="00F91196">
        <w:rPr>
          <w:noProof/>
        </w:rPr>
        <w:sym w:font="Symbol" w:char="F0B8"/>
      </w:r>
      <w:r w:rsidRPr="00752E00">
        <w:rPr>
          <w:rFonts w:ascii="Arial" w:hAnsi="Arial" w:cs="Arial"/>
          <w:noProof/>
          <w:sz w:val="22"/>
          <w:szCs w:val="22"/>
        </w:rPr>
        <w:t xml:space="preserve"> 1 mm, z występującymi frakcjami grubszymi o granulacji </w:t>
      </w:r>
      <w:r w:rsidRPr="00752E00">
        <w:rPr>
          <w:rFonts w:ascii="Arial" w:hAnsi="Arial" w:cs="Arial"/>
          <w:noProof/>
          <w:sz w:val="22"/>
          <w:szCs w:val="22"/>
        </w:rPr>
        <w:br/>
        <w:t xml:space="preserve">1 </w:t>
      </w:r>
      <w:r w:rsidRPr="00F91196">
        <w:rPr>
          <w:noProof/>
        </w:rPr>
        <w:sym w:font="Symbol" w:char="F0B8"/>
      </w:r>
      <w:r w:rsidRPr="00752E00">
        <w:rPr>
          <w:rFonts w:ascii="Arial" w:hAnsi="Arial" w:cs="Arial"/>
          <w:noProof/>
          <w:sz w:val="22"/>
          <w:szCs w:val="22"/>
        </w:rPr>
        <w:t xml:space="preserve"> 1,8 mm – do 15%, dopuszczone jest stosowanie piasku o granulacji do 2 mm,</w:t>
      </w:r>
      <w:r w:rsidRPr="00752E00">
        <w:rPr>
          <w:rFonts w:ascii="Arial" w:hAnsi="Arial" w:cs="Arial"/>
          <w:noProof/>
          <w:sz w:val="22"/>
          <w:szCs w:val="22"/>
        </w:rPr>
        <w:br/>
        <w:t>z dopuszczalną zawartością do 10% ziaren o grubości powyżej 4 mm. Po przysypaniu kanalizacji światłowodowej zasypką o grubości 50 mm i parametrach opisanych wyżej, należy ułożyć taśmę ochronną z napisem „Sieć optotelekomunikacyjna”. Należy zachować minimalną warstwę przykrycia gruntem (290 mm) od dolnej warstwy drogi do wierzchu kanalizacji teletechniczne</w:t>
      </w:r>
    </w:p>
    <w:p w14:paraId="47B6F7A1" w14:textId="77777777" w:rsidR="00455D39" w:rsidRDefault="00455D39" w:rsidP="00455D39">
      <w:pPr>
        <w:pStyle w:val="Akapitzlist"/>
        <w:numPr>
          <w:ilvl w:val="1"/>
          <w:numId w:val="16"/>
        </w:numPr>
        <w:tabs>
          <w:tab w:val="left" w:pos="-142"/>
          <w:tab w:val="left" w:pos="540"/>
        </w:tabs>
        <w:jc w:val="both"/>
        <w:rPr>
          <w:rFonts w:ascii="Arial" w:hAnsi="Arial" w:cs="Arial"/>
          <w:noProof/>
          <w:sz w:val="22"/>
          <w:szCs w:val="22"/>
        </w:rPr>
      </w:pPr>
      <w:r w:rsidRPr="00752E00">
        <w:rPr>
          <w:rFonts w:ascii="Arial" w:hAnsi="Arial" w:cs="Arial"/>
          <w:noProof/>
          <w:sz w:val="22"/>
          <w:szCs w:val="22"/>
        </w:rPr>
        <w:t xml:space="preserve">Przejścia przez ściany komór należy zabezpieczyć w sposób zapewniający uzyskanie gazoszczelności i wodoszczelności. </w:t>
      </w:r>
    </w:p>
    <w:p w14:paraId="5146B567" w14:textId="0A076D0F" w:rsidR="00455D39" w:rsidRPr="00752E00" w:rsidRDefault="00455D39" w:rsidP="00455D39">
      <w:pPr>
        <w:pStyle w:val="Akapitzlist"/>
        <w:numPr>
          <w:ilvl w:val="1"/>
          <w:numId w:val="16"/>
        </w:numPr>
        <w:tabs>
          <w:tab w:val="left" w:pos="-142"/>
          <w:tab w:val="left" w:pos="540"/>
        </w:tabs>
        <w:jc w:val="both"/>
        <w:rPr>
          <w:rFonts w:ascii="Arial" w:hAnsi="Arial" w:cs="Arial"/>
          <w:noProof/>
          <w:sz w:val="22"/>
          <w:szCs w:val="22"/>
        </w:rPr>
      </w:pPr>
      <w:r w:rsidRPr="00752E00">
        <w:rPr>
          <w:rFonts w:ascii="Arial" w:hAnsi="Arial" w:cs="Arial"/>
          <w:noProof/>
          <w:sz w:val="22"/>
          <w:szCs w:val="22"/>
        </w:rPr>
        <w:t xml:space="preserve">Dokumentacja kanalizacji teletechnicznej będzie </w:t>
      </w:r>
      <w:r>
        <w:rPr>
          <w:rFonts w:ascii="Arial" w:hAnsi="Arial" w:cs="Arial"/>
          <w:noProof/>
          <w:sz w:val="22"/>
          <w:szCs w:val="22"/>
        </w:rPr>
        <w:t>elementem skadowy</w:t>
      </w:r>
      <w:r w:rsidRPr="00752E00">
        <w:rPr>
          <w:rFonts w:ascii="Arial" w:hAnsi="Arial" w:cs="Arial"/>
          <w:noProof/>
          <w:sz w:val="22"/>
          <w:szCs w:val="22"/>
        </w:rPr>
        <w:t xml:space="preserve">m projektów sieci ciepłowniczej i powinna być przekazywana do </w:t>
      </w:r>
      <w:r w:rsidR="00A36235">
        <w:rPr>
          <w:rFonts w:ascii="Arial" w:hAnsi="Arial" w:cs="Arial"/>
          <w:noProof/>
          <w:sz w:val="22"/>
          <w:szCs w:val="22"/>
        </w:rPr>
        <w:t>GETEC Polska</w:t>
      </w:r>
      <w:r w:rsidRPr="00752E00">
        <w:rPr>
          <w:rFonts w:ascii="Arial" w:hAnsi="Arial" w:cs="Arial"/>
          <w:noProof/>
          <w:sz w:val="22"/>
          <w:szCs w:val="22"/>
        </w:rPr>
        <w:t xml:space="preserve"> celem uzgodnienia.</w:t>
      </w:r>
    </w:p>
    <w:p w14:paraId="20AA090F" w14:textId="77777777" w:rsidR="002E14A7" w:rsidRPr="00455D39" w:rsidRDefault="002E14A7" w:rsidP="00455D39">
      <w:pPr>
        <w:tabs>
          <w:tab w:val="left" w:pos="-142"/>
          <w:tab w:val="left" w:pos="540"/>
        </w:tabs>
        <w:jc w:val="both"/>
        <w:rPr>
          <w:rFonts w:ascii="Arial" w:hAnsi="Arial" w:cs="Arial"/>
          <w:sz w:val="22"/>
          <w:szCs w:val="22"/>
        </w:rPr>
      </w:pPr>
    </w:p>
    <w:p w14:paraId="362A59B8" w14:textId="77777777" w:rsidR="00685486" w:rsidRDefault="00685486" w:rsidP="002E14A7">
      <w:pPr>
        <w:pStyle w:val="Akapitzlist"/>
        <w:numPr>
          <w:ilvl w:val="0"/>
          <w:numId w:val="2"/>
        </w:numPr>
        <w:tabs>
          <w:tab w:val="left" w:pos="-142"/>
          <w:tab w:val="left" w:pos="540"/>
        </w:tabs>
        <w:jc w:val="both"/>
        <w:rPr>
          <w:rFonts w:ascii="Arial" w:hAnsi="Arial" w:cs="Arial"/>
          <w:b/>
          <w:sz w:val="22"/>
          <w:szCs w:val="22"/>
        </w:rPr>
      </w:pPr>
      <w:r>
        <w:rPr>
          <w:rFonts w:ascii="Arial" w:hAnsi="Arial" w:cs="Arial"/>
          <w:b/>
          <w:sz w:val="22"/>
          <w:szCs w:val="22"/>
        </w:rPr>
        <w:t xml:space="preserve">Warunki techniczne wykonania i odbioru sieci i przyłączy ciepłowniczych </w:t>
      </w:r>
    </w:p>
    <w:p w14:paraId="11C0B672" w14:textId="77777777" w:rsidR="00685486" w:rsidRPr="008A6272" w:rsidRDefault="00685486" w:rsidP="00685486">
      <w:pPr>
        <w:pStyle w:val="Akapitzlist"/>
        <w:numPr>
          <w:ilvl w:val="1"/>
          <w:numId w:val="2"/>
        </w:numPr>
        <w:tabs>
          <w:tab w:val="left" w:pos="-142"/>
          <w:tab w:val="left" w:pos="540"/>
        </w:tabs>
        <w:jc w:val="both"/>
        <w:rPr>
          <w:rFonts w:ascii="Arial" w:hAnsi="Arial" w:cs="Arial"/>
          <w:sz w:val="22"/>
          <w:szCs w:val="22"/>
        </w:rPr>
      </w:pPr>
      <w:r w:rsidRPr="008A6272">
        <w:rPr>
          <w:rFonts w:ascii="Arial" w:hAnsi="Arial" w:cs="Arial"/>
          <w:sz w:val="22"/>
          <w:szCs w:val="22"/>
        </w:rPr>
        <w:t>Zakres stosowania obejmuje:</w:t>
      </w:r>
    </w:p>
    <w:p w14:paraId="2923FBA6" w14:textId="77777777" w:rsidR="00685486" w:rsidRPr="00685486" w:rsidRDefault="00B72689" w:rsidP="00685486">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Budowę</w:t>
      </w:r>
      <w:r w:rsidR="00685486">
        <w:rPr>
          <w:rFonts w:ascii="Arial" w:hAnsi="Arial" w:cs="Arial"/>
          <w:sz w:val="22"/>
          <w:szCs w:val="22"/>
        </w:rPr>
        <w:t xml:space="preserve"> sieci i przyłączy ciepłowniczych w systemie wykonanym z rur </w:t>
      </w:r>
      <w:r w:rsidR="005603A1">
        <w:rPr>
          <w:rFonts w:ascii="Arial" w:hAnsi="Arial" w:cs="Arial"/>
          <w:sz w:val="22"/>
          <w:szCs w:val="22"/>
        </w:rPr>
        <w:br/>
      </w:r>
      <w:r w:rsidR="00685486">
        <w:rPr>
          <w:rFonts w:ascii="Arial" w:hAnsi="Arial" w:cs="Arial"/>
          <w:sz w:val="22"/>
          <w:szCs w:val="22"/>
        </w:rPr>
        <w:t>i elementów preizolowanych</w:t>
      </w:r>
    </w:p>
    <w:p w14:paraId="6479C6AD" w14:textId="05755D03" w:rsidR="00B72689" w:rsidRPr="00B72689" w:rsidRDefault="00685486" w:rsidP="00685486">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Budow</w:t>
      </w:r>
      <w:r w:rsidR="00B72689">
        <w:rPr>
          <w:rFonts w:ascii="Arial" w:hAnsi="Arial" w:cs="Arial"/>
          <w:sz w:val="22"/>
          <w:szCs w:val="22"/>
        </w:rPr>
        <w:t>ę</w:t>
      </w:r>
      <w:r w:rsidR="00843410">
        <w:rPr>
          <w:rFonts w:ascii="Arial" w:hAnsi="Arial" w:cs="Arial"/>
          <w:sz w:val="22"/>
          <w:szCs w:val="22"/>
        </w:rPr>
        <w:t xml:space="preserve"> sieci i przyłączy ciepłowniczych wykonanych w systemie</w:t>
      </w:r>
      <w:r w:rsidR="00B72689">
        <w:rPr>
          <w:rFonts w:ascii="Arial" w:hAnsi="Arial" w:cs="Arial"/>
          <w:sz w:val="22"/>
          <w:szCs w:val="22"/>
        </w:rPr>
        <w:t xml:space="preserve"> tradycyjnym tj. sieci prowadzonych w obiektach budowlanych oraz sieciach napowietrznych</w:t>
      </w:r>
    </w:p>
    <w:p w14:paraId="2EC7BD9B" w14:textId="77777777" w:rsidR="00B72689" w:rsidRPr="007555A9" w:rsidRDefault="00B72689" w:rsidP="00685486">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Przebudowie istniejących sieci i przyłączy ciepłowniczych</w:t>
      </w:r>
    </w:p>
    <w:p w14:paraId="3FC1A638" w14:textId="77777777" w:rsidR="007555A9" w:rsidRPr="007555A9" w:rsidRDefault="007555A9" w:rsidP="007555A9">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Remont istniejących sieci i przyłączy ciepłowniczych</w:t>
      </w:r>
    </w:p>
    <w:p w14:paraId="0312940E" w14:textId="77777777" w:rsidR="00B72689" w:rsidRPr="008A6272" w:rsidRDefault="00B72689" w:rsidP="00B72689">
      <w:pPr>
        <w:pStyle w:val="Akapitzlist"/>
        <w:numPr>
          <w:ilvl w:val="1"/>
          <w:numId w:val="2"/>
        </w:numPr>
        <w:tabs>
          <w:tab w:val="left" w:pos="-142"/>
          <w:tab w:val="left" w:pos="540"/>
        </w:tabs>
        <w:jc w:val="both"/>
        <w:rPr>
          <w:rFonts w:ascii="Arial" w:hAnsi="Arial" w:cs="Arial"/>
          <w:sz w:val="22"/>
          <w:szCs w:val="22"/>
        </w:rPr>
      </w:pPr>
      <w:r w:rsidRPr="008A6272">
        <w:rPr>
          <w:rFonts w:ascii="Arial" w:hAnsi="Arial" w:cs="Arial"/>
          <w:sz w:val="22"/>
          <w:szCs w:val="22"/>
        </w:rPr>
        <w:t>Podstawa budowy lub przebudow</w:t>
      </w:r>
      <w:r w:rsidR="00F64DEB" w:rsidRPr="008A6272">
        <w:rPr>
          <w:rFonts w:ascii="Arial" w:hAnsi="Arial" w:cs="Arial"/>
          <w:sz w:val="22"/>
          <w:szCs w:val="22"/>
        </w:rPr>
        <w:t>y</w:t>
      </w:r>
      <w:r w:rsidRPr="008A6272">
        <w:rPr>
          <w:rFonts w:ascii="Arial" w:hAnsi="Arial" w:cs="Arial"/>
          <w:sz w:val="22"/>
          <w:szCs w:val="22"/>
        </w:rPr>
        <w:t xml:space="preserve"> sieci i przyłączy ciepłowniczych </w:t>
      </w:r>
    </w:p>
    <w:p w14:paraId="7AC68B2A" w14:textId="77777777" w:rsidR="00B72689" w:rsidRPr="00B72689" w:rsidRDefault="00B72689" w:rsidP="00B72689">
      <w:pPr>
        <w:pStyle w:val="Akapitzlist"/>
        <w:numPr>
          <w:ilvl w:val="2"/>
          <w:numId w:val="2"/>
        </w:numPr>
        <w:tabs>
          <w:tab w:val="left" w:pos="-142"/>
          <w:tab w:val="left" w:pos="540"/>
        </w:tabs>
        <w:jc w:val="both"/>
        <w:rPr>
          <w:rFonts w:ascii="Arial" w:hAnsi="Arial" w:cs="Arial"/>
          <w:b/>
          <w:sz w:val="22"/>
          <w:szCs w:val="22"/>
        </w:rPr>
      </w:pPr>
      <w:r>
        <w:rPr>
          <w:rFonts w:ascii="Arial" w:hAnsi="Arial" w:cs="Arial"/>
          <w:sz w:val="22"/>
          <w:szCs w:val="22"/>
        </w:rPr>
        <w:t xml:space="preserve">Budowę sieci ciepłowniczej przyłącza ciepłowniczego lub ich przebudowę należy wykonać na podstawie: </w:t>
      </w:r>
    </w:p>
    <w:p w14:paraId="2DD5BF4D" w14:textId="08F0030A" w:rsidR="004B21E9" w:rsidRPr="004B21E9" w:rsidRDefault="004B21E9" w:rsidP="004B21E9">
      <w:pPr>
        <w:pStyle w:val="Akapitzlist"/>
        <w:numPr>
          <w:ilvl w:val="3"/>
          <w:numId w:val="2"/>
        </w:numPr>
        <w:tabs>
          <w:tab w:val="left" w:pos="-142"/>
          <w:tab w:val="left" w:pos="540"/>
        </w:tabs>
        <w:jc w:val="both"/>
        <w:rPr>
          <w:rFonts w:ascii="Arial" w:hAnsi="Arial" w:cs="Arial"/>
          <w:b/>
          <w:sz w:val="22"/>
          <w:szCs w:val="22"/>
        </w:rPr>
      </w:pPr>
      <w:r>
        <w:rPr>
          <w:rFonts w:ascii="Arial" w:hAnsi="Arial" w:cs="Arial"/>
          <w:sz w:val="22"/>
          <w:szCs w:val="22"/>
        </w:rPr>
        <w:t xml:space="preserve">Dokumentacji technicznej – projektu budowlano – wykonawczego opracowanego zgodnie z wytycznymi </w:t>
      </w:r>
      <w:r w:rsidR="005B7A9B">
        <w:rPr>
          <w:rFonts w:ascii="Arial" w:hAnsi="Arial" w:cs="Arial"/>
          <w:sz w:val="22"/>
          <w:szCs w:val="22"/>
        </w:rPr>
        <w:t>GETEC Polska</w:t>
      </w:r>
      <w:r>
        <w:rPr>
          <w:rFonts w:ascii="Arial" w:hAnsi="Arial" w:cs="Arial"/>
          <w:sz w:val="22"/>
          <w:szCs w:val="22"/>
        </w:rPr>
        <w:t xml:space="preserve"> wraz ze wszystkimi wymaganiami i uzgodnieniami</w:t>
      </w:r>
      <w:r w:rsidR="003A6CF9">
        <w:rPr>
          <w:rFonts w:ascii="Arial" w:hAnsi="Arial" w:cs="Arial"/>
          <w:sz w:val="22"/>
          <w:szCs w:val="22"/>
        </w:rPr>
        <w:t xml:space="preserve"> oraz</w:t>
      </w:r>
    </w:p>
    <w:p w14:paraId="7C18ACE2" w14:textId="6B002061" w:rsidR="001B61BB" w:rsidRPr="001B61BB" w:rsidRDefault="003A6CF9" w:rsidP="004B21E9">
      <w:pPr>
        <w:pStyle w:val="Akapitzlist"/>
        <w:numPr>
          <w:ilvl w:val="3"/>
          <w:numId w:val="2"/>
        </w:numPr>
        <w:tabs>
          <w:tab w:val="left" w:pos="-142"/>
          <w:tab w:val="left" w:pos="540"/>
        </w:tabs>
        <w:jc w:val="both"/>
        <w:rPr>
          <w:rFonts w:ascii="Arial" w:hAnsi="Arial" w:cs="Arial"/>
          <w:b/>
          <w:sz w:val="22"/>
          <w:szCs w:val="22"/>
        </w:rPr>
      </w:pPr>
      <w:r>
        <w:rPr>
          <w:rFonts w:ascii="Arial" w:hAnsi="Arial" w:cs="Arial"/>
          <w:sz w:val="22"/>
          <w:szCs w:val="22"/>
        </w:rPr>
        <w:t>De</w:t>
      </w:r>
      <w:r w:rsidR="004B21E9">
        <w:rPr>
          <w:rFonts w:ascii="Arial" w:hAnsi="Arial" w:cs="Arial"/>
          <w:sz w:val="22"/>
          <w:szCs w:val="22"/>
        </w:rPr>
        <w:t>cyzji o zatwierdzeniu projektu budowlanego i udzieleniu pozwolenia na budowę</w:t>
      </w:r>
      <w:r w:rsidR="00D615EF">
        <w:rPr>
          <w:rFonts w:ascii="Arial" w:hAnsi="Arial" w:cs="Arial"/>
          <w:sz w:val="22"/>
          <w:szCs w:val="22"/>
        </w:rPr>
        <w:t xml:space="preserve"> </w:t>
      </w:r>
      <w:r w:rsidR="001B61BB">
        <w:rPr>
          <w:rFonts w:ascii="Arial" w:hAnsi="Arial" w:cs="Arial"/>
          <w:sz w:val="22"/>
          <w:szCs w:val="22"/>
        </w:rPr>
        <w:t xml:space="preserve">– zgodnie z przepisami </w:t>
      </w:r>
      <w:r w:rsidR="00D615EF">
        <w:rPr>
          <w:rFonts w:ascii="Arial" w:hAnsi="Arial" w:cs="Arial"/>
          <w:sz w:val="22"/>
          <w:szCs w:val="22"/>
        </w:rPr>
        <w:t xml:space="preserve">z </w:t>
      </w:r>
      <w:r w:rsidR="001B61BB">
        <w:rPr>
          <w:rFonts w:ascii="Arial" w:hAnsi="Arial" w:cs="Arial"/>
          <w:sz w:val="22"/>
          <w:szCs w:val="22"/>
        </w:rPr>
        <w:t>ustawy Prawo budowlane</w:t>
      </w:r>
      <w:r>
        <w:rPr>
          <w:rFonts w:ascii="Arial" w:hAnsi="Arial" w:cs="Arial"/>
          <w:sz w:val="22"/>
          <w:szCs w:val="22"/>
        </w:rPr>
        <w:t xml:space="preserve"> lub</w:t>
      </w:r>
    </w:p>
    <w:p w14:paraId="59AD57FB" w14:textId="77777777" w:rsidR="003B4C91" w:rsidRPr="003B4C91" w:rsidRDefault="001B61BB" w:rsidP="004B21E9">
      <w:pPr>
        <w:pStyle w:val="Akapitzlist"/>
        <w:numPr>
          <w:ilvl w:val="3"/>
          <w:numId w:val="2"/>
        </w:numPr>
        <w:tabs>
          <w:tab w:val="left" w:pos="-142"/>
          <w:tab w:val="left" w:pos="540"/>
        </w:tabs>
        <w:jc w:val="both"/>
        <w:rPr>
          <w:rFonts w:ascii="Arial" w:hAnsi="Arial" w:cs="Arial"/>
          <w:b/>
          <w:sz w:val="22"/>
          <w:szCs w:val="22"/>
        </w:rPr>
      </w:pPr>
      <w:r>
        <w:rPr>
          <w:rFonts w:ascii="Arial" w:hAnsi="Arial" w:cs="Arial"/>
          <w:sz w:val="22"/>
          <w:szCs w:val="22"/>
        </w:rPr>
        <w:t xml:space="preserve">Zgłoszenia wykonania obiektu lub robót budowlanych i brak sprzeciwu do ich wykonania – ze strony </w:t>
      </w:r>
      <w:r w:rsidR="003B4C91">
        <w:rPr>
          <w:rFonts w:ascii="Arial" w:hAnsi="Arial" w:cs="Arial"/>
          <w:sz w:val="22"/>
          <w:szCs w:val="22"/>
        </w:rPr>
        <w:t>Właściciela</w:t>
      </w:r>
      <w:r w:rsidR="00253F9F">
        <w:rPr>
          <w:rFonts w:ascii="Arial" w:hAnsi="Arial" w:cs="Arial"/>
          <w:sz w:val="22"/>
          <w:szCs w:val="22"/>
        </w:rPr>
        <w:t xml:space="preserve"> lub </w:t>
      </w:r>
    </w:p>
    <w:p w14:paraId="6A151804" w14:textId="0EACE3E2" w:rsidR="00253F9F" w:rsidRPr="0021636A" w:rsidRDefault="005F6B8F" w:rsidP="0021636A">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Umowy zawartej </w:t>
      </w:r>
      <w:r w:rsidR="002C543A">
        <w:rPr>
          <w:rFonts w:ascii="Arial" w:hAnsi="Arial" w:cs="Arial"/>
          <w:sz w:val="22"/>
          <w:szCs w:val="22"/>
        </w:rPr>
        <w:t xml:space="preserve">między </w:t>
      </w:r>
      <w:r w:rsidR="005B7A9B">
        <w:rPr>
          <w:rFonts w:ascii="Arial" w:hAnsi="Arial" w:cs="Arial"/>
          <w:sz w:val="22"/>
          <w:szCs w:val="22"/>
        </w:rPr>
        <w:t>GETEC Polska</w:t>
      </w:r>
      <w:r w:rsidR="002C543A">
        <w:rPr>
          <w:rFonts w:ascii="Arial" w:hAnsi="Arial" w:cs="Arial"/>
          <w:sz w:val="22"/>
          <w:szCs w:val="22"/>
        </w:rPr>
        <w:t xml:space="preserve"> (Zamawiającym) a Odbiorcą (Wykonawcą) - </w:t>
      </w:r>
      <w:r w:rsidR="003B4C91">
        <w:rPr>
          <w:rFonts w:ascii="Arial" w:hAnsi="Arial" w:cs="Arial"/>
          <w:sz w:val="22"/>
          <w:szCs w:val="22"/>
        </w:rPr>
        <w:t>Realizowanej na podstawie</w:t>
      </w:r>
      <w:r w:rsidR="00C77658">
        <w:rPr>
          <w:rFonts w:ascii="Arial" w:hAnsi="Arial" w:cs="Arial"/>
          <w:sz w:val="22"/>
          <w:szCs w:val="22"/>
        </w:rPr>
        <w:t xml:space="preserve"> </w:t>
      </w:r>
      <w:r w:rsidR="00C77658" w:rsidRPr="0021636A">
        <w:rPr>
          <w:rFonts w:ascii="Arial" w:hAnsi="Arial" w:cs="Arial"/>
          <w:sz w:val="22"/>
          <w:szCs w:val="22"/>
        </w:rPr>
        <w:t xml:space="preserve">art. 29a Prawa budowlanego tj. budowy przyłącza </w:t>
      </w:r>
      <w:r w:rsidRPr="0021636A">
        <w:rPr>
          <w:rFonts w:ascii="Arial" w:hAnsi="Arial" w:cs="Arial"/>
          <w:sz w:val="22"/>
          <w:szCs w:val="22"/>
        </w:rPr>
        <w:t>ciepłowniczego bez</w:t>
      </w:r>
      <w:r w:rsidR="00C77658" w:rsidRPr="0021636A">
        <w:rPr>
          <w:rFonts w:ascii="Arial" w:hAnsi="Arial" w:cs="Arial"/>
          <w:sz w:val="22"/>
          <w:szCs w:val="22"/>
        </w:rPr>
        <w:t xml:space="preserve"> dokonywania zgłoszenia, jednak </w:t>
      </w:r>
      <w:r w:rsidR="00253F9F" w:rsidRPr="0021636A">
        <w:rPr>
          <w:rFonts w:ascii="Arial" w:hAnsi="Arial" w:cs="Arial"/>
          <w:sz w:val="22"/>
          <w:szCs w:val="22"/>
        </w:rPr>
        <w:t xml:space="preserve">przy zastosowaniu </w:t>
      </w:r>
      <w:r w:rsidR="00C77658" w:rsidRPr="0021636A">
        <w:rPr>
          <w:rFonts w:ascii="Arial" w:hAnsi="Arial" w:cs="Arial"/>
          <w:sz w:val="22"/>
          <w:szCs w:val="22"/>
        </w:rPr>
        <w:t xml:space="preserve">przepisów prawa energetycznego </w:t>
      </w:r>
    </w:p>
    <w:p w14:paraId="46473781" w14:textId="4EE4C5CF" w:rsidR="00ED4CB3" w:rsidRDefault="003B4C91" w:rsidP="00ED4CB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 </w:t>
      </w:r>
      <w:r w:rsidR="00B45EB4" w:rsidRPr="00253F9F">
        <w:rPr>
          <w:rFonts w:ascii="Arial" w:hAnsi="Arial" w:cs="Arial"/>
          <w:sz w:val="22"/>
          <w:szCs w:val="22"/>
        </w:rPr>
        <w:t>Bez</w:t>
      </w:r>
      <w:r w:rsidRPr="00253F9F">
        <w:rPr>
          <w:rFonts w:ascii="Arial" w:hAnsi="Arial" w:cs="Arial"/>
          <w:sz w:val="22"/>
          <w:szCs w:val="22"/>
        </w:rPr>
        <w:t xml:space="preserve"> względu</w:t>
      </w:r>
      <w:r w:rsidR="00EE789F">
        <w:rPr>
          <w:rFonts w:ascii="Arial" w:hAnsi="Arial" w:cs="Arial"/>
          <w:sz w:val="22"/>
          <w:szCs w:val="22"/>
        </w:rPr>
        <w:t xml:space="preserve"> czy budowa przyłącza realizowana jest na podstawie </w:t>
      </w:r>
      <w:r w:rsidR="00C834A5">
        <w:rPr>
          <w:rFonts w:ascii="Arial" w:hAnsi="Arial" w:cs="Arial"/>
          <w:sz w:val="22"/>
          <w:szCs w:val="22"/>
        </w:rPr>
        <w:t xml:space="preserve">Prawa Budowlanego </w:t>
      </w:r>
      <w:r w:rsidR="00EE789F">
        <w:rPr>
          <w:rFonts w:ascii="Arial" w:hAnsi="Arial" w:cs="Arial"/>
          <w:sz w:val="22"/>
          <w:szCs w:val="22"/>
        </w:rPr>
        <w:t xml:space="preserve">lub na podstawie Prawa Energetycznego </w:t>
      </w:r>
      <w:r w:rsidRPr="00253F9F">
        <w:rPr>
          <w:rFonts w:ascii="Arial" w:hAnsi="Arial" w:cs="Arial"/>
          <w:sz w:val="22"/>
          <w:szCs w:val="22"/>
        </w:rPr>
        <w:t xml:space="preserve">musi być prowadzona zgodnie z </w:t>
      </w:r>
      <w:r w:rsidR="00C834A5">
        <w:rPr>
          <w:rFonts w:ascii="Arial" w:hAnsi="Arial" w:cs="Arial"/>
          <w:sz w:val="22"/>
          <w:szCs w:val="22"/>
        </w:rPr>
        <w:t xml:space="preserve">obowiązującymi przepisami </w:t>
      </w:r>
      <w:r w:rsidR="00C330F2">
        <w:rPr>
          <w:rFonts w:ascii="Arial" w:hAnsi="Arial" w:cs="Arial"/>
          <w:sz w:val="22"/>
          <w:szCs w:val="22"/>
        </w:rPr>
        <w:t xml:space="preserve">prawa, </w:t>
      </w:r>
      <w:r w:rsidRPr="00253F9F">
        <w:rPr>
          <w:rFonts w:ascii="Arial" w:hAnsi="Arial" w:cs="Arial"/>
          <w:sz w:val="22"/>
          <w:szCs w:val="22"/>
        </w:rPr>
        <w:t xml:space="preserve">wymaganiami stawianymi przez </w:t>
      </w:r>
      <w:r w:rsidR="005B7A9B">
        <w:rPr>
          <w:rFonts w:ascii="Arial" w:hAnsi="Arial" w:cs="Arial"/>
          <w:sz w:val="22"/>
          <w:szCs w:val="22"/>
        </w:rPr>
        <w:t>GETEC Polska</w:t>
      </w:r>
      <w:r w:rsidRPr="00253F9F">
        <w:rPr>
          <w:rFonts w:ascii="Arial" w:hAnsi="Arial" w:cs="Arial"/>
          <w:sz w:val="22"/>
          <w:szCs w:val="22"/>
        </w:rPr>
        <w:t xml:space="preserve">, </w:t>
      </w:r>
      <w:r w:rsidR="00C330F2">
        <w:rPr>
          <w:rFonts w:ascii="Arial" w:hAnsi="Arial" w:cs="Arial"/>
          <w:sz w:val="22"/>
          <w:szCs w:val="22"/>
        </w:rPr>
        <w:t xml:space="preserve">jak również z </w:t>
      </w:r>
      <w:r w:rsidRPr="00253F9F">
        <w:rPr>
          <w:rFonts w:ascii="Arial" w:hAnsi="Arial" w:cs="Arial"/>
          <w:sz w:val="22"/>
          <w:szCs w:val="22"/>
        </w:rPr>
        <w:t>uwzględnieniem obowiązujących przepisów branżowych regulujących warunki przyłączania do odpowiednich sieci.</w:t>
      </w:r>
    </w:p>
    <w:p w14:paraId="352938D7" w14:textId="19AF0FEC" w:rsidR="0021636A" w:rsidRDefault="0021636A" w:rsidP="00ED4CB3">
      <w:pPr>
        <w:pStyle w:val="Akapitzlist"/>
        <w:numPr>
          <w:ilvl w:val="1"/>
          <w:numId w:val="2"/>
        </w:numPr>
        <w:tabs>
          <w:tab w:val="left" w:pos="-142"/>
          <w:tab w:val="left" w:pos="540"/>
        </w:tabs>
        <w:jc w:val="both"/>
        <w:rPr>
          <w:rFonts w:ascii="Arial" w:hAnsi="Arial" w:cs="Arial"/>
          <w:sz w:val="22"/>
          <w:szCs w:val="22"/>
        </w:rPr>
      </w:pPr>
      <w:r>
        <w:rPr>
          <w:rFonts w:ascii="Arial" w:hAnsi="Arial" w:cs="Arial"/>
          <w:sz w:val="22"/>
          <w:szCs w:val="22"/>
        </w:rPr>
        <w:t xml:space="preserve">Rozpoczęcie wszelkich prac </w:t>
      </w:r>
      <w:r w:rsidR="007555A9">
        <w:rPr>
          <w:rFonts w:ascii="Arial" w:hAnsi="Arial" w:cs="Arial"/>
          <w:sz w:val="22"/>
          <w:szCs w:val="22"/>
        </w:rPr>
        <w:t xml:space="preserve">wymienionych w </w:t>
      </w:r>
      <w:r w:rsidR="0018761E">
        <w:rPr>
          <w:rFonts w:ascii="Arial" w:hAnsi="Arial" w:cs="Arial"/>
          <w:sz w:val="22"/>
          <w:szCs w:val="22"/>
        </w:rPr>
        <w:t xml:space="preserve">ust a., cyfra i - iv, poprzedzone jest protokolarnym wprowadzeniem Wykonawcy na teren prac przez </w:t>
      </w:r>
      <w:r w:rsidR="005B7A9B">
        <w:rPr>
          <w:rFonts w:ascii="Arial" w:hAnsi="Arial" w:cs="Arial"/>
          <w:sz w:val="22"/>
          <w:szCs w:val="22"/>
        </w:rPr>
        <w:t>GETEC Polska</w:t>
      </w:r>
      <w:r w:rsidR="0018761E">
        <w:rPr>
          <w:rFonts w:ascii="Arial" w:hAnsi="Arial" w:cs="Arial"/>
          <w:sz w:val="22"/>
          <w:szCs w:val="22"/>
        </w:rPr>
        <w:t xml:space="preserve">; Protokół wprowadzenia stanowi Załącznik nr 3 do niniejszego opracowania. </w:t>
      </w:r>
    </w:p>
    <w:p w14:paraId="097655F1" w14:textId="77777777" w:rsidR="003B4C91" w:rsidRPr="008A6272" w:rsidRDefault="000F477D" w:rsidP="00ED4CB3">
      <w:pPr>
        <w:pStyle w:val="Akapitzlist"/>
        <w:numPr>
          <w:ilvl w:val="1"/>
          <w:numId w:val="2"/>
        </w:numPr>
        <w:tabs>
          <w:tab w:val="left" w:pos="-142"/>
          <w:tab w:val="left" w:pos="540"/>
        </w:tabs>
        <w:jc w:val="both"/>
        <w:rPr>
          <w:rFonts w:ascii="Arial" w:hAnsi="Arial" w:cs="Arial"/>
          <w:sz w:val="22"/>
          <w:szCs w:val="22"/>
        </w:rPr>
      </w:pPr>
      <w:r w:rsidRPr="008A6272">
        <w:rPr>
          <w:rFonts w:ascii="Arial" w:hAnsi="Arial" w:cs="Arial"/>
          <w:sz w:val="22"/>
          <w:szCs w:val="22"/>
        </w:rPr>
        <w:t xml:space="preserve">Nadzór, próby i odbiory oraz dokumentacja powykonawcza sieci i przyłącza ciepłowniczego. </w:t>
      </w:r>
    </w:p>
    <w:p w14:paraId="1BCBBD1E" w14:textId="39929761" w:rsidR="000F477D" w:rsidRDefault="000F477D" w:rsidP="00ED4CB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Nadzór próby </w:t>
      </w:r>
      <w:r w:rsidR="003C1C4F">
        <w:rPr>
          <w:rFonts w:ascii="Arial" w:hAnsi="Arial" w:cs="Arial"/>
          <w:sz w:val="22"/>
          <w:szCs w:val="22"/>
        </w:rPr>
        <w:t xml:space="preserve">i odbiory oraz dokumentacją przyłącza sieci ciepłowniczej należy przeprowadzać zgodnie z wymaganiami </w:t>
      </w:r>
      <w:r w:rsidR="005B7A9B">
        <w:rPr>
          <w:rFonts w:ascii="Arial" w:hAnsi="Arial" w:cs="Arial"/>
          <w:sz w:val="22"/>
          <w:szCs w:val="22"/>
        </w:rPr>
        <w:t>GETEC Polska</w:t>
      </w:r>
      <w:r w:rsidR="003C1C4F">
        <w:rPr>
          <w:rFonts w:ascii="Arial" w:hAnsi="Arial" w:cs="Arial"/>
          <w:sz w:val="22"/>
          <w:szCs w:val="22"/>
        </w:rPr>
        <w:t xml:space="preserve"> </w:t>
      </w:r>
    </w:p>
    <w:p w14:paraId="7222F512" w14:textId="77777777" w:rsidR="003C1C4F" w:rsidRDefault="003C1C4F" w:rsidP="00ED4CB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Wszelkie </w:t>
      </w:r>
      <w:r w:rsidR="000E0D1E">
        <w:rPr>
          <w:rFonts w:ascii="Arial" w:hAnsi="Arial" w:cs="Arial"/>
          <w:sz w:val="22"/>
          <w:szCs w:val="22"/>
        </w:rPr>
        <w:t>odstępstwa</w:t>
      </w:r>
      <w:r w:rsidR="0021636A">
        <w:rPr>
          <w:rFonts w:ascii="Arial" w:hAnsi="Arial" w:cs="Arial"/>
          <w:sz w:val="22"/>
          <w:szCs w:val="22"/>
        </w:rPr>
        <w:t>,</w:t>
      </w:r>
      <w:r>
        <w:rPr>
          <w:rFonts w:ascii="Arial" w:hAnsi="Arial" w:cs="Arial"/>
          <w:sz w:val="22"/>
          <w:szCs w:val="22"/>
        </w:rPr>
        <w:t xml:space="preserve"> zmiany i </w:t>
      </w:r>
      <w:r w:rsidR="000E0D1E">
        <w:rPr>
          <w:rFonts w:ascii="Arial" w:hAnsi="Arial" w:cs="Arial"/>
          <w:sz w:val="22"/>
          <w:szCs w:val="22"/>
        </w:rPr>
        <w:t>uzupełnienia</w:t>
      </w:r>
      <w:r>
        <w:rPr>
          <w:rFonts w:ascii="Arial" w:hAnsi="Arial" w:cs="Arial"/>
          <w:sz w:val="22"/>
          <w:szCs w:val="22"/>
        </w:rPr>
        <w:t xml:space="preserve"> w wykonawstwie, w odniesieniu do projektu realizowanej sieci powinny </w:t>
      </w:r>
      <w:r w:rsidR="000E0D1E">
        <w:rPr>
          <w:rFonts w:ascii="Arial" w:hAnsi="Arial" w:cs="Arial"/>
          <w:sz w:val="22"/>
          <w:szCs w:val="22"/>
        </w:rPr>
        <w:t>być</w:t>
      </w:r>
      <w:r>
        <w:rPr>
          <w:rFonts w:ascii="Arial" w:hAnsi="Arial" w:cs="Arial"/>
          <w:sz w:val="22"/>
          <w:szCs w:val="22"/>
        </w:rPr>
        <w:t xml:space="preserve"> na bieżąco </w:t>
      </w:r>
      <w:r w:rsidR="000E0D1E">
        <w:rPr>
          <w:rFonts w:ascii="Arial" w:hAnsi="Arial" w:cs="Arial"/>
          <w:sz w:val="22"/>
          <w:szCs w:val="22"/>
        </w:rPr>
        <w:t>uzgadniane</w:t>
      </w:r>
      <w:r>
        <w:rPr>
          <w:rFonts w:ascii="Arial" w:hAnsi="Arial" w:cs="Arial"/>
          <w:sz w:val="22"/>
          <w:szCs w:val="22"/>
        </w:rPr>
        <w:t xml:space="preserve"> </w:t>
      </w:r>
      <w:r w:rsidR="005603A1">
        <w:rPr>
          <w:rFonts w:ascii="Arial" w:hAnsi="Arial" w:cs="Arial"/>
          <w:sz w:val="22"/>
          <w:szCs w:val="22"/>
        </w:rPr>
        <w:br/>
      </w:r>
      <w:r>
        <w:rPr>
          <w:rFonts w:ascii="Arial" w:hAnsi="Arial" w:cs="Arial"/>
          <w:sz w:val="22"/>
          <w:szCs w:val="22"/>
        </w:rPr>
        <w:t xml:space="preserve">z zainteresowanymi stronami i dokumentowane w dzienniku budowy. </w:t>
      </w:r>
    </w:p>
    <w:p w14:paraId="4220B730" w14:textId="77777777" w:rsidR="003C1C4F" w:rsidRDefault="003C1C4F" w:rsidP="00ED4CB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Dokumentacja powykona</w:t>
      </w:r>
      <w:r w:rsidR="000E0D1E">
        <w:rPr>
          <w:rFonts w:ascii="Arial" w:hAnsi="Arial" w:cs="Arial"/>
          <w:sz w:val="22"/>
          <w:szCs w:val="22"/>
        </w:rPr>
        <w:t xml:space="preserve">wcza powinna zawierać komplet </w:t>
      </w:r>
      <w:r>
        <w:rPr>
          <w:rFonts w:ascii="Arial" w:hAnsi="Arial" w:cs="Arial"/>
          <w:sz w:val="22"/>
          <w:szCs w:val="22"/>
        </w:rPr>
        <w:t>dokumentów związanych z wykonawstwem sieci oraz uzgodnionych i naniesionych zmian</w:t>
      </w:r>
    </w:p>
    <w:p w14:paraId="7C208BD1" w14:textId="77777777" w:rsidR="003C1C4F" w:rsidRDefault="003C1C4F" w:rsidP="00ED4CB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Badanie szczelności </w:t>
      </w:r>
      <w:proofErr w:type="gramStart"/>
      <w:r>
        <w:rPr>
          <w:rFonts w:ascii="Arial" w:hAnsi="Arial" w:cs="Arial"/>
          <w:sz w:val="22"/>
          <w:szCs w:val="22"/>
        </w:rPr>
        <w:t>( p</w:t>
      </w:r>
      <w:r w:rsidR="00480D01">
        <w:rPr>
          <w:rFonts w:ascii="Arial" w:hAnsi="Arial" w:cs="Arial"/>
          <w:sz w:val="22"/>
          <w:szCs w:val="22"/>
        </w:rPr>
        <w:t>róba</w:t>
      </w:r>
      <w:proofErr w:type="gramEnd"/>
      <w:r w:rsidR="00480D01">
        <w:rPr>
          <w:rFonts w:ascii="Arial" w:hAnsi="Arial" w:cs="Arial"/>
          <w:sz w:val="22"/>
          <w:szCs w:val="22"/>
        </w:rPr>
        <w:t xml:space="preserve"> ciśnieniowa) wykonanego rur</w:t>
      </w:r>
      <w:r>
        <w:rPr>
          <w:rFonts w:ascii="Arial" w:hAnsi="Arial" w:cs="Arial"/>
          <w:sz w:val="22"/>
          <w:szCs w:val="22"/>
        </w:rPr>
        <w:t>ociągu powinn</w:t>
      </w:r>
      <w:r w:rsidR="00296EEA">
        <w:rPr>
          <w:rFonts w:ascii="Arial" w:hAnsi="Arial" w:cs="Arial"/>
          <w:sz w:val="22"/>
          <w:szCs w:val="22"/>
        </w:rPr>
        <w:t xml:space="preserve">a być przeprowadzona zgodnie wytycznymi w projekcie budowlano – wykonawczym. Jeżeli brak jest </w:t>
      </w:r>
      <w:r w:rsidR="00480D01">
        <w:rPr>
          <w:rFonts w:ascii="Arial" w:hAnsi="Arial" w:cs="Arial"/>
          <w:sz w:val="22"/>
          <w:szCs w:val="22"/>
        </w:rPr>
        <w:t xml:space="preserve">ww. </w:t>
      </w:r>
      <w:r w:rsidR="00296EEA">
        <w:rPr>
          <w:rFonts w:ascii="Arial" w:hAnsi="Arial" w:cs="Arial"/>
          <w:sz w:val="22"/>
          <w:szCs w:val="22"/>
        </w:rPr>
        <w:t xml:space="preserve">informacji </w:t>
      </w:r>
      <w:r w:rsidR="00CF495F">
        <w:rPr>
          <w:rFonts w:ascii="Arial" w:hAnsi="Arial" w:cs="Arial"/>
          <w:sz w:val="22"/>
          <w:szCs w:val="22"/>
        </w:rPr>
        <w:t xml:space="preserve">to badanie należy wykonać zgodnie </w:t>
      </w:r>
      <w:r w:rsidR="005603A1">
        <w:rPr>
          <w:rFonts w:ascii="Arial" w:hAnsi="Arial" w:cs="Arial"/>
          <w:sz w:val="22"/>
          <w:szCs w:val="22"/>
        </w:rPr>
        <w:br/>
      </w:r>
      <w:r w:rsidR="00CF495F">
        <w:rPr>
          <w:rFonts w:ascii="Arial" w:hAnsi="Arial" w:cs="Arial"/>
          <w:sz w:val="22"/>
          <w:szCs w:val="22"/>
        </w:rPr>
        <w:t>z postanowieniami normy PN-M-34031 i PN-B-10405 w nawiązaniu do normy PN-89/H-</w:t>
      </w:r>
      <w:r w:rsidR="00422696">
        <w:rPr>
          <w:rFonts w:ascii="Arial" w:hAnsi="Arial" w:cs="Arial"/>
          <w:sz w:val="22"/>
          <w:szCs w:val="22"/>
        </w:rPr>
        <w:t>02650 z uwzględnieniem poniższych warunków.</w:t>
      </w:r>
    </w:p>
    <w:p w14:paraId="07A0D9E6" w14:textId="77777777" w:rsidR="00422696" w:rsidRDefault="00480D01" w:rsidP="00422696">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lastRenderedPageBreak/>
        <w:t>Badanie</w:t>
      </w:r>
      <w:r w:rsidR="00422696">
        <w:rPr>
          <w:rFonts w:ascii="Arial" w:hAnsi="Arial" w:cs="Arial"/>
          <w:sz w:val="22"/>
          <w:szCs w:val="22"/>
        </w:rPr>
        <w:t xml:space="preserve"> szczelności w stanie zimnym odcinka rurociągu preizolowanego powinno być przeprowadzone po wykonaniu połączeń rury przewodowej, przed wykonaniem izolacji cieplnej </w:t>
      </w:r>
      <w:r w:rsidR="005603A1">
        <w:rPr>
          <w:rFonts w:ascii="Arial" w:hAnsi="Arial" w:cs="Arial"/>
          <w:sz w:val="22"/>
          <w:szCs w:val="22"/>
        </w:rPr>
        <w:br/>
      </w:r>
      <w:r w:rsidR="00422696">
        <w:rPr>
          <w:rFonts w:ascii="Arial" w:hAnsi="Arial" w:cs="Arial"/>
          <w:sz w:val="22"/>
          <w:szCs w:val="22"/>
        </w:rPr>
        <w:t xml:space="preserve">i przeciwwilgociowej złączy, </w:t>
      </w:r>
    </w:p>
    <w:p w14:paraId="40D40187" w14:textId="77777777" w:rsidR="00422696" w:rsidRDefault="00422696" w:rsidP="00422696">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badania szczelności rurociągów sieci tradycyjnej powinno być przeprowadzonej po zmontowaniu odcinka </w:t>
      </w:r>
      <w:proofErr w:type="gramStart"/>
      <w:r>
        <w:rPr>
          <w:rFonts w:ascii="Arial" w:hAnsi="Arial" w:cs="Arial"/>
          <w:sz w:val="22"/>
          <w:szCs w:val="22"/>
        </w:rPr>
        <w:t>sieci</w:t>
      </w:r>
      <w:proofErr w:type="gramEnd"/>
      <w:r>
        <w:rPr>
          <w:rFonts w:ascii="Arial" w:hAnsi="Arial" w:cs="Arial"/>
          <w:sz w:val="22"/>
          <w:szCs w:val="22"/>
        </w:rPr>
        <w:t xml:space="preserve"> lecz przed nałożeniem izolacji na rurociąg</w:t>
      </w:r>
    </w:p>
    <w:p w14:paraId="204B81FE" w14:textId="4989C440" w:rsidR="00422696" w:rsidRDefault="00480D01" w:rsidP="00422696">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Wartość</w:t>
      </w:r>
      <w:r w:rsidR="00422696">
        <w:rPr>
          <w:rFonts w:ascii="Arial" w:hAnsi="Arial" w:cs="Arial"/>
          <w:sz w:val="22"/>
          <w:szCs w:val="22"/>
        </w:rPr>
        <w:t xml:space="preserve"> ciśnienia próby wodnej montowanego rurociągu </w:t>
      </w:r>
      <w:r w:rsidR="000104A6">
        <w:rPr>
          <w:rFonts w:ascii="Arial" w:hAnsi="Arial" w:cs="Arial"/>
          <w:sz w:val="22"/>
          <w:szCs w:val="22"/>
        </w:rPr>
        <w:t>powinna</w:t>
      </w:r>
      <w:r w:rsidR="0021636A">
        <w:rPr>
          <w:rFonts w:ascii="Arial" w:hAnsi="Arial" w:cs="Arial"/>
          <w:sz w:val="22"/>
          <w:szCs w:val="22"/>
        </w:rPr>
        <w:t xml:space="preserve"> być nie</w:t>
      </w:r>
      <w:r w:rsidR="00CD718A">
        <w:rPr>
          <w:rFonts w:ascii="Arial" w:hAnsi="Arial" w:cs="Arial"/>
          <w:sz w:val="22"/>
          <w:szCs w:val="22"/>
        </w:rPr>
        <w:t>m</w:t>
      </w:r>
      <w:r w:rsidR="00422696">
        <w:rPr>
          <w:rFonts w:ascii="Arial" w:hAnsi="Arial" w:cs="Arial"/>
          <w:sz w:val="22"/>
          <w:szCs w:val="22"/>
        </w:rPr>
        <w:t xml:space="preserve">niejsza niż 2,2 </w:t>
      </w:r>
      <w:proofErr w:type="spellStart"/>
      <w:r w:rsidR="00422696">
        <w:rPr>
          <w:rFonts w:ascii="Arial" w:hAnsi="Arial" w:cs="Arial"/>
          <w:sz w:val="22"/>
          <w:szCs w:val="22"/>
        </w:rPr>
        <w:t>MPa</w:t>
      </w:r>
      <w:proofErr w:type="spellEnd"/>
      <w:r w:rsidR="00422696">
        <w:rPr>
          <w:rFonts w:ascii="Arial" w:hAnsi="Arial" w:cs="Arial"/>
          <w:sz w:val="22"/>
          <w:szCs w:val="22"/>
        </w:rPr>
        <w:t xml:space="preserve"> (1,5 krotność </w:t>
      </w:r>
      <w:r w:rsidR="000104A6">
        <w:rPr>
          <w:rFonts w:ascii="Arial" w:hAnsi="Arial" w:cs="Arial"/>
          <w:sz w:val="22"/>
          <w:szCs w:val="22"/>
        </w:rPr>
        <w:t>ciśnienia</w:t>
      </w:r>
      <w:r w:rsidR="00422696">
        <w:rPr>
          <w:rFonts w:ascii="Arial" w:hAnsi="Arial" w:cs="Arial"/>
          <w:sz w:val="22"/>
          <w:szCs w:val="22"/>
        </w:rPr>
        <w:t xml:space="preserve"> roboczego) bez armatu</w:t>
      </w:r>
      <w:r w:rsidR="00D735BA">
        <w:rPr>
          <w:rFonts w:ascii="Arial" w:hAnsi="Arial" w:cs="Arial"/>
          <w:sz w:val="22"/>
          <w:szCs w:val="22"/>
        </w:rPr>
        <w:t xml:space="preserve">ry oraz 1,8MPa z armaturą </w:t>
      </w:r>
      <w:proofErr w:type="gramStart"/>
      <w:r w:rsidR="00D735BA">
        <w:rPr>
          <w:rFonts w:ascii="Arial" w:hAnsi="Arial" w:cs="Arial"/>
          <w:sz w:val="22"/>
          <w:szCs w:val="22"/>
        </w:rPr>
        <w:t>( 1</w:t>
      </w:r>
      <w:proofErr w:type="gramEnd"/>
      <w:r w:rsidR="00D735BA">
        <w:rPr>
          <w:rFonts w:ascii="Arial" w:hAnsi="Arial" w:cs="Arial"/>
          <w:sz w:val="22"/>
          <w:szCs w:val="22"/>
        </w:rPr>
        <w:t>,25 ciśnienia roboczego)</w:t>
      </w:r>
    </w:p>
    <w:p w14:paraId="0BC6C0F9" w14:textId="77777777" w:rsidR="00D735BA" w:rsidRDefault="00480D01" w:rsidP="00422696">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Roboty</w:t>
      </w:r>
      <w:r w:rsidR="00D735BA">
        <w:rPr>
          <w:rFonts w:ascii="Arial" w:hAnsi="Arial" w:cs="Arial"/>
          <w:sz w:val="22"/>
          <w:szCs w:val="22"/>
        </w:rPr>
        <w:t xml:space="preserve"> należy organizować i prowadzić w sposób zapewniający minimalne straty wody sieciowej</w:t>
      </w:r>
    </w:p>
    <w:p w14:paraId="62E5BFCF" w14:textId="77777777" w:rsidR="00D735BA" w:rsidRDefault="00CD718A" w:rsidP="00D735BA">
      <w:pPr>
        <w:pStyle w:val="Akapitzlist"/>
        <w:numPr>
          <w:ilvl w:val="2"/>
          <w:numId w:val="2"/>
        </w:numPr>
        <w:tabs>
          <w:tab w:val="left" w:pos="-142"/>
          <w:tab w:val="left" w:pos="540"/>
        </w:tabs>
        <w:jc w:val="both"/>
        <w:rPr>
          <w:rFonts w:ascii="Arial" w:hAnsi="Arial" w:cs="Arial"/>
          <w:sz w:val="22"/>
          <w:szCs w:val="22"/>
        </w:rPr>
      </w:pPr>
      <w:commentRangeStart w:id="6"/>
      <w:r>
        <w:rPr>
          <w:rFonts w:ascii="Arial" w:hAnsi="Arial" w:cs="Arial"/>
          <w:sz w:val="22"/>
          <w:szCs w:val="22"/>
        </w:rPr>
        <w:t>W</w:t>
      </w:r>
      <w:r w:rsidR="00D735BA">
        <w:rPr>
          <w:rFonts w:ascii="Arial" w:hAnsi="Arial" w:cs="Arial"/>
          <w:sz w:val="22"/>
          <w:szCs w:val="22"/>
        </w:rPr>
        <w:t xml:space="preserve"> razie konieczności wyjaśnienia problemów technicznych w tracie </w:t>
      </w:r>
      <w:r w:rsidR="001574DD">
        <w:rPr>
          <w:rFonts w:ascii="Arial" w:hAnsi="Arial" w:cs="Arial"/>
          <w:sz w:val="22"/>
          <w:szCs w:val="22"/>
        </w:rPr>
        <w:t>realizacji robót, które zgłosi Wykonawca, stosowanych wyjaśnień udzieli Inspektor Nadzoru wyznaczony przez Zamawiającego</w:t>
      </w:r>
      <w:commentRangeEnd w:id="6"/>
      <w:r w:rsidR="005B7A9B">
        <w:rPr>
          <w:rStyle w:val="Odwoaniedokomentarza"/>
        </w:rPr>
        <w:commentReference w:id="6"/>
      </w:r>
    </w:p>
    <w:p w14:paraId="22FC609C" w14:textId="77777777" w:rsidR="008101D6" w:rsidRDefault="008101D6" w:rsidP="00D735BA">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W procesie odbioru przyłącz</w:t>
      </w:r>
      <w:r w:rsidR="00B677F5">
        <w:rPr>
          <w:rFonts w:ascii="Arial" w:hAnsi="Arial" w:cs="Arial"/>
          <w:sz w:val="22"/>
          <w:szCs w:val="22"/>
        </w:rPr>
        <w:t>y</w:t>
      </w:r>
      <w:r>
        <w:rPr>
          <w:rFonts w:ascii="Arial" w:hAnsi="Arial" w:cs="Arial"/>
          <w:sz w:val="22"/>
          <w:szCs w:val="22"/>
        </w:rPr>
        <w:t xml:space="preserve"> i sieci ciepłowniczych oraz montażu odcinka sieci ciepłowniczej</w:t>
      </w:r>
      <w:r w:rsidR="00B677F5">
        <w:rPr>
          <w:rFonts w:ascii="Arial" w:hAnsi="Arial" w:cs="Arial"/>
          <w:sz w:val="22"/>
          <w:szCs w:val="22"/>
        </w:rPr>
        <w:t xml:space="preserve"> występują trzy kolejne </w:t>
      </w:r>
      <w:r w:rsidR="00CD718A">
        <w:rPr>
          <w:rFonts w:ascii="Arial" w:hAnsi="Arial" w:cs="Arial"/>
          <w:sz w:val="22"/>
          <w:szCs w:val="22"/>
        </w:rPr>
        <w:t>następujące</w:t>
      </w:r>
      <w:r w:rsidR="00B677F5">
        <w:rPr>
          <w:rFonts w:ascii="Arial" w:hAnsi="Arial" w:cs="Arial"/>
          <w:sz w:val="22"/>
          <w:szCs w:val="22"/>
        </w:rPr>
        <w:t xml:space="preserve"> po sobie etapy: </w:t>
      </w:r>
    </w:p>
    <w:p w14:paraId="4713168A" w14:textId="77777777" w:rsidR="00B677F5" w:rsidRDefault="00CD718A" w:rsidP="00B677F5">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Odbiory</w:t>
      </w:r>
      <w:r w:rsidR="00B677F5">
        <w:rPr>
          <w:rFonts w:ascii="Arial" w:hAnsi="Arial" w:cs="Arial"/>
          <w:sz w:val="22"/>
          <w:szCs w:val="22"/>
        </w:rPr>
        <w:t xml:space="preserve"> na etapie prac przygotowawczych oraz montażu odcinka sieci </w:t>
      </w:r>
      <w:r w:rsidR="00767A1A">
        <w:rPr>
          <w:rFonts w:ascii="Arial" w:hAnsi="Arial" w:cs="Arial"/>
          <w:sz w:val="22"/>
          <w:szCs w:val="22"/>
        </w:rPr>
        <w:t>ciepłowniczej, które</w:t>
      </w:r>
      <w:r w:rsidR="00B677F5">
        <w:rPr>
          <w:rFonts w:ascii="Arial" w:hAnsi="Arial" w:cs="Arial"/>
          <w:sz w:val="22"/>
          <w:szCs w:val="22"/>
        </w:rPr>
        <w:t xml:space="preserve"> mogą być dokonane </w:t>
      </w:r>
      <w:r w:rsidR="0045713B">
        <w:rPr>
          <w:rFonts w:ascii="Arial" w:hAnsi="Arial" w:cs="Arial"/>
          <w:sz w:val="22"/>
          <w:szCs w:val="22"/>
        </w:rPr>
        <w:t xml:space="preserve">po spełnieniu wymagań wynikających z dokumentacji technicznej i technologii budowy sieci ciepłowniczej, </w:t>
      </w:r>
    </w:p>
    <w:p w14:paraId="42548C1E" w14:textId="453AB20D" w:rsidR="0045713B" w:rsidRDefault="00CD718A" w:rsidP="00B677F5">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Odbiory</w:t>
      </w:r>
      <w:r w:rsidR="0045713B">
        <w:rPr>
          <w:rFonts w:ascii="Arial" w:hAnsi="Arial" w:cs="Arial"/>
          <w:sz w:val="22"/>
          <w:szCs w:val="22"/>
        </w:rPr>
        <w:t xml:space="preserve"> na etapie włączania budowanego odcinka sieci ciepłowniczej </w:t>
      </w:r>
      <w:r w:rsidR="005603A1">
        <w:rPr>
          <w:rFonts w:ascii="Arial" w:hAnsi="Arial" w:cs="Arial"/>
          <w:sz w:val="22"/>
          <w:szCs w:val="22"/>
        </w:rPr>
        <w:br/>
      </w:r>
      <w:r w:rsidR="0045713B">
        <w:rPr>
          <w:rFonts w:ascii="Arial" w:hAnsi="Arial" w:cs="Arial"/>
          <w:sz w:val="22"/>
          <w:szCs w:val="22"/>
        </w:rPr>
        <w:t xml:space="preserve">w istniejącą sieć ciepłowniczą </w:t>
      </w:r>
      <w:r w:rsidR="005B7A9B">
        <w:rPr>
          <w:rFonts w:ascii="Arial" w:hAnsi="Arial" w:cs="Arial"/>
          <w:sz w:val="22"/>
          <w:szCs w:val="22"/>
        </w:rPr>
        <w:t>GETEC Polska</w:t>
      </w:r>
      <w:r w:rsidR="00767A1A">
        <w:rPr>
          <w:rFonts w:ascii="Arial" w:hAnsi="Arial" w:cs="Arial"/>
          <w:sz w:val="22"/>
          <w:szCs w:val="22"/>
        </w:rPr>
        <w:t xml:space="preserve"> i jego </w:t>
      </w:r>
      <w:r w:rsidR="003019D7">
        <w:rPr>
          <w:rFonts w:ascii="Arial" w:hAnsi="Arial" w:cs="Arial"/>
          <w:sz w:val="22"/>
          <w:szCs w:val="22"/>
        </w:rPr>
        <w:t>uruchomieniem, które</w:t>
      </w:r>
      <w:r w:rsidR="00767A1A">
        <w:rPr>
          <w:rFonts w:ascii="Arial" w:hAnsi="Arial" w:cs="Arial"/>
          <w:sz w:val="22"/>
          <w:szCs w:val="22"/>
        </w:rPr>
        <w:t xml:space="preserve"> mogą nastąpić po prawidłowy</w:t>
      </w:r>
      <w:r w:rsidR="004415DA">
        <w:rPr>
          <w:rFonts w:ascii="Arial" w:hAnsi="Arial" w:cs="Arial"/>
          <w:sz w:val="22"/>
          <w:szCs w:val="22"/>
        </w:rPr>
        <w:t xml:space="preserve">m wykonaniu i odebraniu prac wykonanych w poprzednim etapie i dokonaniu niezbędnych uzgodnień potrzebnych do wyłączenia czynnej sieci ciepłowniczej. Zakończenie tego etapu odbiorów oznacza osiągnięcie gotowości energetycznej oraz umożliwia uruchomienie dostawy ciepła. </w:t>
      </w:r>
    </w:p>
    <w:p w14:paraId="40902886" w14:textId="77777777" w:rsidR="004415DA" w:rsidRDefault="00CD718A" w:rsidP="00B677F5">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Odbiór</w:t>
      </w:r>
      <w:r w:rsidR="004415DA">
        <w:rPr>
          <w:rFonts w:ascii="Arial" w:hAnsi="Arial" w:cs="Arial"/>
          <w:sz w:val="22"/>
          <w:szCs w:val="22"/>
        </w:rPr>
        <w:t xml:space="preserve"> na eta</w:t>
      </w:r>
      <w:r w:rsidR="00094439">
        <w:rPr>
          <w:rFonts w:ascii="Arial" w:hAnsi="Arial" w:cs="Arial"/>
          <w:sz w:val="22"/>
          <w:szCs w:val="22"/>
        </w:rPr>
        <w:t>pie zakończenia prac budowlany</w:t>
      </w:r>
      <w:r w:rsidR="004415DA">
        <w:rPr>
          <w:rFonts w:ascii="Arial" w:hAnsi="Arial" w:cs="Arial"/>
          <w:sz w:val="22"/>
          <w:szCs w:val="22"/>
        </w:rPr>
        <w:t xml:space="preserve">m skompletowanie dokumentacji oraz podpisanie Protokołu odbioru końcowego </w:t>
      </w:r>
      <w:r w:rsidR="005603A1">
        <w:rPr>
          <w:rFonts w:ascii="Arial" w:hAnsi="Arial" w:cs="Arial"/>
          <w:sz w:val="22"/>
          <w:szCs w:val="22"/>
        </w:rPr>
        <w:br/>
      </w:r>
      <w:r w:rsidR="004415DA">
        <w:rPr>
          <w:rFonts w:ascii="Arial" w:hAnsi="Arial" w:cs="Arial"/>
          <w:sz w:val="22"/>
          <w:szCs w:val="22"/>
        </w:rPr>
        <w:t>z przekazaniem wybudowanego odcinka sieci ciepłowniczej do eksploatacji</w:t>
      </w:r>
    </w:p>
    <w:p w14:paraId="756F7D69" w14:textId="07B64777" w:rsidR="005F3F1E" w:rsidRDefault="006B4DCC" w:rsidP="006B4DCC">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Odbiory częściowe robót ulegających zakryciu lub robót zanikających dokonuje </w:t>
      </w:r>
      <w:commentRangeStart w:id="7"/>
      <w:r>
        <w:rPr>
          <w:rFonts w:ascii="Arial" w:hAnsi="Arial" w:cs="Arial"/>
          <w:sz w:val="22"/>
          <w:szCs w:val="22"/>
        </w:rPr>
        <w:t>Inspektor Nad</w:t>
      </w:r>
      <w:r w:rsidR="005F3F1E">
        <w:rPr>
          <w:rFonts w:ascii="Arial" w:hAnsi="Arial" w:cs="Arial"/>
          <w:sz w:val="22"/>
          <w:szCs w:val="22"/>
        </w:rPr>
        <w:t xml:space="preserve">zoru Inwestorskiego </w:t>
      </w:r>
      <w:commentRangeEnd w:id="7"/>
      <w:r w:rsidR="00D615EF">
        <w:rPr>
          <w:rStyle w:val="Odwoaniedokomentarza"/>
        </w:rPr>
        <w:commentReference w:id="7"/>
      </w:r>
      <w:r w:rsidR="005F3F1E">
        <w:rPr>
          <w:rFonts w:ascii="Arial" w:hAnsi="Arial" w:cs="Arial"/>
          <w:sz w:val="22"/>
          <w:szCs w:val="22"/>
        </w:rPr>
        <w:t xml:space="preserve">lub upoważniony przedstawiciel </w:t>
      </w:r>
      <w:r w:rsidR="00F440F9">
        <w:rPr>
          <w:rFonts w:ascii="Arial" w:hAnsi="Arial" w:cs="Arial"/>
          <w:sz w:val="22"/>
          <w:szCs w:val="22"/>
        </w:rPr>
        <w:t>GETEC Polska</w:t>
      </w:r>
      <w:r w:rsidR="005F3F1E">
        <w:rPr>
          <w:rFonts w:ascii="Arial" w:hAnsi="Arial" w:cs="Arial"/>
          <w:sz w:val="22"/>
          <w:szCs w:val="22"/>
        </w:rPr>
        <w:t xml:space="preserve"> w obecności Wykonawcy. </w:t>
      </w:r>
    </w:p>
    <w:p w14:paraId="512B1217" w14:textId="77777777" w:rsidR="006B4DCC" w:rsidRDefault="005F3F1E" w:rsidP="006B4DCC">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Z czynności obiorów </w:t>
      </w:r>
      <w:r w:rsidR="002C7413">
        <w:rPr>
          <w:rFonts w:ascii="Arial" w:hAnsi="Arial" w:cs="Arial"/>
          <w:sz w:val="22"/>
          <w:szCs w:val="22"/>
        </w:rPr>
        <w:t>częściowych</w:t>
      </w:r>
      <w:r>
        <w:rPr>
          <w:rFonts w:ascii="Arial" w:hAnsi="Arial" w:cs="Arial"/>
          <w:sz w:val="22"/>
          <w:szCs w:val="22"/>
        </w:rPr>
        <w:t xml:space="preserve"> sporządzane są protokoły</w:t>
      </w:r>
      <w:r w:rsidR="0018761E">
        <w:rPr>
          <w:rFonts w:ascii="Arial" w:hAnsi="Arial" w:cs="Arial"/>
          <w:sz w:val="22"/>
          <w:szCs w:val="22"/>
        </w:rPr>
        <w:t xml:space="preserve">, stanowiące Załączniki nr </w:t>
      </w:r>
      <w:r w:rsidR="00180220">
        <w:rPr>
          <w:rFonts w:ascii="Arial" w:hAnsi="Arial" w:cs="Arial"/>
          <w:sz w:val="22"/>
          <w:szCs w:val="22"/>
        </w:rPr>
        <w:t>4</w:t>
      </w:r>
      <w:r w:rsidR="0018761E">
        <w:rPr>
          <w:rFonts w:ascii="Arial" w:hAnsi="Arial" w:cs="Arial"/>
          <w:sz w:val="22"/>
          <w:szCs w:val="22"/>
        </w:rPr>
        <w:t xml:space="preserve"> - </w:t>
      </w:r>
      <w:r w:rsidR="00180220">
        <w:rPr>
          <w:rFonts w:ascii="Arial" w:hAnsi="Arial" w:cs="Arial"/>
          <w:sz w:val="22"/>
          <w:szCs w:val="22"/>
        </w:rPr>
        <w:t>13 do niniejszego dokumentu</w:t>
      </w:r>
      <w:r>
        <w:rPr>
          <w:rFonts w:ascii="Arial" w:hAnsi="Arial" w:cs="Arial"/>
          <w:sz w:val="22"/>
          <w:szCs w:val="22"/>
        </w:rPr>
        <w:t>:</w:t>
      </w:r>
    </w:p>
    <w:p w14:paraId="7C61DA63" w14:textId="77777777" w:rsidR="005F3F1E"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Protokół z próby ciśnieniowej </w:t>
      </w:r>
    </w:p>
    <w:p w14:paraId="51040698" w14:textId="77777777" w:rsidR="002C7413"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Protokół odbioru połączeń spawanych </w:t>
      </w:r>
    </w:p>
    <w:p w14:paraId="227DCE29" w14:textId="77777777" w:rsidR="002C7413"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Protokół odbioru instalacji alarmowej </w:t>
      </w:r>
    </w:p>
    <w:p w14:paraId="4F5AC5AC" w14:textId="77777777" w:rsidR="002C7413"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Protokół dopuszczenia połączeń do izolowania </w:t>
      </w:r>
    </w:p>
    <w:p w14:paraId="685E3BF6" w14:textId="77777777" w:rsidR="002C7413"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Protokół dopuszczenia odcinka sieci do zasypania </w:t>
      </w:r>
    </w:p>
    <w:p w14:paraId="022F3C77" w14:textId="77777777" w:rsidR="002C7413"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Protokół ruchu próbnego </w:t>
      </w:r>
    </w:p>
    <w:p w14:paraId="692F4A84" w14:textId="77777777" w:rsidR="002C7413" w:rsidRDefault="002C7413"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Protokół odbioru terenu</w:t>
      </w:r>
      <w:r w:rsidR="00180220">
        <w:rPr>
          <w:rFonts w:ascii="Arial" w:hAnsi="Arial" w:cs="Arial"/>
          <w:sz w:val="22"/>
          <w:szCs w:val="22"/>
        </w:rPr>
        <w:t xml:space="preserve"> (z protokołem badania stopnia zagęszczenia </w:t>
      </w:r>
      <w:proofErr w:type="gramStart"/>
      <w:r w:rsidR="00180220">
        <w:rPr>
          <w:rFonts w:ascii="Arial" w:hAnsi="Arial" w:cs="Arial"/>
          <w:sz w:val="22"/>
          <w:szCs w:val="22"/>
        </w:rPr>
        <w:t>gruntu</w:t>
      </w:r>
      <w:proofErr w:type="gramEnd"/>
      <w:r w:rsidR="00180220">
        <w:rPr>
          <w:rFonts w:ascii="Arial" w:hAnsi="Arial" w:cs="Arial"/>
          <w:sz w:val="22"/>
          <w:szCs w:val="22"/>
        </w:rPr>
        <w:t xml:space="preserve"> jeśli wymagany)</w:t>
      </w:r>
    </w:p>
    <w:p w14:paraId="564A8704" w14:textId="77777777" w:rsidR="00180220" w:rsidRPr="00180220" w:rsidRDefault="00180220" w:rsidP="00180220">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Protokół odbioru częściowego / końcowego odcinka sieci ciepłowniczej.</w:t>
      </w:r>
    </w:p>
    <w:p w14:paraId="042A85DD" w14:textId="77777777" w:rsidR="00C10A18" w:rsidRDefault="00C10A18"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Protokół odbioru izolacji termicznej (sieci w pomieszczeniu węzła cieplnego / komory ciepłowniczej)</w:t>
      </w:r>
    </w:p>
    <w:p w14:paraId="6E5E27DB" w14:textId="79DFB820" w:rsidR="00C10A18" w:rsidRDefault="00C10A18" w:rsidP="005F3F1E">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Protokół odbioru powłok antykorozyjnych (sieci w pomieszczeniu węzła cieplnego / komory ciepłowniczej)</w:t>
      </w:r>
    </w:p>
    <w:p w14:paraId="2D2BDBB8" w14:textId="65EC56FD" w:rsidR="00873440" w:rsidRPr="002C4D3B" w:rsidRDefault="000B3B61" w:rsidP="002C7413">
      <w:pPr>
        <w:pStyle w:val="Akapitzlist"/>
        <w:numPr>
          <w:ilvl w:val="2"/>
          <w:numId w:val="2"/>
        </w:numPr>
        <w:tabs>
          <w:tab w:val="left" w:pos="-142"/>
          <w:tab w:val="left" w:pos="540"/>
        </w:tabs>
        <w:jc w:val="both"/>
        <w:rPr>
          <w:rFonts w:ascii="Arial" w:hAnsi="Arial" w:cs="Arial"/>
          <w:sz w:val="22"/>
          <w:szCs w:val="22"/>
        </w:rPr>
      </w:pPr>
      <w:r w:rsidRPr="002C4D3B">
        <w:rPr>
          <w:rFonts w:ascii="Arial" w:hAnsi="Arial" w:cs="Arial"/>
          <w:sz w:val="22"/>
          <w:szCs w:val="22"/>
        </w:rPr>
        <w:t xml:space="preserve">Odbiór końcowy </w:t>
      </w:r>
      <w:r w:rsidR="00094439" w:rsidRPr="002C4D3B">
        <w:rPr>
          <w:rFonts w:ascii="Arial" w:hAnsi="Arial" w:cs="Arial"/>
          <w:sz w:val="22"/>
          <w:szCs w:val="22"/>
        </w:rPr>
        <w:t>dokonuje Komisja</w:t>
      </w:r>
      <w:r w:rsidRPr="002C4D3B">
        <w:rPr>
          <w:rFonts w:ascii="Arial" w:hAnsi="Arial" w:cs="Arial"/>
          <w:sz w:val="22"/>
          <w:szCs w:val="22"/>
        </w:rPr>
        <w:t xml:space="preserve"> Odbiorowa </w:t>
      </w:r>
      <w:r w:rsidR="00F440F9">
        <w:rPr>
          <w:rFonts w:ascii="Arial" w:hAnsi="Arial" w:cs="Arial"/>
          <w:sz w:val="22"/>
          <w:szCs w:val="22"/>
        </w:rPr>
        <w:t>GETEC Polska</w:t>
      </w:r>
      <w:r w:rsidRPr="002C4D3B">
        <w:rPr>
          <w:rFonts w:ascii="Arial" w:hAnsi="Arial" w:cs="Arial"/>
          <w:sz w:val="22"/>
          <w:szCs w:val="22"/>
        </w:rPr>
        <w:t xml:space="preserve"> Wzory protokołów dostarcza </w:t>
      </w:r>
      <w:r w:rsidR="00F440F9">
        <w:rPr>
          <w:rFonts w:ascii="Arial" w:hAnsi="Arial" w:cs="Arial"/>
          <w:sz w:val="22"/>
          <w:szCs w:val="22"/>
        </w:rPr>
        <w:t>GETEC Polska</w:t>
      </w:r>
      <w:r w:rsidRPr="002C4D3B">
        <w:rPr>
          <w:rFonts w:ascii="Arial" w:hAnsi="Arial" w:cs="Arial"/>
          <w:sz w:val="22"/>
          <w:szCs w:val="22"/>
        </w:rPr>
        <w:t xml:space="preserve"> </w:t>
      </w:r>
    </w:p>
    <w:p w14:paraId="0698EFB3" w14:textId="18C59153" w:rsidR="00C16459" w:rsidRDefault="00C16459" w:rsidP="002C741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Termin odbioru robót zanikających i/lub ulegających zakryciu </w:t>
      </w:r>
      <w:r w:rsidR="00873440">
        <w:rPr>
          <w:rFonts w:ascii="Arial" w:hAnsi="Arial" w:cs="Arial"/>
          <w:sz w:val="22"/>
          <w:szCs w:val="22"/>
        </w:rPr>
        <w:t xml:space="preserve">ustala </w:t>
      </w:r>
      <w:commentRangeStart w:id="8"/>
      <w:r w:rsidR="00873440">
        <w:rPr>
          <w:rFonts w:ascii="Arial" w:hAnsi="Arial" w:cs="Arial"/>
          <w:sz w:val="22"/>
          <w:szCs w:val="22"/>
        </w:rPr>
        <w:t>Inspektor nadzoru</w:t>
      </w:r>
      <w:commentRangeEnd w:id="8"/>
      <w:r w:rsidR="00D615EF">
        <w:rPr>
          <w:rStyle w:val="Odwoaniedokomentarza"/>
        </w:rPr>
        <w:commentReference w:id="8"/>
      </w:r>
      <w:r w:rsidR="00873440">
        <w:rPr>
          <w:rFonts w:ascii="Arial" w:hAnsi="Arial" w:cs="Arial"/>
          <w:sz w:val="22"/>
          <w:szCs w:val="22"/>
        </w:rPr>
        <w:t xml:space="preserve"> </w:t>
      </w:r>
      <w:r>
        <w:rPr>
          <w:rFonts w:ascii="Arial" w:hAnsi="Arial" w:cs="Arial"/>
          <w:sz w:val="22"/>
          <w:szCs w:val="22"/>
        </w:rPr>
        <w:t xml:space="preserve">lub upoważniony przedstawiciel </w:t>
      </w:r>
      <w:r w:rsidR="00F440F9">
        <w:rPr>
          <w:rFonts w:ascii="Arial" w:hAnsi="Arial" w:cs="Arial"/>
          <w:sz w:val="22"/>
          <w:szCs w:val="22"/>
        </w:rPr>
        <w:t>GETEC Polska</w:t>
      </w:r>
      <w:r>
        <w:rPr>
          <w:rFonts w:ascii="Arial" w:hAnsi="Arial" w:cs="Arial"/>
          <w:sz w:val="22"/>
          <w:szCs w:val="22"/>
        </w:rPr>
        <w:t xml:space="preserve"> w porozumieniu </w:t>
      </w:r>
      <w:r w:rsidR="005603A1">
        <w:rPr>
          <w:rFonts w:ascii="Arial" w:hAnsi="Arial" w:cs="Arial"/>
          <w:sz w:val="22"/>
          <w:szCs w:val="22"/>
        </w:rPr>
        <w:br/>
      </w:r>
      <w:proofErr w:type="gramStart"/>
      <w:r>
        <w:rPr>
          <w:rFonts w:ascii="Arial" w:hAnsi="Arial" w:cs="Arial"/>
          <w:sz w:val="22"/>
          <w:szCs w:val="22"/>
        </w:rPr>
        <w:t>z</w:t>
      </w:r>
      <w:r w:rsidR="00B30127">
        <w:rPr>
          <w:rFonts w:ascii="Arial" w:hAnsi="Arial" w:cs="Arial"/>
          <w:sz w:val="22"/>
          <w:szCs w:val="22"/>
        </w:rPr>
        <w:t> </w:t>
      </w:r>
      <w:r>
        <w:rPr>
          <w:rFonts w:ascii="Arial" w:hAnsi="Arial" w:cs="Arial"/>
          <w:sz w:val="22"/>
          <w:szCs w:val="22"/>
        </w:rPr>
        <w:t xml:space="preserve"> Kierownikiem</w:t>
      </w:r>
      <w:proofErr w:type="gramEnd"/>
      <w:r>
        <w:rPr>
          <w:rFonts w:ascii="Arial" w:hAnsi="Arial" w:cs="Arial"/>
          <w:sz w:val="22"/>
          <w:szCs w:val="22"/>
        </w:rPr>
        <w:t xml:space="preserve"> Budowy lub </w:t>
      </w:r>
      <w:r w:rsidR="00B4558D">
        <w:rPr>
          <w:rFonts w:ascii="Arial" w:hAnsi="Arial" w:cs="Arial"/>
          <w:sz w:val="22"/>
          <w:szCs w:val="22"/>
        </w:rPr>
        <w:t xml:space="preserve">upoważnionym </w:t>
      </w:r>
      <w:r>
        <w:rPr>
          <w:rFonts w:ascii="Arial" w:hAnsi="Arial" w:cs="Arial"/>
          <w:sz w:val="22"/>
          <w:szCs w:val="22"/>
        </w:rPr>
        <w:t xml:space="preserve">przedstawicielem Wykonawcy. </w:t>
      </w:r>
    </w:p>
    <w:p w14:paraId="34304EF0" w14:textId="4B5B6154" w:rsidR="000B3B61" w:rsidRDefault="000B3B61" w:rsidP="002C741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 </w:t>
      </w:r>
      <w:r w:rsidR="00CA4616">
        <w:rPr>
          <w:rFonts w:ascii="Arial" w:hAnsi="Arial" w:cs="Arial"/>
          <w:sz w:val="22"/>
          <w:szCs w:val="22"/>
        </w:rPr>
        <w:t>Inspektor nadz</w:t>
      </w:r>
      <w:r w:rsidR="00B4558D">
        <w:rPr>
          <w:rFonts w:ascii="Arial" w:hAnsi="Arial" w:cs="Arial"/>
          <w:sz w:val="22"/>
          <w:szCs w:val="22"/>
        </w:rPr>
        <w:t>oru Inwestorskiego lub upowa</w:t>
      </w:r>
      <w:r w:rsidR="00CA4616">
        <w:rPr>
          <w:rFonts w:ascii="Arial" w:hAnsi="Arial" w:cs="Arial"/>
          <w:sz w:val="22"/>
          <w:szCs w:val="22"/>
        </w:rPr>
        <w:t xml:space="preserve">żniony przedstawiciel </w:t>
      </w:r>
      <w:r w:rsidR="00F440F9">
        <w:rPr>
          <w:rFonts w:ascii="Arial" w:hAnsi="Arial" w:cs="Arial"/>
          <w:sz w:val="22"/>
          <w:szCs w:val="22"/>
        </w:rPr>
        <w:t xml:space="preserve">GETEC Polska </w:t>
      </w:r>
      <w:r w:rsidR="005603A1">
        <w:rPr>
          <w:rFonts w:ascii="Arial" w:hAnsi="Arial" w:cs="Arial"/>
          <w:sz w:val="22"/>
          <w:szCs w:val="22"/>
        </w:rPr>
        <w:br/>
      </w:r>
      <w:r w:rsidR="00D615EF">
        <w:rPr>
          <w:rFonts w:ascii="Arial" w:hAnsi="Arial" w:cs="Arial"/>
          <w:sz w:val="22"/>
          <w:szCs w:val="22"/>
        </w:rPr>
        <w:lastRenderedPageBreak/>
        <w:t>w ramach</w:t>
      </w:r>
      <w:r w:rsidR="00CA4616">
        <w:rPr>
          <w:rFonts w:ascii="Arial" w:hAnsi="Arial" w:cs="Arial"/>
          <w:sz w:val="22"/>
          <w:szCs w:val="22"/>
        </w:rPr>
        <w:t xml:space="preserve"> czynności odbiorowych dokonuje przeglądu zmontowanego odcinka sieci ciepłowniczej, sprawdza prawidłow</w:t>
      </w:r>
      <w:r w:rsidR="00B30127">
        <w:rPr>
          <w:rFonts w:ascii="Arial" w:hAnsi="Arial" w:cs="Arial"/>
          <w:sz w:val="22"/>
          <w:szCs w:val="22"/>
        </w:rPr>
        <w:t>ość jego wykonania i zgodność z </w:t>
      </w:r>
      <w:r w:rsidR="00CA4616">
        <w:rPr>
          <w:rFonts w:ascii="Arial" w:hAnsi="Arial" w:cs="Arial"/>
          <w:sz w:val="22"/>
          <w:szCs w:val="22"/>
        </w:rPr>
        <w:t>dokumentacją techniczną</w:t>
      </w:r>
    </w:p>
    <w:p w14:paraId="3C512DC5" w14:textId="77777777" w:rsidR="00CA4616" w:rsidRDefault="00F0706B" w:rsidP="002C7413">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Dokonanie odbioru próby ciśnieniowej stanowi zakończenie pierwszego etapu odbiorów. </w:t>
      </w:r>
    </w:p>
    <w:p w14:paraId="1155BD94" w14:textId="77777777" w:rsidR="00180DC7" w:rsidRDefault="00F0706B" w:rsidP="00180DC7">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Do włączenia budowanego odcinka sieci ciepłowniczej w istniejąca sieć ciepłowniczą wymagane jest pozytywne zakończenie pierwszego etapu odbiorów oraz odpowiednie przygotowanie zamontowanego odcinka sieci </w:t>
      </w:r>
      <w:r w:rsidR="00E44887">
        <w:rPr>
          <w:rFonts w:ascii="Arial" w:hAnsi="Arial" w:cs="Arial"/>
          <w:sz w:val="22"/>
          <w:szCs w:val="22"/>
        </w:rPr>
        <w:t xml:space="preserve">ciepłowniczej, </w:t>
      </w:r>
      <w:r w:rsidR="00180DC7">
        <w:rPr>
          <w:rFonts w:ascii="Arial" w:hAnsi="Arial" w:cs="Arial"/>
          <w:sz w:val="22"/>
          <w:szCs w:val="22"/>
        </w:rPr>
        <w:t xml:space="preserve">zgodnie z </w:t>
      </w:r>
      <w:r w:rsidR="007A0AA4">
        <w:rPr>
          <w:rFonts w:ascii="Arial" w:hAnsi="Arial" w:cs="Arial"/>
          <w:sz w:val="22"/>
          <w:szCs w:val="22"/>
        </w:rPr>
        <w:t>projektem oraz</w:t>
      </w:r>
      <w:r w:rsidR="00180DC7">
        <w:rPr>
          <w:rFonts w:ascii="Arial" w:hAnsi="Arial" w:cs="Arial"/>
          <w:sz w:val="22"/>
          <w:szCs w:val="22"/>
        </w:rPr>
        <w:t xml:space="preserve"> technologią budowy. </w:t>
      </w:r>
    </w:p>
    <w:p w14:paraId="21569688" w14:textId="77777777" w:rsidR="00434883" w:rsidRDefault="00434883" w:rsidP="00180DC7">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Wyłączenie sieci ciepłowniczej może być wykonany w terminach określonym </w:t>
      </w:r>
      <w:r w:rsidR="005603A1">
        <w:rPr>
          <w:rFonts w:ascii="Arial" w:hAnsi="Arial" w:cs="Arial"/>
          <w:sz w:val="22"/>
          <w:szCs w:val="22"/>
        </w:rPr>
        <w:br/>
      </w:r>
      <w:r>
        <w:rPr>
          <w:rFonts w:ascii="Arial" w:hAnsi="Arial" w:cs="Arial"/>
          <w:sz w:val="22"/>
          <w:szCs w:val="22"/>
        </w:rPr>
        <w:t>w zatwierdzonym wniosku o wyłączenie sieci ciepłowniczej</w:t>
      </w:r>
      <w:r w:rsidR="0021636A">
        <w:rPr>
          <w:rFonts w:ascii="Arial" w:hAnsi="Arial" w:cs="Arial"/>
          <w:sz w:val="22"/>
          <w:szCs w:val="22"/>
        </w:rPr>
        <w:t>, stanowiącym Załącznik nr 1 niniejszego dokumentu.</w:t>
      </w:r>
    </w:p>
    <w:p w14:paraId="11D9A8FD" w14:textId="71A79E9E" w:rsidR="005979A6" w:rsidRDefault="005979A6" w:rsidP="00180DC7">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Przyłączenie budowanego odcinka sieci ciepłowniczej do istniejącej sieci ciepłowniczej dokonuje Wykonawca</w:t>
      </w:r>
      <w:r w:rsidR="00357AF3">
        <w:rPr>
          <w:rFonts w:ascii="Arial" w:hAnsi="Arial" w:cs="Arial"/>
          <w:sz w:val="22"/>
          <w:szCs w:val="22"/>
        </w:rPr>
        <w:t>.</w:t>
      </w:r>
      <w:r>
        <w:rPr>
          <w:rFonts w:ascii="Arial" w:hAnsi="Arial" w:cs="Arial"/>
          <w:sz w:val="22"/>
          <w:szCs w:val="22"/>
        </w:rPr>
        <w:t xml:space="preserve"> </w:t>
      </w:r>
      <w:r w:rsidR="00AA44D1">
        <w:rPr>
          <w:rFonts w:ascii="Arial" w:hAnsi="Arial" w:cs="Arial"/>
          <w:sz w:val="22"/>
          <w:szCs w:val="22"/>
        </w:rPr>
        <w:t xml:space="preserve">Prace eksploatacyjne związane </w:t>
      </w:r>
      <w:r w:rsidR="005603A1">
        <w:rPr>
          <w:rFonts w:ascii="Arial" w:hAnsi="Arial" w:cs="Arial"/>
          <w:sz w:val="22"/>
          <w:szCs w:val="22"/>
        </w:rPr>
        <w:br/>
      </w:r>
      <w:r w:rsidR="00AA44D1">
        <w:rPr>
          <w:rFonts w:ascii="Arial" w:hAnsi="Arial" w:cs="Arial"/>
          <w:sz w:val="22"/>
          <w:szCs w:val="22"/>
        </w:rPr>
        <w:t xml:space="preserve">z napełnianiem, odpowietrzaniem i uruchomieniem budowanego odcinka sieci ciepłowniczej wykonują pracownicy </w:t>
      </w:r>
      <w:r w:rsidR="00F440F9">
        <w:rPr>
          <w:rFonts w:ascii="Arial" w:hAnsi="Arial" w:cs="Arial"/>
          <w:sz w:val="22"/>
          <w:szCs w:val="22"/>
        </w:rPr>
        <w:t>GETEC Polska</w:t>
      </w:r>
      <w:r w:rsidR="00AA44D1">
        <w:rPr>
          <w:rFonts w:ascii="Arial" w:hAnsi="Arial" w:cs="Arial"/>
          <w:sz w:val="22"/>
          <w:szCs w:val="22"/>
        </w:rPr>
        <w:t>.</w:t>
      </w:r>
      <w:r w:rsidR="00C24974">
        <w:rPr>
          <w:rFonts w:ascii="Arial" w:hAnsi="Arial" w:cs="Arial"/>
          <w:sz w:val="22"/>
          <w:szCs w:val="22"/>
        </w:rPr>
        <w:t xml:space="preserve"> Na </w:t>
      </w:r>
      <w:r w:rsidR="004A22C8">
        <w:rPr>
          <w:rFonts w:ascii="Arial" w:hAnsi="Arial" w:cs="Arial"/>
          <w:sz w:val="22"/>
          <w:szCs w:val="22"/>
        </w:rPr>
        <w:t>okoliczność</w:t>
      </w:r>
      <w:r w:rsidR="00C24974">
        <w:rPr>
          <w:rFonts w:ascii="Arial" w:hAnsi="Arial" w:cs="Arial"/>
          <w:sz w:val="22"/>
          <w:szCs w:val="22"/>
        </w:rPr>
        <w:t xml:space="preserve"> prawidłowego włączenia budowanej sieci ciepłowniczej w istniejącą sieć </w:t>
      </w:r>
      <w:r w:rsidR="004A22C8">
        <w:rPr>
          <w:rFonts w:ascii="Arial" w:hAnsi="Arial" w:cs="Arial"/>
          <w:sz w:val="22"/>
          <w:szCs w:val="22"/>
        </w:rPr>
        <w:t>ciepłowniczą</w:t>
      </w:r>
      <w:r w:rsidR="00C24974">
        <w:rPr>
          <w:rFonts w:ascii="Arial" w:hAnsi="Arial" w:cs="Arial"/>
          <w:sz w:val="22"/>
          <w:szCs w:val="22"/>
        </w:rPr>
        <w:t xml:space="preserve"> sporządzany jest </w:t>
      </w:r>
      <w:r w:rsidR="00357AF3">
        <w:rPr>
          <w:rFonts w:ascii="Arial" w:hAnsi="Arial" w:cs="Arial"/>
          <w:sz w:val="22"/>
          <w:szCs w:val="22"/>
        </w:rPr>
        <w:t>protokół</w:t>
      </w:r>
      <w:r w:rsidR="00C24974">
        <w:rPr>
          <w:rFonts w:ascii="Arial" w:hAnsi="Arial" w:cs="Arial"/>
          <w:sz w:val="22"/>
          <w:szCs w:val="22"/>
        </w:rPr>
        <w:t xml:space="preserve"> ruchu próbnego w obecności Inspektora Nadzoru Inwestorskiego lub upoważnionych przedstawi</w:t>
      </w:r>
      <w:r w:rsidR="00A66D70">
        <w:rPr>
          <w:rFonts w:ascii="Arial" w:hAnsi="Arial" w:cs="Arial"/>
          <w:sz w:val="22"/>
          <w:szCs w:val="22"/>
        </w:rPr>
        <w:t xml:space="preserve">cieli </w:t>
      </w:r>
      <w:r w:rsidR="00F440F9">
        <w:rPr>
          <w:rFonts w:ascii="Arial" w:hAnsi="Arial" w:cs="Arial"/>
          <w:sz w:val="22"/>
          <w:szCs w:val="22"/>
        </w:rPr>
        <w:t>GETEC Polska</w:t>
      </w:r>
      <w:r w:rsidR="00A66D70">
        <w:rPr>
          <w:rFonts w:ascii="Arial" w:hAnsi="Arial" w:cs="Arial"/>
          <w:sz w:val="22"/>
          <w:szCs w:val="22"/>
        </w:rPr>
        <w:t xml:space="preserve"> i Wykonawcy. </w:t>
      </w:r>
    </w:p>
    <w:p w14:paraId="6634B39F" w14:textId="77777777" w:rsidR="00A66D70" w:rsidRDefault="00357AF3" w:rsidP="00180DC7">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Pozytywny protokół ruchu próbnego </w:t>
      </w:r>
      <w:r w:rsidR="00114229">
        <w:rPr>
          <w:rFonts w:ascii="Arial" w:hAnsi="Arial" w:cs="Arial"/>
          <w:sz w:val="22"/>
          <w:szCs w:val="22"/>
        </w:rPr>
        <w:t xml:space="preserve">oznacza zakończenie drugiego etapu odbiorów i osiągnięcie gotowości energetycznej dla budowanego odcinka sieci ciepłowniczej. </w:t>
      </w:r>
    </w:p>
    <w:p w14:paraId="0EDBC011" w14:textId="5ACE83DD" w:rsidR="0029400A" w:rsidRDefault="00D72A0C" w:rsidP="00180DC7">
      <w:pPr>
        <w:pStyle w:val="Akapitzlist"/>
        <w:numPr>
          <w:ilvl w:val="2"/>
          <w:numId w:val="2"/>
        </w:numPr>
        <w:tabs>
          <w:tab w:val="left" w:pos="-142"/>
          <w:tab w:val="left" w:pos="540"/>
        </w:tabs>
        <w:jc w:val="both"/>
        <w:rPr>
          <w:rFonts w:ascii="Arial" w:hAnsi="Arial" w:cs="Arial"/>
          <w:sz w:val="22"/>
          <w:szCs w:val="22"/>
        </w:rPr>
      </w:pPr>
      <w:r w:rsidRPr="007016DA">
        <w:rPr>
          <w:rFonts w:ascii="Arial" w:hAnsi="Arial" w:cs="Arial"/>
          <w:sz w:val="22"/>
          <w:szCs w:val="22"/>
        </w:rPr>
        <w:t xml:space="preserve">Kierownik budowy zgłasza wpisem do dziennika budowy zakończenie robót </w:t>
      </w:r>
      <w:r w:rsidR="005603A1">
        <w:rPr>
          <w:rFonts w:ascii="Arial" w:hAnsi="Arial" w:cs="Arial"/>
          <w:sz w:val="22"/>
          <w:szCs w:val="22"/>
        </w:rPr>
        <w:br/>
      </w:r>
      <w:r w:rsidRPr="007016DA">
        <w:rPr>
          <w:rFonts w:ascii="Arial" w:hAnsi="Arial" w:cs="Arial"/>
          <w:sz w:val="22"/>
          <w:szCs w:val="22"/>
        </w:rPr>
        <w:t>i goto</w:t>
      </w:r>
      <w:r w:rsidR="000C023D" w:rsidRPr="007016DA">
        <w:rPr>
          <w:rFonts w:ascii="Arial" w:hAnsi="Arial" w:cs="Arial"/>
          <w:sz w:val="22"/>
          <w:szCs w:val="22"/>
        </w:rPr>
        <w:t xml:space="preserve">wość do odbioru końcowego. Wykonawca pisemnie informuje </w:t>
      </w:r>
      <w:r w:rsidR="00F440F9">
        <w:rPr>
          <w:rFonts w:ascii="Arial" w:hAnsi="Arial" w:cs="Arial"/>
          <w:sz w:val="22"/>
          <w:szCs w:val="22"/>
        </w:rPr>
        <w:t>GETEC Polska</w:t>
      </w:r>
      <w:r w:rsidR="00F440F9" w:rsidRPr="007016DA">
        <w:rPr>
          <w:rFonts w:ascii="Arial" w:hAnsi="Arial" w:cs="Arial"/>
          <w:sz w:val="22"/>
          <w:szCs w:val="22"/>
        </w:rPr>
        <w:t xml:space="preserve"> </w:t>
      </w:r>
      <w:r w:rsidR="007016DA" w:rsidRPr="007016DA">
        <w:rPr>
          <w:rFonts w:ascii="Arial" w:hAnsi="Arial" w:cs="Arial"/>
          <w:sz w:val="22"/>
          <w:szCs w:val="22"/>
        </w:rPr>
        <w:t xml:space="preserve">o gotowości do obioru robót budowlanych. </w:t>
      </w:r>
      <w:r w:rsidR="007016DA">
        <w:rPr>
          <w:rFonts w:ascii="Arial" w:hAnsi="Arial" w:cs="Arial"/>
          <w:sz w:val="22"/>
          <w:szCs w:val="22"/>
        </w:rPr>
        <w:t>Wraz z przedłożeniem na piśmie</w:t>
      </w:r>
      <w:r w:rsidR="00401B03">
        <w:rPr>
          <w:rFonts w:ascii="Arial" w:hAnsi="Arial" w:cs="Arial"/>
          <w:sz w:val="22"/>
          <w:szCs w:val="22"/>
        </w:rPr>
        <w:t xml:space="preserve"> ww. </w:t>
      </w:r>
      <w:r w:rsidR="007016DA">
        <w:rPr>
          <w:rFonts w:ascii="Arial" w:hAnsi="Arial" w:cs="Arial"/>
          <w:sz w:val="22"/>
          <w:szCs w:val="22"/>
        </w:rPr>
        <w:t xml:space="preserve"> informacji</w:t>
      </w:r>
      <w:r w:rsidR="00CA7B76">
        <w:rPr>
          <w:rFonts w:ascii="Arial" w:hAnsi="Arial" w:cs="Arial"/>
          <w:sz w:val="22"/>
          <w:szCs w:val="22"/>
        </w:rPr>
        <w:t>, Wykonawca przedkłada</w:t>
      </w:r>
      <w:r w:rsidR="007016DA">
        <w:rPr>
          <w:rFonts w:ascii="Arial" w:hAnsi="Arial" w:cs="Arial"/>
          <w:sz w:val="22"/>
          <w:szCs w:val="22"/>
        </w:rPr>
        <w:t xml:space="preserve"> </w:t>
      </w:r>
      <w:r w:rsidR="00CA7B76">
        <w:rPr>
          <w:rFonts w:ascii="Arial" w:hAnsi="Arial" w:cs="Arial"/>
          <w:sz w:val="22"/>
          <w:szCs w:val="22"/>
        </w:rPr>
        <w:t>dokumentację</w:t>
      </w:r>
      <w:r w:rsidR="00AF653F">
        <w:rPr>
          <w:rFonts w:ascii="Arial" w:hAnsi="Arial" w:cs="Arial"/>
          <w:sz w:val="22"/>
          <w:szCs w:val="22"/>
        </w:rPr>
        <w:t xml:space="preserve"> odbiorową </w:t>
      </w:r>
      <w:r w:rsidR="004A22C8">
        <w:rPr>
          <w:rFonts w:ascii="Arial" w:hAnsi="Arial" w:cs="Arial"/>
          <w:sz w:val="22"/>
          <w:szCs w:val="22"/>
        </w:rPr>
        <w:t>tj.</w:t>
      </w:r>
      <w:r w:rsidR="007016DA">
        <w:rPr>
          <w:rFonts w:ascii="Arial" w:hAnsi="Arial" w:cs="Arial"/>
          <w:sz w:val="22"/>
          <w:szCs w:val="22"/>
        </w:rPr>
        <w:t>:</w:t>
      </w:r>
    </w:p>
    <w:p w14:paraId="1F6415D5" w14:textId="77777777" w:rsidR="00EF14DF" w:rsidRPr="00180220" w:rsidRDefault="0029400A" w:rsidP="00AC63FB">
      <w:pPr>
        <w:pStyle w:val="Akapitzlist"/>
        <w:numPr>
          <w:ilvl w:val="3"/>
          <w:numId w:val="2"/>
        </w:numPr>
        <w:tabs>
          <w:tab w:val="left" w:pos="-142"/>
          <w:tab w:val="left" w:pos="540"/>
        </w:tabs>
        <w:jc w:val="both"/>
        <w:rPr>
          <w:rFonts w:ascii="Arial" w:hAnsi="Arial" w:cs="Arial"/>
          <w:sz w:val="22"/>
          <w:szCs w:val="22"/>
        </w:rPr>
      </w:pPr>
      <w:r w:rsidRPr="00180220">
        <w:rPr>
          <w:rFonts w:ascii="Arial" w:hAnsi="Arial" w:cs="Arial"/>
          <w:sz w:val="22"/>
          <w:szCs w:val="22"/>
        </w:rPr>
        <w:t xml:space="preserve">Komplet </w:t>
      </w:r>
      <w:r w:rsidR="00F51FD6" w:rsidRPr="00180220">
        <w:rPr>
          <w:rFonts w:ascii="Arial" w:hAnsi="Arial" w:cs="Arial"/>
          <w:sz w:val="22"/>
          <w:szCs w:val="22"/>
        </w:rPr>
        <w:t xml:space="preserve">protokołów odbiorów </w:t>
      </w:r>
      <w:r w:rsidR="00180220">
        <w:rPr>
          <w:rFonts w:ascii="Arial" w:hAnsi="Arial" w:cs="Arial"/>
          <w:sz w:val="22"/>
          <w:szCs w:val="22"/>
        </w:rPr>
        <w:t>częściowych</w:t>
      </w:r>
    </w:p>
    <w:p w14:paraId="5DA6550F" w14:textId="77777777" w:rsidR="00AC63FB" w:rsidRDefault="003C54C8" w:rsidP="00AC63FB">
      <w:pPr>
        <w:pStyle w:val="Akapitzlist"/>
        <w:numPr>
          <w:ilvl w:val="3"/>
          <w:numId w:val="2"/>
        </w:numPr>
        <w:tabs>
          <w:tab w:val="left" w:pos="-142"/>
          <w:tab w:val="left" w:pos="540"/>
        </w:tabs>
        <w:jc w:val="both"/>
        <w:rPr>
          <w:rFonts w:ascii="Arial" w:hAnsi="Arial" w:cs="Arial"/>
          <w:sz w:val="22"/>
          <w:szCs w:val="22"/>
        </w:rPr>
      </w:pPr>
      <w:r w:rsidRPr="00180220">
        <w:rPr>
          <w:rFonts w:ascii="Arial" w:hAnsi="Arial" w:cs="Arial"/>
          <w:sz w:val="22"/>
          <w:szCs w:val="22"/>
        </w:rPr>
        <w:t xml:space="preserve">Projekt </w:t>
      </w:r>
      <w:r w:rsidR="00AC63FB" w:rsidRPr="00180220">
        <w:rPr>
          <w:rFonts w:ascii="Arial" w:hAnsi="Arial" w:cs="Arial"/>
          <w:sz w:val="22"/>
          <w:szCs w:val="22"/>
        </w:rPr>
        <w:t xml:space="preserve">powykonawczy. W projekcie powykonawczym należy: </w:t>
      </w:r>
    </w:p>
    <w:p w14:paraId="511A01A1" w14:textId="77777777" w:rsidR="00AC63FB" w:rsidRPr="00244931" w:rsidRDefault="00244931" w:rsidP="00244931">
      <w:pPr>
        <w:pStyle w:val="Akapitzlist"/>
        <w:numPr>
          <w:ilvl w:val="4"/>
          <w:numId w:val="2"/>
        </w:numPr>
        <w:tabs>
          <w:tab w:val="left" w:pos="-142"/>
          <w:tab w:val="left" w:pos="540"/>
        </w:tabs>
        <w:jc w:val="both"/>
        <w:rPr>
          <w:rFonts w:ascii="Arial" w:hAnsi="Arial" w:cs="Arial"/>
          <w:sz w:val="22"/>
          <w:szCs w:val="22"/>
        </w:rPr>
      </w:pPr>
      <w:r>
        <w:rPr>
          <w:rFonts w:ascii="Arial" w:hAnsi="Arial" w:cs="Arial"/>
          <w:sz w:val="22"/>
          <w:szCs w:val="22"/>
        </w:rPr>
        <w:t>Nanieść</w:t>
      </w:r>
      <w:r w:rsidR="00AC63FB">
        <w:rPr>
          <w:rFonts w:ascii="Arial" w:hAnsi="Arial" w:cs="Arial"/>
          <w:sz w:val="22"/>
          <w:szCs w:val="22"/>
        </w:rPr>
        <w:t xml:space="preserve"> rzędne </w:t>
      </w:r>
      <w:r>
        <w:rPr>
          <w:rFonts w:ascii="Arial" w:hAnsi="Arial" w:cs="Arial"/>
          <w:sz w:val="22"/>
          <w:szCs w:val="22"/>
        </w:rPr>
        <w:t>wysokościowe</w:t>
      </w:r>
      <w:r w:rsidR="00AC63FB">
        <w:rPr>
          <w:rFonts w:ascii="Arial" w:hAnsi="Arial" w:cs="Arial"/>
          <w:sz w:val="22"/>
          <w:szCs w:val="22"/>
        </w:rPr>
        <w:t xml:space="preserve"> zgodnie z geodezyjną inwentaryzacją sieci ciepłowniczej na profilu sieci </w:t>
      </w:r>
      <w:r>
        <w:rPr>
          <w:rFonts w:ascii="Arial" w:hAnsi="Arial" w:cs="Arial"/>
          <w:sz w:val="22"/>
          <w:szCs w:val="22"/>
        </w:rPr>
        <w:t xml:space="preserve">ciepłowniczej. </w:t>
      </w:r>
      <w:r w:rsidR="00AC63FB" w:rsidRPr="00244931">
        <w:rPr>
          <w:rFonts w:ascii="Arial" w:hAnsi="Arial" w:cs="Arial"/>
          <w:sz w:val="22"/>
          <w:szCs w:val="22"/>
        </w:rPr>
        <w:t xml:space="preserve"> </w:t>
      </w:r>
    </w:p>
    <w:p w14:paraId="6DBD6DE1" w14:textId="77777777" w:rsidR="00AC63FB" w:rsidRDefault="00244931" w:rsidP="00AC63FB">
      <w:pPr>
        <w:pStyle w:val="Akapitzlist"/>
        <w:numPr>
          <w:ilvl w:val="4"/>
          <w:numId w:val="2"/>
        </w:numPr>
        <w:tabs>
          <w:tab w:val="left" w:pos="-142"/>
          <w:tab w:val="left" w:pos="540"/>
        </w:tabs>
        <w:jc w:val="both"/>
        <w:rPr>
          <w:rFonts w:ascii="Arial" w:hAnsi="Arial" w:cs="Arial"/>
          <w:sz w:val="22"/>
          <w:szCs w:val="22"/>
        </w:rPr>
      </w:pPr>
      <w:r>
        <w:rPr>
          <w:rFonts w:ascii="Arial" w:hAnsi="Arial" w:cs="Arial"/>
          <w:sz w:val="22"/>
          <w:szCs w:val="22"/>
        </w:rPr>
        <w:t>Opisać</w:t>
      </w:r>
      <w:r w:rsidR="00AC63FB">
        <w:rPr>
          <w:rFonts w:ascii="Arial" w:hAnsi="Arial" w:cs="Arial"/>
          <w:sz w:val="22"/>
          <w:szCs w:val="22"/>
        </w:rPr>
        <w:t xml:space="preserve"> rzędne punktów charakterystycznych dla sieci ciepłowniczej przechodzącej przez budynek, tzn. przegrody budowlane, rzędne posadzki piwnic, parteru, </w:t>
      </w:r>
      <w:r w:rsidR="00013B5C">
        <w:rPr>
          <w:rFonts w:ascii="Arial" w:hAnsi="Arial" w:cs="Arial"/>
          <w:sz w:val="22"/>
          <w:szCs w:val="22"/>
        </w:rPr>
        <w:t>załamaniami,</w:t>
      </w:r>
      <w:r w:rsidR="00AC63FB">
        <w:rPr>
          <w:rFonts w:ascii="Arial" w:hAnsi="Arial" w:cs="Arial"/>
          <w:sz w:val="22"/>
          <w:szCs w:val="22"/>
        </w:rPr>
        <w:t xml:space="preserve"> </w:t>
      </w:r>
      <w:r w:rsidR="00013B5C">
        <w:rPr>
          <w:rFonts w:ascii="Arial" w:hAnsi="Arial" w:cs="Arial"/>
          <w:sz w:val="22"/>
          <w:szCs w:val="22"/>
        </w:rPr>
        <w:t xml:space="preserve">odgałęzienia </w:t>
      </w:r>
      <w:r w:rsidR="00AC63FB">
        <w:rPr>
          <w:rFonts w:ascii="Arial" w:hAnsi="Arial" w:cs="Arial"/>
          <w:sz w:val="22"/>
          <w:szCs w:val="22"/>
        </w:rPr>
        <w:t xml:space="preserve">sieci, zawory </w:t>
      </w:r>
      <w:proofErr w:type="spellStart"/>
      <w:r w:rsidR="00AC63FB">
        <w:rPr>
          <w:rFonts w:ascii="Arial" w:hAnsi="Arial" w:cs="Arial"/>
          <w:sz w:val="22"/>
          <w:szCs w:val="22"/>
        </w:rPr>
        <w:t>itp</w:t>
      </w:r>
      <w:proofErr w:type="spellEnd"/>
      <w:r w:rsidR="000D49E8">
        <w:rPr>
          <w:rFonts w:ascii="Arial" w:hAnsi="Arial" w:cs="Arial"/>
          <w:sz w:val="22"/>
          <w:szCs w:val="22"/>
        </w:rPr>
        <w:t xml:space="preserve"> </w:t>
      </w:r>
    </w:p>
    <w:p w14:paraId="172D3C43" w14:textId="77777777" w:rsidR="00244931" w:rsidRPr="00244931" w:rsidRDefault="00275B4A" w:rsidP="00244931">
      <w:pPr>
        <w:pStyle w:val="Akapitzlist"/>
        <w:numPr>
          <w:ilvl w:val="4"/>
          <w:numId w:val="2"/>
        </w:numPr>
        <w:tabs>
          <w:tab w:val="left" w:pos="-142"/>
          <w:tab w:val="left" w:pos="540"/>
        </w:tabs>
        <w:jc w:val="both"/>
        <w:rPr>
          <w:rFonts w:ascii="Arial" w:hAnsi="Arial" w:cs="Arial"/>
          <w:sz w:val="22"/>
          <w:szCs w:val="22"/>
        </w:rPr>
      </w:pPr>
      <w:r>
        <w:rPr>
          <w:rFonts w:ascii="Arial" w:hAnsi="Arial" w:cs="Arial"/>
          <w:sz w:val="22"/>
          <w:szCs w:val="22"/>
        </w:rPr>
        <w:t>Wykonać</w:t>
      </w:r>
      <w:r w:rsidR="000D49E8">
        <w:rPr>
          <w:rFonts w:ascii="Arial" w:hAnsi="Arial" w:cs="Arial"/>
          <w:sz w:val="22"/>
          <w:szCs w:val="22"/>
        </w:rPr>
        <w:t xml:space="preserve"> domiary sieci i pomieszczenia węzła względem obrysu całego budynku na rzucie </w:t>
      </w:r>
      <w:r w:rsidR="00244931">
        <w:rPr>
          <w:rFonts w:ascii="Arial" w:hAnsi="Arial" w:cs="Arial"/>
          <w:sz w:val="22"/>
          <w:szCs w:val="22"/>
        </w:rPr>
        <w:t>kondygnacji, przez które</w:t>
      </w:r>
      <w:r w:rsidR="00F32AA8">
        <w:rPr>
          <w:rFonts w:ascii="Arial" w:hAnsi="Arial" w:cs="Arial"/>
          <w:sz w:val="22"/>
          <w:szCs w:val="22"/>
        </w:rPr>
        <w:t xml:space="preserve"> przechodzi sieć ciepłownicza</w:t>
      </w:r>
      <w:r w:rsidR="00244931">
        <w:rPr>
          <w:rFonts w:ascii="Arial" w:hAnsi="Arial" w:cs="Arial"/>
          <w:sz w:val="22"/>
          <w:szCs w:val="22"/>
        </w:rPr>
        <w:t xml:space="preserve">. </w:t>
      </w:r>
    </w:p>
    <w:p w14:paraId="3D6DA2FE" w14:textId="77777777" w:rsidR="00F32AA8" w:rsidRPr="007B6C79" w:rsidRDefault="00244931" w:rsidP="007B6C79">
      <w:pPr>
        <w:pStyle w:val="Akapitzlist"/>
        <w:numPr>
          <w:ilvl w:val="4"/>
          <w:numId w:val="2"/>
        </w:numPr>
        <w:tabs>
          <w:tab w:val="left" w:pos="-142"/>
          <w:tab w:val="left" w:pos="540"/>
        </w:tabs>
        <w:jc w:val="both"/>
        <w:rPr>
          <w:rFonts w:ascii="Arial" w:hAnsi="Arial" w:cs="Arial"/>
          <w:sz w:val="22"/>
          <w:szCs w:val="22"/>
        </w:rPr>
      </w:pPr>
      <w:r>
        <w:rPr>
          <w:rFonts w:ascii="Arial" w:hAnsi="Arial" w:cs="Arial"/>
          <w:sz w:val="22"/>
          <w:szCs w:val="22"/>
        </w:rPr>
        <w:t>Wykonać</w:t>
      </w:r>
      <w:r w:rsidR="00F32AA8">
        <w:rPr>
          <w:rFonts w:ascii="Arial" w:hAnsi="Arial" w:cs="Arial"/>
          <w:sz w:val="22"/>
          <w:szCs w:val="22"/>
        </w:rPr>
        <w:t xml:space="preserve"> rysunek komory ciepłowniczej (rzut i przekroje)</w:t>
      </w:r>
      <w:r w:rsidR="00F32AA8" w:rsidRPr="007B6C79">
        <w:rPr>
          <w:rFonts w:ascii="Arial" w:hAnsi="Arial" w:cs="Arial"/>
          <w:sz w:val="22"/>
          <w:szCs w:val="22"/>
        </w:rPr>
        <w:t xml:space="preserve"> </w:t>
      </w:r>
    </w:p>
    <w:p w14:paraId="3212BD25" w14:textId="77777777" w:rsidR="00355749" w:rsidRDefault="00E545D0" w:rsidP="007F48FC">
      <w:pPr>
        <w:pStyle w:val="Akapitzlist"/>
        <w:numPr>
          <w:ilvl w:val="4"/>
          <w:numId w:val="2"/>
        </w:numPr>
        <w:tabs>
          <w:tab w:val="left" w:pos="-142"/>
          <w:tab w:val="left" w:pos="540"/>
        </w:tabs>
        <w:jc w:val="both"/>
        <w:rPr>
          <w:rFonts w:ascii="Arial" w:hAnsi="Arial" w:cs="Arial"/>
          <w:sz w:val="22"/>
          <w:szCs w:val="22"/>
        </w:rPr>
      </w:pPr>
      <w:r>
        <w:rPr>
          <w:rFonts w:ascii="Arial" w:hAnsi="Arial" w:cs="Arial"/>
          <w:sz w:val="22"/>
          <w:szCs w:val="22"/>
        </w:rPr>
        <w:t xml:space="preserve">Wykonać </w:t>
      </w:r>
      <w:r w:rsidR="00355749">
        <w:rPr>
          <w:rFonts w:ascii="Arial" w:hAnsi="Arial" w:cs="Arial"/>
          <w:sz w:val="22"/>
          <w:szCs w:val="22"/>
        </w:rPr>
        <w:t xml:space="preserve">schemat technologiczny powykonawczy sieci ciepłowniczej wykonany w oparciu o schemat montażowy dokumentacji projektowej </w:t>
      </w:r>
    </w:p>
    <w:p w14:paraId="13EF0A3D" w14:textId="77777777" w:rsidR="00355749" w:rsidRDefault="00CA7B76" w:rsidP="005C1E29">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Plan</w:t>
      </w:r>
      <w:r w:rsidR="005F018F">
        <w:rPr>
          <w:rFonts w:ascii="Arial" w:hAnsi="Arial" w:cs="Arial"/>
          <w:sz w:val="22"/>
          <w:szCs w:val="22"/>
        </w:rPr>
        <w:t xml:space="preserve"> sieci ciepłowniczej na mapie geodezyjnej</w:t>
      </w:r>
      <w:r>
        <w:rPr>
          <w:rFonts w:ascii="Arial" w:hAnsi="Arial" w:cs="Arial"/>
          <w:sz w:val="22"/>
          <w:szCs w:val="22"/>
        </w:rPr>
        <w:t xml:space="preserve"> w skali 1:500</w:t>
      </w:r>
    </w:p>
    <w:p w14:paraId="546878D0" w14:textId="77777777" w:rsidR="005C1E29" w:rsidRPr="00013B5C" w:rsidRDefault="005C1E29" w:rsidP="00013B5C">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Geodezyjny szkic inwentaryzacyjny</w:t>
      </w:r>
    </w:p>
    <w:p w14:paraId="46EF954F" w14:textId="77777777" w:rsidR="00897F22" w:rsidRDefault="00897F22" w:rsidP="005C1E29">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Schemat powykonawczy instalacji alarmowej wraz z pomiarami </w:t>
      </w:r>
    </w:p>
    <w:p w14:paraId="703FD80E" w14:textId="77777777" w:rsidR="000F77DC" w:rsidRDefault="000F77DC" w:rsidP="005C1E29">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Oświadczenie </w:t>
      </w:r>
      <w:r w:rsidR="00B62943">
        <w:rPr>
          <w:rFonts w:ascii="Arial" w:hAnsi="Arial" w:cs="Arial"/>
          <w:sz w:val="22"/>
          <w:szCs w:val="22"/>
        </w:rPr>
        <w:t>kierownika</w:t>
      </w:r>
      <w:r>
        <w:rPr>
          <w:rFonts w:ascii="Arial" w:hAnsi="Arial" w:cs="Arial"/>
          <w:sz w:val="22"/>
          <w:szCs w:val="22"/>
        </w:rPr>
        <w:t xml:space="preserve"> budowy</w:t>
      </w:r>
    </w:p>
    <w:p w14:paraId="5C50818D" w14:textId="77777777" w:rsidR="000F77DC" w:rsidRDefault="000F77DC" w:rsidP="005C1E29">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Decyzję o </w:t>
      </w:r>
      <w:r w:rsidR="0014669A">
        <w:rPr>
          <w:rFonts w:ascii="Arial" w:hAnsi="Arial" w:cs="Arial"/>
          <w:sz w:val="22"/>
          <w:szCs w:val="22"/>
        </w:rPr>
        <w:t>zajęciu pasa drogowego w celu prowadzenia robót budowlanych</w:t>
      </w:r>
    </w:p>
    <w:p w14:paraId="1786F0CA" w14:textId="77777777" w:rsidR="00B62943" w:rsidRPr="001D6EA8" w:rsidRDefault="00B62943" w:rsidP="001D6EA8">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Zestawienie dokumentów </w:t>
      </w:r>
      <w:r w:rsidR="005F018F">
        <w:rPr>
          <w:rFonts w:ascii="Arial" w:hAnsi="Arial" w:cs="Arial"/>
          <w:sz w:val="22"/>
          <w:szCs w:val="22"/>
        </w:rPr>
        <w:t>potwierdzających jakość</w:t>
      </w:r>
      <w:r>
        <w:rPr>
          <w:rFonts w:ascii="Arial" w:hAnsi="Arial" w:cs="Arial"/>
          <w:sz w:val="22"/>
          <w:szCs w:val="22"/>
        </w:rPr>
        <w:t xml:space="preserve"> wbudowanych wyrobów budowlanych </w:t>
      </w:r>
    </w:p>
    <w:p w14:paraId="2ED044CF" w14:textId="77777777" w:rsidR="000F77DC" w:rsidRDefault="000F77DC" w:rsidP="005C1E29">
      <w:pPr>
        <w:pStyle w:val="Akapitzlist"/>
        <w:numPr>
          <w:ilvl w:val="3"/>
          <w:numId w:val="2"/>
        </w:numPr>
        <w:tabs>
          <w:tab w:val="left" w:pos="-142"/>
          <w:tab w:val="left" w:pos="540"/>
        </w:tabs>
        <w:jc w:val="both"/>
        <w:rPr>
          <w:rFonts w:ascii="Arial" w:hAnsi="Arial" w:cs="Arial"/>
          <w:sz w:val="22"/>
          <w:szCs w:val="22"/>
        </w:rPr>
      </w:pPr>
      <w:r>
        <w:rPr>
          <w:rFonts w:ascii="Arial" w:hAnsi="Arial" w:cs="Arial"/>
          <w:sz w:val="22"/>
          <w:szCs w:val="22"/>
        </w:rPr>
        <w:t xml:space="preserve">Inne dokumenty wynikające z zawartej umowy </w:t>
      </w:r>
      <w:r w:rsidR="005F018F">
        <w:rPr>
          <w:rFonts w:ascii="Arial" w:hAnsi="Arial" w:cs="Arial"/>
          <w:sz w:val="22"/>
          <w:szCs w:val="22"/>
        </w:rPr>
        <w:t>z Wykonawcą</w:t>
      </w:r>
    </w:p>
    <w:p w14:paraId="06EC815C" w14:textId="77777777" w:rsidR="00774614" w:rsidRDefault="00275B4A" w:rsidP="00774614">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Komisja Odbiorowa przystępuje do odbioru </w:t>
      </w:r>
      <w:r w:rsidR="00171E2E">
        <w:rPr>
          <w:rFonts w:ascii="Arial" w:hAnsi="Arial" w:cs="Arial"/>
          <w:sz w:val="22"/>
          <w:szCs w:val="22"/>
        </w:rPr>
        <w:t xml:space="preserve">końcowego w terminie ustalonym </w:t>
      </w:r>
      <w:r w:rsidR="005603A1">
        <w:rPr>
          <w:rFonts w:ascii="Arial" w:hAnsi="Arial" w:cs="Arial"/>
          <w:sz w:val="22"/>
          <w:szCs w:val="22"/>
        </w:rPr>
        <w:br/>
      </w:r>
      <w:r w:rsidR="00171E2E">
        <w:rPr>
          <w:rFonts w:ascii="Arial" w:hAnsi="Arial" w:cs="Arial"/>
          <w:sz w:val="22"/>
          <w:szCs w:val="22"/>
        </w:rPr>
        <w:t>w umowie z Wykonawcą</w:t>
      </w:r>
      <w:r w:rsidR="00774614">
        <w:rPr>
          <w:rFonts w:ascii="Arial" w:hAnsi="Arial" w:cs="Arial"/>
          <w:sz w:val="22"/>
          <w:szCs w:val="22"/>
        </w:rPr>
        <w:t xml:space="preserve">. </w:t>
      </w:r>
    </w:p>
    <w:p w14:paraId="3A2B56D4" w14:textId="77777777" w:rsidR="00A83C7C" w:rsidRPr="00A83C7C" w:rsidRDefault="00C75932" w:rsidP="00A83C7C">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Z czynności odbioru sporządzany jest Protokół odbioru końcowego i przyjęcia do eksploatacji. Załącznikami do tego protokołu są dokumenty wyszczególnione w </w:t>
      </w:r>
      <w:r w:rsidRPr="00180220">
        <w:rPr>
          <w:rFonts w:ascii="Arial" w:hAnsi="Arial" w:cs="Arial"/>
          <w:sz w:val="22"/>
          <w:szCs w:val="22"/>
        </w:rPr>
        <w:t xml:space="preserve">punkcie </w:t>
      </w:r>
      <w:r w:rsidR="00180220" w:rsidRPr="00180220">
        <w:rPr>
          <w:rFonts w:ascii="Arial" w:hAnsi="Arial" w:cs="Arial"/>
          <w:sz w:val="22"/>
          <w:szCs w:val="22"/>
        </w:rPr>
        <w:t>xvii</w:t>
      </w:r>
      <w:r w:rsidR="00180220">
        <w:rPr>
          <w:rFonts w:ascii="Arial" w:hAnsi="Arial" w:cs="Arial"/>
          <w:sz w:val="22"/>
          <w:szCs w:val="22"/>
        </w:rPr>
        <w:t>.</w:t>
      </w:r>
    </w:p>
    <w:p w14:paraId="2BAEC388" w14:textId="77777777" w:rsidR="001574DD" w:rsidRPr="008A6272" w:rsidRDefault="001574DD" w:rsidP="001574DD">
      <w:pPr>
        <w:pStyle w:val="Akapitzlist"/>
        <w:numPr>
          <w:ilvl w:val="1"/>
          <w:numId w:val="2"/>
        </w:numPr>
        <w:tabs>
          <w:tab w:val="left" w:pos="-142"/>
          <w:tab w:val="left" w:pos="540"/>
        </w:tabs>
        <w:jc w:val="both"/>
        <w:rPr>
          <w:rFonts w:ascii="Arial" w:hAnsi="Arial" w:cs="Arial"/>
          <w:sz w:val="22"/>
          <w:szCs w:val="22"/>
        </w:rPr>
      </w:pPr>
      <w:r w:rsidRPr="008A6272">
        <w:rPr>
          <w:rFonts w:ascii="Arial" w:hAnsi="Arial" w:cs="Arial"/>
          <w:sz w:val="22"/>
          <w:szCs w:val="22"/>
        </w:rPr>
        <w:t xml:space="preserve">Wyłączenia sieci ciepłowniczej </w:t>
      </w:r>
    </w:p>
    <w:p w14:paraId="6A8FFAF1" w14:textId="77777777" w:rsidR="001574DD" w:rsidRDefault="001574DD" w:rsidP="001574DD">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 xml:space="preserve">Wyłączenia w okresie </w:t>
      </w:r>
      <w:r w:rsidR="00275B4A">
        <w:rPr>
          <w:rFonts w:ascii="Arial" w:hAnsi="Arial" w:cs="Arial"/>
          <w:sz w:val="22"/>
          <w:szCs w:val="22"/>
        </w:rPr>
        <w:t>letnim:</w:t>
      </w:r>
    </w:p>
    <w:p w14:paraId="309AD4C8" w14:textId="77777777" w:rsidR="00B673FA" w:rsidRDefault="00C23242" w:rsidP="001574DD">
      <w:pPr>
        <w:pStyle w:val="Akapitzlist"/>
        <w:tabs>
          <w:tab w:val="left" w:pos="-142"/>
          <w:tab w:val="left" w:pos="540"/>
        </w:tabs>
        <w:ind w:left="2160"/>
        <w:jc w:val="both"/>
        <w:rPr>
          <w:rFonts w:ascii="Arial" w:hAnsi="Arial" w:cs="Arial"/>
          <w:sz w:val="22"/>
          <w:szCs w:val="22"/>
        </w:rPr>
      </w:pPr>
      <w:r>
        <w:rPr>
          <w:rFonts w:ascii="Arial" w:hAnsi="Arial" w:cs="Arial"/>
          <w:sz w:val="22"/>
          <w:szCs w:val="22"/>
        </w:rPr>
        <w:lastRenderedPageBreak/>
        <w:t xml:space="preserve">Jeżeli z uwagi na wykonanie lub wymianę sieci ciepłowniczej </w:t>
      </w:r>
      <w:r w:rsidR="003B477E">
        <w:rPr>
          <w:rFonts w:ascii="Arial" w:hAnsi="Arial" w:cs="Arial"/>
          <w:sz w:val="22"/>
          <w:szCs w:val="22"/>
        </w:rPr>
        <w:t xml:space="preserve">lub przyłącza zachodzi konieczność przerwania w okresie letnim dostarczania ciepła odbiorcom, to planowane przerwy nie mogą przekroczyć 14 dni, a odbiorca ciepła musi być powiadomiony o terminach tych przerw z </w:t>
      </w:r>
      <w:r w:rsidR="00B673FA">
        <w:rPr>
          <w:rFonts w:ascii="Arial" w:hAnsi="Arial" w:cs="Arial"/>
          <w:sz w:val="22"/>
          <w:szCs w:val="22"/>
        </w:rPr>
        <w:t>przynajmniej pięciodniowym wyprzedzeniem</w:t>
      </w:r>
      <w:r w:rsidR="00180220">
        <w:rPr>
          <w:rFonts w:ascii="Arial" w:hAnsi="Arial" w:cs="Arial"/>
          <w:sz w:val="22"/>
          <w:szCs w:val="22"/>
        </w:rPr>
        <w:t xml:space="preserve">. </w:t>
      </w:r>
      <w:r w:rsidR="00B673FA">
        <w:rPr>
          <w:rFonts w:ascii="Arial" w:hAnsi="Arial" w:cs="Arial"/>
          <w:sz w:val="22"/>
          <w:szCs w:val="22"/>
        </w:rPr>
        <w:t xml:space="preserve">Zaleca się takie planowanie </w:t>
      </w:r>
      <w:r w:rsidR="000104A6">
        <w:rPr>
          <w:rFonts w:ascii="Arial" w:hAnsi="Arial" w:cs="Arial"/>
          <w:sz w:val="22"/>
          <w:szCs w:val="22"/>
        </w:rPr>
        <w:t>robót, aby</w:t>
      </w:r>
      <w:r w:rsidR="00B673FA">
        <w:rPr>
          <w:rFonts w:ascii="Arial" w:hAnsi="Arial" w:cs="Arial"/>
          <w:sz w:val="22"/>
          <w:szCs w:val="22"/>
        </w:rPr>
        <w:t xml:space="preserve"> ww. czas przerwy w </w:t>
      </w:r>
      <w:r w:rsidR="000104A6">
        <w:rPr>
          <w:rFonts w:ascii="Arial" w:hAnsi="Arial" w:cs="Arial"/>
          <w:sz w:val="22"/>
          <w:szCs w:val="22"/>
        </w:rPr>
        <w:t>dostarczaniu</w:t>
      </w:r>
      <w:r w:rsidR="00B673FA">
        <w:rPr>
          <w:rFonts w:ascii="Arial" w:hAnsi="Arial" w:cs="Arial"/>
          <w:sz w:val="22"/>
          <w:szCs w:val="22"/>
        </w:rPr>
        <w:t xml:space="preserve"> ciepła ograniczyć do minimum. </w:t>
      </w:r>
    </w:p>
    <w:p w14:paraId="3EE1BF58" w14:textId="47EE7A2B" w:rsidR="001574DD" w:rsidRDefault="001574DD" w:rsidP="001574DD">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Wyłączenia w czasie sezonu grzewczego:</w:t>
      </w:r>
    </w:p>
    <w:p w14:paraId="75765FC4" w14:textId="3A6D05CE" w:rsidR="008948E3" w:rsidRPr="008948E3" w:rsidRDefault="000724E9" w:rsidP="008948E3">
      <w:pPr>
        <w:pStyle w:val="Akapitzlist"/>
        <w:tabs>
          <w:tab w:val="left" w:pos="-142"/>
          <w:tab w:val="left" w:pos="540"/>
        </w:tabs>
        <w:ind w:left="2160"/>
        <w:jc w:val="both"/>
        <w:rPr>
          <w:rFonts w:ascii="Arial" w:hAnsi="Arial" w:cs="Arial"/>
          <w:sz w:val="22"/>
          <w:szCs w:val="22"/>
        </w:rPr>
      </w:pPr>
      <w:r>
        <w:rPr>
          <w:rFonts w:ascii="Arial" w:hAnsi="Arial" w:cs="Arial"/>
          <w:sz w:val="22"/>
          <w:szCs w:val="22"/>
        </w:rPr>
        <w:t xml:space="preserve">W uzasadnionych sytuacjach, gdy </w:t>
      </w:r>
      <w:r w:rsidR="00B677F5">
        <w:rPr>
          <w:rFonts w:ascii="Arial" w:hAnsi="Arial" w:cs="Arial"/>
          <w:sz w:val="22"/>
          <w:szCs w:val="22"/>
        </w:rPr>
        <w:t>istnieje</w:t>
      </w:r>
      <w:r>
        <w:rPr>
          <w:rFonts w:ascii="Arial" w:hAnsi="Arial" w:cs="Arial"/>
          <w:sz w:val="22"/>
          <w:szCs w:val="22"/>
        </w:rPr>
        <w:t xml:space="preserve"> </w:t>
      </w:r>
      <w:r w:rsidR="00B677F5">
        <w:rPr>
          <w:rFonts w:ascii="Arial" w:hAnsi="Arial" w:cs="Arial"/>
          <w:sz w:val="22"/>
          <w:szCs w:val="22"/>
        </w:rPr>
        <w:t>konieczność</w:t>
      </w:r>
      <w:r>
        <w:rPr>
          <w:rFonts w:ascii="Arial" w:hAnsi="Arial" w:cs="Arial"/>
          <w:sz w:val="22"/>
          <w:szCs w:val="22"/>
        </w:rPr>
        <w:t xml:space="preserve"> wyłączenia sieci ciepłowniczej w trakcie sezonu </w:t>
      </w:r>
      <w:r w:rsidR="008948E3">
        <w:rPr>
          <w:rFonts w:ascii="Arial" w:hAnsi="Arial" w:cs="Arial"/>
          <w:sz w:val="22"/>
          <w:szCs w:val="22"/>
        </w:rPr>
        <w:t>grzewczego</w:t>
      </w:r>
      <w:r>
        <w:rPr>
          <w:rFonts w:ascii="Arial" w:hAnsi="Arial" w:cs="Arial"/>
          <w:sz w:val="22"/>
          <w:szCs w:val="22"/>
        </w:rPr>
        <w:t xml:space="preserve"> wyłączenia ciepła może nastąpić </w:t>
      </w:r>
      <w:r w:rsidRPr="0014669A">
        <w:rPr>
          <w:rFonts w:ascii="Arial" w:hAnsi="Arial" w:cs="Arial"/>
          <w:sz w:val="22"/>
          <w:szCs w:val="22"/>
        </w:rPr>
        <w:t xml:space="preserve">tylko za zgodą </w:t>
      </w:r>
      <w:r w:rsidR="007B65EE">
        <w:rPr>
          <w:rFonts w:ascii="Arial" w:hAnsi="Arial" w:cs="Arial"/>
          <w:sz w:val="22"/>
          <w:szCs w:val="22"/>
        </w:rPr>
        <w:t>GETEC Polska</w:t>
      </w:r>
      <w:r w:rsidR="00A00675" w:rsidRPr="0014669A">
        <w:rPr>
          <w:rFonts w:ascii="Arial" w:hAnsi="Arial" w:cs="Arial"/>
          <w:sz w:val="22"/>
          <w:szCs w:val="22"/>
        </w:rPr>
        <w:t xml:space="preserve"> </w:t>
      </w:r>
      <w:r w:rsidR="0014669A" w:rsidRPr="0014669A">
        <w:rPr>
          <w:rFonts w:ascii="Arial" w:hAnsi="Arial" w:cs="Arial"/>
          <w:sz w:val="22"/>
          <w:szCs w:val="22"/>
        </w:rPr>
        <w:t xml:space="preserve">/ Kierownika </w:t>
      </w:r>
      <w:r w:rsidR="007B65EE">
        <w:rPr>
          <w:rFonts w:ascii="Arial" w:hAnsi="Arial" w:cs="Arial"/>
          <w:sz w:val="22"/>
          <w:szCs w:val="22"/>
        </w:rPr>
        <w:t>Elektrociepłowni</w:t>
      </w:r>
      <w:r w:rsidR="0014669A" w:rsidRPr="0014669A">
        <w:rPr>
          <w:rFonts w:ascii="Arial" w:hAnsi="Arial" w:cs="Arial"/>
          <w:sz w:val="22"/>
          <w:szCs w:val="22"/>
        </w:rPr>
        <w:t xml:space="preserve"> </w:t>
      </w:r>
      <w:r w:rsidR="007B65EE">
        <w:rPr>
          <w:rFonts w:ascii="Arial" w:hAnsi="Arial" w:cs="Arial"/>
          <w:sz w:val="22"/>
          <w:szCs w:val="22"/>
        </w:rPr>
        <w:t>Luboń</w:t>
      </w:r>
      <w:r w:rsidR="0014669A" w:rsidRPr="000724E9">
        <w:rPr>
          <w:rFonts w:ascii="Arial" w:hAnsi="Arial" w:cs="Arial"/>
          <w:color w:val="FF0000"/>
          <w:sz w:val="22"/>
          <w:szCs w:val="22"/>
        </w:rPr>
        <w:t xml:space="preserve"> </w:t>
      </w:r>
      <w:r w:rsidR="00A00675">
        <w:rPr>
          <w:rFonts w:ascii="Arial" w:hAnsi="Arial" w:cs="Arial"/>
          <w:sz w:val="22"/>
          <w:szCs w:val="22"/>
        </w:rPr>
        <w:t>na okres nie dłuższy niż 10 h i tylko przy temperaturze zewnętrznej powyżej 0</w:t>
      </w:r>
      <w:r w:rsidR="00A00675">
        <w:rPr>
          <w:rFonts w:ascii="Calibri" w:hAnsi="Calibri" w:cs="Arial"/>
          <w:sz w:val="22"/>
          <w:szCs w:val="22"/>
        </w:rPr>
        <w:t>⁰</w:t>
      </w:r>
      <w:r w:rsidR="00180220">
        <w:rPr>
          <w:rFonts w:ascii="Arial" w:hAnsi="Arial" w:cs="Arial"/>
          <w:sz w:val="22"/>
          <w:szCs w:val="22"/>
        </w:rPr>
        <w:t xml:space="preserve"> C.</w:t>
      </w:r>
      <w:r w:rsidRPr="000724E9">
        <w:rPr>
          <w:rFonts w:ascii="Arial" w:hAnsi="Arial" w:cs="Arial"/>
          <w:sz w:val="22"/>
          <w:szCs w:val="22"/>
        </w:rPr>
        <w:t xml:space="preserve"> </w:t>
      </w:r>
      <w:r w:rsidR="008948E3">
        <w:rPr>
          <w:rFonts w:ascii="Arial" w:hAnsi="Arial" w:cs="Arial"/>
          <w:sz w:val="22"/>
          <w:szCs w:val="22"/>
        </w:rPr>
        <w:t>Niniejszy zapis nie obowiązuje w przypadku wystąpienia awarii sieci ciepłowniczej.</w:t>
      </w:r>
    </w:p>
    <w:p w14:paraId="5944E95F" w14:textId="0C89D9D6" w:rsidR="001574DD" w:rsidRDefault="006B70A7" w:rsidP="001574DD">
      <w:pPr>
        <w:pStyle w:val="Akapitzlist"/>
        <w:numPr>
          <w:ilvl w:val="2"/>
          <w:numId w:val="2"/>
        </w:numPr>
        <w:tabs>
          <w:tab w:val="left" w:pos="-142"/>
          <w:tab w:val="left" w:pos="540"/>
        </w:tabs>
        <w:jc w:val="both"/>
        <w:rPr>
          <w:rFonts w:ascii="Arial" w:hAnsi="Arial" w:cs="Arial"/>
          <w:sz w:val="22"/>
          <w:szCs w:val="22"/>
        </w:rPr>
      </w:pPr>
      <w:r>
        <w:rPr>
          <w:rFonts w:ascii="Arial" w:hAnsi="Arial" w:cs="Arial"/>
          <w:sz w:val="22"/>
          <w:szCs w:val="22"/>
        </w:rPr>
        <w:t>Wyłączenia sieci ciep</w:t>
      </w:r>
      <w:r w:rsidR="007877E2">
        <w:rPr>
          <w:rFonts w:ascii="Arial" w:hAnsi="Arial" w:cs="Arial"/>
          <w:sz w:val="22"/>
          <w:szCs w:val="22"/>
        </w:rPr>
        <w:t xml:space="preserve">łowniczej należy przeprowadzać po złożeniu stosownego wniosku zawierającego: </w:t>
      </w:r>
    </w:p>
    <w:p w14:paraId="43B9D56D" w14:textId="5929D699" w:rsidR="007877E2" w:rsidRDefault="00BA440E" w:rsidP="00DC3437">
      <w:pPr>
        <w:pStyle w:val="Akapitzlist"/>
        <w:numPr>
          <w:ilvl w:val="3"/>
          <w:numId w:val="24"/>
        </w:numPr>
        <w:tabs>
          <w:tab w:val="left" w:pos="-142"/>
          <w:tab w:val="left" w:pos="540"/>
        </w:tabs>
        <w:jc w:val="both"/>
        <w:rPr>
          <w:rFonts w:ascii="Arial" w:hAnsi="Arial" w:cs="Arial"/>
          <w:sz w:val="22"/>
          <w:szCs w:val="22"/>
        </w:rPr>
      </w:pPr>
      <w:r>
        <w:rPr>
          <w:rFonts w:ascii="Arial" w:hAnsi="Arial" w:cs="Arial"/>
          <w:sz w:val="22"/>
          <w:szCs w:val="22"/>
        </w:rPr>
        <w:t>Rodzaj</w:t>
      </w:r>
      <w:r w:rsidR="007877E2">
        <w:rPr>
          <w:rFonts w:ascii="Arial" w:hAnsi="Arial" w:cs="Arial"/>
          <w:sz w:val="22"/>
          <w:szCs w:val="22"/>
        </w:rPr>
        <w:t xml:space="preserve"> i zakres </w:t>
      </w:r>
      <w:r w:rsidR="0029474E">
        <w:rPr>
          <w:rFonts w:ascii="Arial" w:hAnsi="Arial" w:cs="Arial"/>
          <w:sz w:val="22"/>
          <w:szCs w:val="22"/>
        </w:rPr>
        <w:t>robót, które</w:t>
      </w:r>
      <w:r w:rsidR="007877E2">
        <w:rPr>
          <w:rFonts w:ascii="Arial" w:hAnsi="Arial" w:cs="Arial"/>
          <w:sz w:val="22"/>
          <w:szCs w:val="22"/>
        </w:rPr>
        <w:t xml:space="preserve"> wymagają dokonania wyłączenia sieci</w:t>
      </w:r>
    </w:p>
    <w:p w14:paraId="4B3D905D" w14:textId="55AB4FD6" w:rsidR="007877E2" w:rsidRDefault="007877E2" w:rsidP="00DC3437">
      <w:pPr>
        <w:pStyle w:val="Akapitzlist"/>
        <w:numPr>
          <w:ilvl w:val="3"/>
          <w:numId w:val="24"/>
        </w:numPr>
        <w:tabs>
          <w:tab w:val="left" w:pos="-142"/>
          <w:tab w:val="left" w:pos="540"/>
        </w:tabs>
        <w:jc w:val="both"/>
        <w:rPr>
          <w:rFonts w:ascii="Arial" w:hAnsi="Arial" w:cs="Arial"/>
          <w:sz w:val="22"/>
          <w:szCs w:val="22"/>
        </w:rPr>
      </w:pPr>
      <w:r>
        <w:rPr>
          <w:rFonts w:ascii="Arial" w:hAnsi="Arial" w:cs="Arial"/>
          <w:sz w:val="22"/>
          <w:szCs w:val="22"/>
        </w:rPr>
        <w:t>Dane Wykonawcy robót</w:t>
      </w:r>
    </w:p>
    <w:p w14:paraId="13D80A7E" w14:textId="7A39D243" w:rsidR="007877E2" w:rsidRDefault="0029474E" w:rsidP="00DC3437">
      <w:pPr>
        <w:pStyle w:val="Akapitzlist"/>
        <w:numPr>
          <w:ilvl w:val="3"/>
          <w:numId w:val="24"/>
        </w:numPr>
        <w:tabs>
          <w:tab w:val="left" w:pos="-142"/>
          <w:tab w:val="left" w:pos="540"/>
        </w:tabs>
        <w:jc w:val="both"/>
        <w:rPr>
          <w:rFonts w:ascii="Arial" w:hAnsi="Arial" w:cs="Arial"/>
          <w:sz w:val="22"/>
          <w:szCs w:val="22"/>
        </w:rPr>
      </w:pPr>
      <w:r>
        <w:rPr>
          <w:rFonts w:ascii="Arial" w:hAnsi="Arial" w:cs="Arial"/>
          <w:sz w:val="22"/>
          <w:szCs w:val="22"/>
        </w:rPr>
        <w:t>Proponowany</w:t>
      </w:r>
      <w:r w:rsidR="00892A9A">
        <w:rPr>
          <w:rFonts w:ascii="Arial" w:hAnsi="Arial" w:cs="Arial"/>
          <w:sz w:val="22"/>
          <w:szCs w:val="22"/>
        </w:rPr>
        <w:t xml:space="preserve"> ter</w:t>
      </w:r>
      <w:r w:rsidR="00BA440E">
        <w:rPr>
          <w:rFonts w:ascii="Arial" w:hAnsi="Arial" w:cs="Arial"/>
          <w:sz w:val="22"/>
          <w:szCs w:val="22"/>
        </w:rPr>
        <w:t>min rozpoczęcia i przewidywany czas</w:t>
      </w:r>
      <w:r w:rsidR="00892A9A">
        <w:rPr>
          <w:rFonts w:ascii="Arial" w:hAnsi="Arial" w:cs="Arial"/>
          <w:sz w:val="22"/>
          <w:szCs w:val="22"/>
        </w:rPr>
        <w:t xml:space="preserve"> trwania robót</w:t>
      </w:r>
    </w:p>
    <w:p w14:paraId="62173AEB" w14:textId="71AA6204" w:rsidR="00892A9A" w:rsidRDefault="0029474E" w:rsidP="00DC3437">
      <w:pPr>
        <w:pStyle w:val="Akapitzlist"/>
        <w:numPr>
          <w:ilvl w:val="3"/>
          <w:numId w:val="24"/>
        </w:numPr>
        <w:tabs>
          <w:tab w:val="left" w:pos="-142"/>
          <w:tab w:val="left" w:pos="540"/>
        </w:tabs>
        <w:jc w:val="both"/>
        <w:rPr>
          <w:rFonts w:ascii="Arial" w:hAnsi="Arial" w:cs="Arial"/>
          <w:sz w:val="22"/>
          <w:szCs w:val="22"/>
        </w:rPr>
      </w:pPr>
      <w:r>
        <w:rPr>
          <w:rFonts w:ascii="Arial" w:hAnsi="Arial" w:cs="Arial"/>
          <w:sz w:val="22"/>
          <w:szCs w:val="22"/>
        </w:rPr>
        <w:t>Miejsce</w:t>
      </w:r>
      <w:r w:rsidR="00892A9A">
        <w:rPr>
          <w:rFonts w:ascii="Arial" w:hAnsi="Arial" w:cs="Arial"/>
          <w:sz w:val="22"/>
          <w:szCs w:val="22"/>
        </w:rPr>
        <w:t xml:space="preserve"> wyłączenia </w:t>
      </w:r>
    </w:p>
    <w:p w14:paraId="303C3D96" w14:textId="7C869FAA" w:rsidR="006769E8" w:rsidRDefault="00BA440E" w:rsidP="00DC3437">
      <w:pPr>
        <w:pStyle w:val="Akapitzlist"/>
        <w:numPr>
          <w:ilvl w:val="3"/>
          <w:numId w:val="24"/>
        </w:numPr>
        <w:tabs>
          <w:tab w:val="left" w:pos="-142"/>
          <w:tab w:val="left" w:pos="540"/>
        </w:tabs>
        <w:jc w:val="both"/>
        <w:rPr>
          <w:rFonts w:ascii="Arial" w:hAnsi="Arial" w:cs="Arial"/>
          <w:sz w:val="22"/>
          <w:szCs w:val="22"/>
        </w:rPr>
      </w:pPr>
      <w:r>
        <w:rPr>
          <w:rFonts w:ascii="Arial" w:hAnsi="Arial" w:cs="Arial"/>
          <w:sz w:val="22"/>
          <w:szCs w:val="22"/>
        </w:rPr>
        <w:t>Zakres</w:t>
      </w:r>
      <w:r w:rsidR="006769E8">
        <w:rPr>
          <w:rFonts w:ascii="Arial" w:hAnsi="Arial" w:cs="Arial"/>
          <w:sz w:val="22"/>
          <w:szCs w:val="22"/>
        </w:rPr>
        <w:t xml:space="preserve"> wyłączenia w postaci wykazu adresowego obiektów, które będą pozbawione dostawy ciepła w trakcie wyłączenia </w:t>
      </w:r>
    </w:p>
    <w:p w14:paraId="121372C5" w14:textId="52822ADB" w:rsidR="006769E8" w:rsidRDefault="00BA440E" w:rsidP="00DC3437">
      <w:pPr>
        <w:pStyle w:val="Akapitzlist"/>
        <w:numPr>
          <w:ilvl w:val="3"/>
          <w:numId w:val="24"/>
        </w:numPr>
        <w:tabs>
          <w:tab w:val="left" w:pos="-142"/>
          <w:tab w:val="left" w:pos="540"/>
        </w:tabs>
        <w:jc w:val="both"/>
        <w:rPr>
          <w:rFonts w:ascii="Arial" w:hAnsi="Arial" w:cs="Arial"/>
          <w:sz w:val="22"/>
          <w:szCs w:val="22"/>
        </w:rPr>
      </w:pPr>
      <w:r>
        <w:rPr>
          <w:rFonts w:ascii="Arial" w:hAnsi="Arial" w:cs="Arial"/>
          <w:sz w:val="22"/>
          <w:szCs w:val="22"/>
        </w:rPr>
        <w:t>Przewidywany</w:t>
      </w:r>
      <w:r w:rsidR="006769E8">
        <w:rPr>
          <w:rFonts w:ascii="Arial" w:hAnsi="Arial" w:cs="Arial"/>
          <w:sz w:val="22"/>
          <w:szCs w:val="22"/>
        </w:rPr>
        <w:t xml:space="preserve"> czas trwania przerwy w dostawie ciepła – </w:t>
      </w:r>
      <w:r w:rsidR="005603A1">
        <w:rPr>
          <w:rFonts w:ascii="Arial" w:hAnsi="Arial" w:cs="Arial"/>
          <w:sz w:val="22"/>
          <w:szCs w:val="22"/>
        </w:rPr>
        <w:br/>
      </w:r>
      <w:r w:rsidR="006769E8">
        <w:rPr>
          <w:rFonts w:ascii="Arial" w:hAnsi="Arial" w:cs="Arial"/>
          <w:sz w:val="22"/>
          <w:szCs w:val="22"/>
        </w:rPr>
        <w:t xml:space="preserve">z uwzględnieniem czasu niezbędnego na dokonanie wyłączenia </w:t>
      </w:r>
      <w:r w:rsidR="005603A1">
        <w:rPr>
          <w:rFonts w:ascii="Arial" w:hAnsi="Arial" w:cs="Arial"/>
          <w:sz w:val="22"/>
          <w:szCs w:val="22"/>
        </w:rPr>
        <w:br/>
      </w:r>
      <w:r w:rsidR="006769E8">
        <w:rPr>
          <w:rFonts w:ascii="Arial" w:hAnsi="Arial" w:cs="Arial"/>
          <w:sz w:val="22"/>
          <w:szCs w:val="22"/>
        </w:rPr>
        <w:t>i odwodnienia oraz napełnienia i uruchomienia</w:t>
      </w:r>
    </w:p>
    <w:p w14:paraId="0F26A9CA" w14:textId="0827E0F3" w:rsidR="006769E8" w:rsidRDefault="006769E8" w:rsidP="00126DBD">
      <w:pPr>
        <w:pStyle w:val="Akapitzlist"/>
        <w:numPr>
          <w:ilvl w:val="2"/>
          <w:numId w:val="24"/>
        </w:numPr>
        <w:tabs>
          <w:tab w:val="left" w:pos="-142"/>
          <w:tab w:val="left" w:pos="540"/>
        </w:tabs>
        <w:jc w:val="both"/>
        <w:rPr>
          <w:rFonts w:ascii="Arial" w:hAnsi="Arial" w:cs="Arial"/>
          <w:sz w:val="22"/>
          <w:szCs w:val="22"/>
        </w:rPr>
      </w:pPr>
      <w:r>
        <w:rPr>
          <w:rFonts w:ascii="Arial" w:hAnsi="Arial" w:cs="Arial"/>
          <w:sz w:val="22"/>
          <w:szCs w:val="22"/>
        </w:rPr>
        <w:t xml:space="preserve">Wzór wniosku o wyłączenie stanowi załącznik </w:t>
      </w:r>
      <w:r w:rsidR="00451E1E">
        <w:rPr>
          <w:rFonts w:ascii="Arial" w:hAnsi="Arial" w:cs="Arial"/>
          <w:sz w:val="22"/>
          <w:szCs w:val="22"/>
        </w:rPr>
        <w:t xml:space="preserve">nr 1 </w:t>
      </w:r>
      <w:r>
        <w:rPr>
          <w:rFonts w:ascii="Arial" w:hAnsi="Arial" w:cs="Arial"/>
          <w:sz w:val="22"/>
          <w:szCs w:val="22"/>
        </w:rPr>
        <w:t xml:space="preserve">do niniejszych </w:t>
      </w:r>
      <w:r w:rsidR="00B47A70">
        <w:rPr>
          <w:rFonts w:ascii="Arial" w:hAnsi="Arial" w:cs="Arial"/>
          <w:sz w:val="22"/>
          <w:szCs w:val="22"/>
        </w:rPr>
        <w:t>Wytycznych</w:t>
      </w:r>
      <w:r>
        <w:rPr>
          <w:rFonts w:ascii="Arial" w:hAnsi="Arial" w:cs="Arial"/>
          <w:sz w:val="22"/>
          <w:szCs w:val="22"/>
        </w:rPr>
        <w:t xml:space="preserve">. </w:t>
      </w:r>
    </w:p>
    <w:p w14:paraId="594C6307" w14:textId="6BD6C068" w:rsidR="009D49AD" w:rsidRPr="00451E1E" w:rsidRDefault="00DC3437" w:rsidP="00FA2CED">
      <w:pPr>
        <w:pStyle w:val="Akapitzlist"/>
        <w:numPr>
          <w:ilvl w:val="2"/>
          <w:numId w:val="2"/>
        </w:numPr>
        <w:tabs>
          <w:tab w:val="left" w:pos="-142"/>
          <w:tab w:val="left" w:pos="540"/>
        </w:tabs>
        <w:jc w:val="both"/>
        <w:rPr>
          <w:rFonts w:ascii="Arial" w:hAnsi="Arial" w:cs="Arial"/>
          <w:sz w:val="22"/>
          <w:szCs w:val="22"/>
        </w:rPr>
      </w:pPr>
      <w:r w:rsidRPr="00451E1E">
        <w:rPr>
          <w:rFonts w:ascii="Arial" w:hAnsi="Arial" w:cs="Arial"/>
          <w:sz w:val="22"/>
          <w:szCs w:val="22"/>
        </w:rPr>
        <w:t>Dane wyszczególnione w podpunktach: iii –</w:t>
      </w:r>
      <w:r w:rsidR="007A2CF6" w:rsidRPr="00451E1E">
        <w:rPr>
          <w:rFonts w:ascii="Arial" w:hAnsi="Arial" w:cs="Arial"/>
          <w:sz w:val="22"/>
          <w:szCs w:val="22"/>
        </w:rPr>
        <w:t xml:space="preserve"> 4</w:t>
      </w:r>
      <w:r w:rsidRPr="00451E1E">
        <w:rPr>
          <w:rFonts w:ascii="Arial" w:hAnsi="Arial" w:cs="Arial"/>
          <w:sz w:val="22"/>
          <w:szCs w:val="22"/>
        </w:rPr>
        <w:t>-6</w:t>
      </w:r>
      <w:r w:rsidR="007A2CF6" w:rsidRPr="00451E1E">
        <w:rPr>
          <w:rFonts w:ascii="Arial" w:hAnsi="Arial" w:cs="Arial"/>
          <w:sz w:val="22"/>
          <w:szCs w:val="22"/>
        </w:rPr>
        <w:t xml:space="preserve"> wnioskujący wpisuje na podstawie uzgodnień dokonanych na roboczo z Kierownikiem </w:t>
      </w:r>
      <w:r w:rsidR="007B65EE">
        <w:rPr>
          <w:rFonts w:ascii="Arial" w:hAnsi="Arial" w:cs="Arial"/>
          <w:sz w:val="22"/>
          <w:szCs w:val="22"/>
        </w:rPr>
        <w:t>EC Luboń</w:t>
      </w:r>
      <w:r w:rsidR="007B65EE" w:rsidRPr="00451E1E">
        <w:rPr>
          <w:rFonts w:ascii="Arial" w:hAnsi="Arial" w:cs="Arial"/>
          <w:sz w:val="22"/>
          <w:szCs w:val="22"/>
        </w:rPr>
        <w:t xml:space="preserve"> </w:t>
      </w:r>
    </w:p>
    <w:p w14:paraId="627FE9AB" w14:textId="73D3167B" w:rsidR="00FA2CED" w:rsidRDefault="00766186" w:rsidP="00FA2CED">
      <w:pPr>
        <w:pStyle w:val="Akapitzlist"/>
        <w:numPr>
          <w:ilvl w:val="2"/>
          <w:numId w:val="2"/>
        </w:numPr>
        <w:tabs>
          <w:tab w:val="left" w:pos="-142"/>
          <w:tab w:val="left" w:pos="540"/>
        </w:tabs>
        <w:jc w:val="both"/>
        <w:rPr>
          <w:rFonts w:ascii="Arial" w:hAnsi="Arial" w:cs="Arial"/>
          <w:sz w:val="22"/>
          <w:szCs w:val="22"/>
        </w:rPr>
      </w:pPr>
      <w:r w:rsidRPr="00451E1E">
        <w:rPr>
          <w:rFonts w:ascii="Arial" w:hAnsi="Arial" w:cs="Arial"/>
          <w:sz w:val="22"/>
          <w:szCs w:val="22"/>
        </w:rPr>
        <w:t>wniosek podlega zatwierdzeniu przez</w:t>
      </w:r>
      <w:r w:rsidRPr="00451E1E">
        <w:rPr>
          <w:rFonts w:ascii="Arial" w:hAnsi="Arial" w:cs="Arial"/>
          <w:color w:val="FF0000"/>
          <w:sz w:val="22"/>
          <w:szCs w:val="22"/>
        </w:rPr>
        <w:t xml:space="preserve"> </w:t>
      </w:r>
      <w:r w:rsidRPr="00451E1E">
        <w:rPr>
          <w:rFonts w:ascii="Arial" w:hAnsi="Arial" w:cs="Arial"/>
          <w:sz w:val="22"/>
          <w:szCs w:val="22"/>
        </w:rPr>
        <w:t xml:space="preserve">Kierownika </w:t>
      </w:r>
      <w:r w:rsidR="007B65EE">
        <w:rPr>
          <w:rFonts w:ascii="Arial" w:hAnsi="Arial" w:cs="Arial"/>
          <w:sz w:val="22"/>
          <w:szCs w:val="22"/>
        </w:rPr>
        <w:t>EC Luboń</w:t>
      </w:r>
      <w:r w:rsidR="00F46985" w:rsidRPr="00451E1E">
        <w:rPr>
          <w:rFonts w:ascii="Arial" w:hAnsi="Arial" w:cs="Arial"/>
          <w:color w:val="FF0000"/>
          <w:sz w:val="22"/>
          <w:szCs w:val="22"/>
        </w:rPr>
        <w:t xml:space="preserve"> </w:t>
      </w:r>
      <w:r w:rsidR="00F46985" w:rsidRPr="00451E1E">
        <w:rPr>
          <w:rFonts w:ascii="Arial" w:hAnsi="Arial" w:cs="Arial"/>
          <w:sz w:val="22"/>
          <w:szCs w:val="22"/>
        </w:rPr>
        <w:t>z wyprzedzeniem umożliwiającym dotrzymanie terminów informowania Odbiorców ciepła zgodn</w:t>
      </w:r>
      <w:r w:rsidR="00EE33F9" w:rsidRPr="00451E1E">
        <w:rPr>
          <w:rFonts w:ascii="Arial" w:hAnsi="Arial" w:cs="Arial"/>
          <w:sz w:val="22"/>
          <w:szCs w:val="22"/>
        </w:rPr>
        <w:t xml:space="preserve">ie z obowiązującymi standardami. </w:t>
      </w:r>
      <w:r w:rsidR="00B254CA" w:rsidRPr="00451E1E">
        <w:rPr>
          <w:rFonts w:ascii="Arial" w:hAnsi="Arial" w:cs="Arial"/>
          <w:sz w:val="22"/>
          <w:szCs w:val="22"/>
        </w:rPr>
        <w:t xml:space="preserve">Oryginał wniosku przechowywany jest w </w:t>
      </w:r>
      <w:r w:rsidR="007B65EE">
        <w:rPr>
          <w:rFonts w:ascii="Arial" w:hAnsi="Arial" w:cs="Arial"/>
          <w:sz w:val="22"/>
          <w:szCs w:val="22"/>
        </w:rPr>
        <w:t>EC Luboń.</w:t>
      </w:r>
    </w:p>
    <w:p w14:paraId="60343510" w14:textId="28F69A4E" w:rsidR="00B254CA" w:rsidRPr="00451E1E" w:rsidRDefault="00B254CA" w:rsidP="00B254CA">
      <w:pPr>
        <w:pStyle w:val="Akapitzlist"/>
        <w:numPr>
          <w:ilvl w:val="2"/>
          <w:numId w:val="2"/>
        </w:numPr>
        <w:tabs>
          <w:tab w:val="left" w:pos="-142"/>
          <w:tab w:val="left" w:pos="540"/>
        </w:tabs>
        <w:jc w:val="both"/>
        <w:rPr>
          <w:rFonts w:ascii="Arial" w:hAnsi="Arial" w:cs="Arial"/>
          <w:sz w:val="22"/>
          <w:szCs w:val="22"/>
        </w:rPr>
      </w:pPr>
      <w:commentRangeStart w:id="9"/>
      <w:r w:rsidRPr="00FA2CED">
        <w:rPr>
          <w:rFonts w:ascii="Arial" w:hAnsi="Arial" w:cs="Arial"/>
          <w:sz w:val="22"/>
          <w:szCs w:val="22"/>
        </w:rPr>
        <w:t xml:space="preserve">Realizacja wyłączenia sieci ciepłowniczej jest dokonywana zgodnie z Instrukcją Eksploatacji i konserwacji sieci ciepłowniczej na terenie </w:t>
      </w:r>
      <w:r w:rsidR="007B65EE">
        <w:rPr>
          <w:rFonts w:ascii="Arial" w:hAnsi="Arial" w:cs="Arial"/>
          <w:sz w:val="22"/>
          <w:szCs w:val="22"/>
        </w:rPr>
        <w:t>osiedla w Luboniu</w:t>
      </w:r>
      <w:r w:rsidRPr="00FA2CED">
        <w:rPr>
          <w:rFonts w:ascii="Arial" w:hAnsi="Arial" w:cs="Arial"/>
          <w:sz w:val="22"/>
          <w:szCs w:val="22"/>
        </w:rPr>
        <w:t xml:space="preserve">. </w:t>
      </w:r>
      <w:commentRangeEnd w:id="9"/>
      <w:r w:rsidR="007B65EE">
        <w:rPr>
          <w:rStyle w:val="Odwoaniedokomentarza"/>
        </w:rPr>
        <w:commentReference w:id="9"/>
      </w:r>
    </w:p>
    <w:p w14:paraId="4DE48EE3" w14:textId="77777777" w:rsidR="003B4C91" w:rsidRPr="003B4C91" w:rsidRDefault="003B4C91" w:rsidP="005F6B8F">
      <w:pPr>
        <w:pStyle w:val="Akapitzlist"/>
        <w:tabs>
          <w:tab w:val="left" w:pos="-142"/>
          <w:tab w:val="left" w:pos="540"/>
        </w:tabs>
        <w:ind w:left="2880"/>
        <w:jc w:val="both"/>
        <w:rPr>
          <w:rFonts w:ascii="Arial" w:hAnsi="Arial" w:cs="Arial"/>
          <w:b/>
          <w:sz w:val="22"/>
          <w:szCs w:val="22"/>
        </w:rPr>
      </w:pPr>
    </w:p>
    <w:p w14:paraId="544A7FC4" w14:textId="77777777" w:rsidR="002E14A7" w:rsidRPr="002E14A7" w:rsidRDefault="002E14A7" w:rsidP="002E14A7">
      <w:pPr>
        <w:pStyle w:val="Akapitzlist"/>
        <w:numPr>
          <w:ilvl w:val="0"/>
          <w:numId w:val="2"/>
        </w:numPr>
        <w:tabs>
          <w:tab w:val="left" w:pos="-142"/>
          <w:tab w:val="left" w:pos="540"/>
        </w:tabs>
        <w:jc w:val="both"/>
        <w:rPr>
          <w:rFonts w:ascii="Arial" w:hAnsi="Arial" w:cs="Arial"/>
          <w:b/>
          <w:sz w:val="22"/>
          <w:szCs w:val="22"/>
        </w:rPr>
      </w:pPr>
      <w:r w:rsidRPr="002E14A7">
        <w:rPr>
          <w:rFonts w:ascii="Arial" w:hAnsi="Arial" w:cs="Arial"/>
          <w:b/>
          <w:sz w:val="22"/>
          <w:szCs w:val="22"/>
        </w:rPr>
        <w:t>Warunki</w:t>
      </w:r>
      <w:r>
        <w:rPr>
          <w:rFonts w:ascii="Arial" w:hAnsi="Arial" w:cs="Arial"/>
          <w:b/>
          <w:sz w:val="22"/>
          <w:szCs w:val="22"/>
        </w:rPr>
        <w:t xml:space="preserve"> i wytyczne</w:t>
      </w:r>
      <w:r w:rsidRPr="002E14A7">
        <w:rPr>
          <w:rFonts w:ascii="Arial" w:hAnsi="Arial" w:cs="Arial"/>
          <w:b/>
          <w:sz w:val="22"/>
          <w:szCs w:val="22"/>
        </w:rPr>
        <w:t xml:space="preserve"> </w:t>
      </w:r>
      <w:proofErr w:type="spellStart"/>
      <w:r w:rsidRPr="002E14A7">
        <w:rPr>
          <w:rFonts w:ascii="Arial" w:hAnsi="Arial" w:cs="Arial"/>
          <w:b/>
          <w:sz w:val="22"/>
          <w:szCs w:val="22"/>
        </w:rPr>
        <w:t>techniczno</w:t>
      </w:r>
      <w:proofErr w:type="spellEnd"/>
      <w:r w:rsidRPr="002E14A7">
        <w:rPr>
          <w:rFonts w:ascii="Arial" w:hAnsi="Arial" w:cs="Arial"/>
          <w:b/>
          <w:sz w:val="22"/>
          <w:szCs w:val="22"/>
        </w:rPr>
        <w:t xml:space="preserve"> - eksploatacyjne oraz wymagane wyposażenie węzł</w:t>
      </w:r>
      <w:r>
        <w:rPr>
          <w:rFonts w:ascii="Arial" w:hAnsi="Arial" w:cs="Arial"/>
          <w:b/>
          <w:sz w:val="22"/>
          <w:szCs w:val="22"/>
        </w:rPr>
        <w:t>a ciepłowniczego.</w:t>
      </w:r>
    </w:p>
    <w:p w14:paraId="49147238" w14:textId="77777777"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Parametry wody sieciowej.</w:t>
      </w:r>
    </w:p>
    <w:p w14:paraId="306EBD64" w14:textId="0851C3D8"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Ciśnienie dopuszczalne </w:t>
      </w:r>
      <w:proofErr w:type="spellStart"/>
      <w:r w:rsidRPr="002E14A7">
        <w:rPr>
          <w:rFonts w:ascii="Arial" w:hAnsi="Arial" w:cs="Arial"/>
          <w:sz w:val="22"/>
          <w:szCs w:val="22"/>
        </w:rPr>
        <w:t>pmax</w:t>
      </w:r>
      <w:proofErr w:type="spellEnd"/>
      <w:r w:rsidRPr="002E14A7">
        <w:rPr>
          <w:rFonts w:ascii="Arial" w:hAnsi="Arial" w:cs="Arial"/>
          <w:sz w:val="22"/>
          <w:szCs w:val="22"/>
        </w:rPr>
        <w:t xml:space="preserve"> = 1,</w:t>
      </w:r>
      <w:r w:rsidR="007B65EE">
        <w:rPr>
          <w:rFonts w:ascii="Arial" w:hAnsi="Arial" w:cs="Arial"/>
          <w:sz w:val="22"/>
          <w:szCs w:val="22"/>
        </w:rPr>
        <w:t>0</w:t>
      </w:r>
      <w:r w:rsidR="007B65EE" w:rsidRPr="002E14A7">
        <w:rPr>
          <w:rFonts w:ascii="Arial" w:hAnsi="Arial" w:cs="Arial"/>
          <w:sz w:val="22"/>
          <w:szCs w:val="22"/>
        </w:rPr>
        <w:t xml:space="preserve"> </w:t>
      </w:r>
      <w:proofErr w:type="spellStart"/>
      <w:r w:rsidRPr="002E14A7">
        <w:rPr>
          <w:rFonts w:ascii="Arial" w:hAnsi="Arial" w:cs="Arial"/>
          <w:sz w:val="22"/>
          <w:szCs w:val="22"/>
        </w:rPr>
        <w:t>MPa</w:t>
      </w:r>
      <w:proofErr w:type="spellEnd"/>
    </w:p>
    <w:p w14:paraId="23646026"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Ciśnienie dyspozycyjne </w:t>
      </w:r>
      <w:proofErr w:type="spellStart"/>
      <w:r w:rsidRPr="002E14A7">
        <w:rPr>
          <w:rFonts w:ascii="Arial" w:hAnsi="Arial" w:cs="Arial"/>
          <w:sz w:val="22"/>
          <w:szCs w:val="22"/>
        </w:rPr>
        <w:t>pdysp</w:t>
      </w:r>
      <w:proofErr w:type="spellEnd"/>
      <w:r w:rsidRPr="002E14A7">
        <w:rPr>
          <w:rFonts w:ascii="Arial" w:hAnsi="Arial" w:cs="Arial"/>
          <w:sz w:val="22"/>
          <w:szCs w:val="22"/>
        </w:rPr>
        <w:t xml:space="preserve">. = 100 </w:t>
      </w:r>
      <w:proofErr w:type="spellStart"/>
      <w:r w:rsidRPr="002E14A7">
        <w:rPr>
          <w:rFonts w:ascii="Arial" w:hAnsi="Arial" w:cs="Arial"/>
          <w:sz w:val="22"/>
          <w:szCs w:val="22"/>
        </w:rPr>
        <w:t>kPa</w:t>
      </w:r>
      <w:proofErr w:type="spellEnd"/>
    </w:p>
    <w:p w14:paraId="5CC95BD5" w14:textId="7FD99F2A"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Temperatury obliczeniowe - zima </w:t>
      </w:r>
      <w:proofErr w:type="spellStart"/>
      <w:r w:rsidRPr="002E14A7">
        <w:rPr>
          <w:rFonts w:ascii="Arial" w:hAnsi="Arial" w:cs="Arial"/>
          <w:sz w:val="22"/>
          <w:szCs w:val="22"/>
        </w:rPr>
        <w:t>Tz</w:t>
      </w:r>
      <w:proofErr w:type="spellEnd"/>
      <w:r w:rsidRPr="002E14A7">
        <w:rPr>
          <w:rFonts w:ascii="Arial" w:hAnsi="Arial" w:cs="Arial"/>
          <w:sz w:val="22"/>
          <w:szCs w:val="22"/>
        </w:rPr>
        <w:t>/</w:t>
      </w:r>
      <w:proofErr w:type="spellStart"/>
      <w:r w:rsidRPr="002E14A7">
        <w:rPr>
          <w:rFonts w:ascii="Arial" w:hAnsi="Arial" w:cs="Arial"/>
          <w:sz w:val="22"/>
          <w:szCs w:val="22"/>
        </w:rPr>
        <w:t>Tp</w:t>
      </w:r>
      <w:proofErr w:type="spellEnd"/>
      <w:r w:rsidRPr="002E14A7">
        <w:rPr>
          <w:rFonts w:ascii="Arial" w:hAnsi="Arial" w:cs="Arial"/>
          <w:sz w:val="22"/>
          <w:szCs w:val="22"/>
        </w:rPr>
        <w:t xml:space="preserve"> = </w:t>
      </w:r>
      <w:r w:rsidR="007B65EE" w:rsidRPr="002E14A7">
        <w:rPr>
          <w:rFonts w:ascii="Arial" w:hAnsi="Arial" w:cs="Arial"/>
          <w:sz w:val="22"/>
          <w:szCs w:val="22"/>
        </w:rPr>
        <w:t>1</w:t>
      </w:r>
      <w:r w:rsidR="007B65EE">
        <w:rPr>
          <w:rFonts w:ascii="Arial" w:hAnsi="Arial" w:cs="Arial"/>
          <w:sz w:val="22"/>
          <w:szCs w:val="22"/>
        </w:rPr>
        <w:t>20</w:t>
      </w:r>
      <w:r w:rsidRPr="002E14A7">
        <w:rPr>
          <w:rFonts w:ascii="Arial" w:hAnsi="Arial" w:cs="Arial"/>
          <w:sz w:val="22"/>
          <w:szCs w:val="22"/>
        </w:rPr>
        <w:t>/</w:t>
      </w:r>
      <w:r w:rsidR="007B65EE">
        <w:rPr>
          <w:rFonts w:ascii="Arial" w:hAnsi="Arial" w:cs="Arial"/>
          <w:sz w:val="22"/>
          <w:szCs w:val="22"/>
        </w:rPr>
        <w:t>70</w:t>
      </w:r>
      <w:r w:rsidR="007B65EE">
        <w:rPr>
          <w:rFonts w:ascii="Arial" w:hAnsi="Arial" w:cs="Arial"/>
          <w:sz w:val="22"/>
          <w:szCs w:val="22"/>
          <w:vertAlign w:val="superscript"/>
        </w:rPr>
        <w:t>0</w:t>
      </w:r>
      <w:r w:rsidR="007B65EE" w:rsidRPr="005603A1">
        <w:rPr>
          <w:rFonts w:ascii="Arial" w:hAnsi="Arial" w:cs="Arial"/>
          <w:sz w:val="22"/>
          <w:szCs w:val="22"/>
        </w:rPr>
        <w:t>C</w:t>
      </w:r>
    </w:p>
    <w:p w14:paraId="33D4E5E7" w14:textId="04420193"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Temperatury obliczeniowe - lato   </w:t>
      </w:r>
      <w:proofErr w:type="spellStart"/>
      <w:r w:rsidRPr="002E14A7">
        <w:rPr>
          <w:rFonts w:ascii="Arial" w:hAnsi="Arial" w:cs="Arial"/>
          <w:sz w:val="22"/>
          <w:szCs w:val="22"/>
        </w:rPr>
        <w:t>Tz</w:t>
      </w:r>
      <w:proofErr w:type="spellEnd"/>
      <w:r w:rsidRPr="002E14A7">
        <w:rPr>
          <w:rFonts w:ascii="Arial" w:hAnsi="Arial" w:cs="Arial"/>
          <w:sz w:val="22"/>
          <w:szCs w:val="22"/>
        </w:rPr>
        <w:t>/</w:t>
      </w:r>
      <w:proofErr w:type="spellStart"/>
      <w:r w:rsidRPr="002E14A7">
        <w:rPr>
          <w:rFonts w:ascii="Arial" w:hAnsi="Arial" w:cs="Arial"/>
          <w:sz w:val="22"/>
          <w:szCs w:val="22"/>
        </w:rPr>
        <w:t>Tp</w:t>
      </w:r>
      <w:proofErr w:type="spellEnd"/>
      <w:r w:rsidRPr="002E14A7">
        <w:rPr>
          <w:rFonts w:ascii="Arial" w:hAnsi="Arial" w:cs="Arial"/>
          <w:sz w:val="22"/>
          <w:szCs w:val="22"/>
        </w:rPr>
        <w:t xml:space="preserve"> =   </w:t>
      </w:r>
      <w:r w:rsidR="007B65EE">
        <w:rPr>
          <w:rFonts w:ascii="Arial" w:hAnsi="Arial" w:cs="Arial"/>
          <w:sz w:val="22"/>
          <w:szCs w:val="22"/>
        </w:rPr>
        <w:t>72</w:t>
      </w:r>
      <w:r w:rsidRPr="002E14A7">
        <w:rPr>
          <w:rFonts w:ascii="Arial" w:hAnsi="Arial" w:cs="Arial"/>
          <w:sz w:val="22"/>
          <w:szCs w:val="22"/>
        </w:rPr>
        <w:t>/</w:t>
      </w:r>
      <w:r w:rsidR="007B65EE">
        <w:rPr>
          <w:rFonts w:ascii="Arial" w:hAnsi="Arial" w:cs="Arial"/>
          <w:sz w:val="22"/>
          <w:szCs w:val="22"/>
        </w:rPr>
        <w:t>50</w:t>
      </w:r>
      <w:r w:rsidR="007B65EE">
        <w:rPr>
          <w:rFonts w:ascii="Arial" w:hAnsi="Arial" w:cs="Arial"/>
          <w:sz w:val="22"/>
          <w:szCs w:val="22"/>
          <w:vertAlign w:val="superscript"/>
        </w:rPr>
        <w:t>0</w:t>
      </w:r>
      <w:r w:rsidR="007B65EE" w:rsidRPr="002E14A7">
        <w:rPr>
          <w:rFonts w:ascii="Arial" w:hAnsi="Arial" w:cs="Arial"/>
          <w:sz w:val="22"/>
          <w:szCs w:val="22"/>
        </w:rPr>
        <w:t>C</w:t>
      </w:r>
    </w:p>
    <w:p w14:paraId="09849B80" w14:textId="77777777"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Parametry instalacji c.t.</w:t>
      </w:r>
    </w:p>
    <w:p w14:paraId="3F4E230A"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Ciśnienie dopuszczalne </w:t>
      </w:r>
      <w:proofErr w:type="spellStart"/>
      <w:r w:rsidRPr="002E14A7">
        <w:rPr>
          <w:rFonts w:ascii="Arial" w:hAnsi="Arial" w:cs="Arial"/>
          <w:sz w:val="22"/>
          <w:szCs w:val="22"/>
        </w:rPr>
        <w:t>Pmax</w:t>
      </w:r>
      <w:proofErr w:type="spellEnd"/>
      <w:r w:rsidRPr="002E14A7">
        <w:rPr>
          <w:rFonts w:ascii="Arial" w:hAnsi="Arial" w:cs="Arial"/>
          <w:sz w:val="22"/>
          <w:szCs w:val="22"/>
        </w:rPr>
        <w:t xml:space="preserve"> = 600 </w:t>
      </w:r>
      <w:proofErr w:type="spellStart"/>
      <w:r w:rsidRPr="002E14A7">
        <w:rPr>
          <w:rFonts w:ascii="Arial" w:hAnsi="Arial" w:cs="Arial"/>
          <w:sz w:val="22"/>
          <w:szCs w:val="22"/>
        </w:rPr>
        <w:t>kPa</w:t>
      </w:r>
      <w:proofErr w:type="spellEnd"/>
    </w:p>
    <w:p w14:paraId="33A3108C"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Temperatury obliczeniowe </w:t>
      </w:r>
      <w:proofErr w:type="spellStart"/>
      <w:r w:rsidRPr="002E14A7">
        <w:rPr>
          <w:rFonts w:ascii="Arial" w:hAnsi="Arial" w:cs="Arial"/>
          <w:sz w:val="22"/>
          <w:szCs w:val="22"/>
        </w:rPr>
        <w:t>Tz</w:t>
      </w:r>
      <w:proofErr w:type="spellEnd"/>
      <w:r w:rsidRPr="002E14A7">
        <w:rPr>
          <w:rFonts w:ascii="Arial" w:hAnsi="Arial" w:cs="Arial"/>
          <w:sz w:val="22"/>
          <w:szCs w:val="22"/>
        </w:rPr>
        <w:t>/</w:t>
      </w:r>
      <w:proofErr w:type="spellStart"/>
      <w:r w:rsidRPr="002E14A7">
        <w:rPr>
          <w:rFonts w:ascii="Arial" w:hAnsi="Arial" w:cs="Arial"/>
          <w:sz w:val="22"/>
          <w:szCs w:val="22"/>
        </w:rPr>
        <w:t>Tp</w:t>
      </w:r>
      <w:proofErr w:type="spellEnd"/>
      <w:r w:rsidRPr="002E14A7">
        <w:rPr>
          <w:rFonts w:ascii="Arial" w:hAnsi="Arial" w:cs="Arial"/>
          <w:sz w:val="22"/>
          <w:szCs w:val="22"/>
        </w:rPr>
        <w:t xml:space="preserve"> – wg projektu instalacji c.t.</w:t>
      </w:r>
    </w:p>
    <w:p w14:paraId="11BEA381"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Wysokość statyczna </w:t>
      </w:r>
      <w:proofErr w:type="spellStart"/>
      <w:r w:rsidRPr="002E14A7">
        <w:rPr>
          <w:rFonts w:ascii="Arial" w:hAnsi="Arial" w:cs="Arial"/>
          <w:sz w:val="22"/>
          <w:szCs w:val="22"/>
        </w:rPr>
        <w:t>Hst</w:t>
      </w:r>
      <w:proofErr w:type="spellEnd"/>
      <w:r w:rsidRPr="002E14A7">
        <w:rPr>
          <w:rFonts w:ascii="Arial" w:hAnsi="Arial" w:cs="Arial"/>
          <w:sz w:val="22"/>
          <w:szCs w:val="22"/>
        </w:rPr>
        <w:t xml:space="preserve"> – wg projektu instalacji c.t.</w:t>
      </w:r>
    </w:p>
    <w:p w14:paraId="59933AC4"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Zapotrzebowanie ciepła QCT – wg projektu instalacji c.t.</w:t>
      </w:r>
    </w:p>
    <w:p w14:paraId="0042662C" w14:textId="77777777" w:rsidR="002E14A7" w:rsidRPr="002E14A7" w:rsidRDefault="002E14A7" w:rsidP="003C49C6">
      <w:pPr>
        <w:pStyle w:val="Akapitzlist"/>
        <w:tabs>
          <w:tab w:val="left" w:pos="-142"/>
          <w:tab w:val="left" w:pos="540"/>
        </w:tabs>
        <w:ind w:left="1440"/>
        <w:jc w:val="both"/>
        <w:rPr>
          <w:rFonts w:ascii="Arial" w:hAnsi="Arial" w:cs="Arial"/>
          <w:sz w:val="22"/>
          <w:szCs w:val="22"/>
        </w:rPr>
      </w:pPr>
    </w:p>
    <w:p w14:paraId="0E5647DB" w14:textId="77777777"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Parametry instalacji c.w.u.</w:t>
      </w:r>
    </w:p>
    <w:p w14:paraId="1F0F53EF"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Temperatury obliczeniowe </w:t>
      </w:r>
      <w:proofErr w:type="spellStart"/>
      <w:r w:rsidRPr="002E14A7">
        <w:rPr>
          <w:rFonts w:ascii="Arial" w:hAnsi="Arial" w:cs="Arial"/>
          <w:sz w:val="22"/>
          <w:szCs w:val="22"/>
        </w:rPr>
        <w:t>Tz</w:t>
      </w:r>
      <w:proofErr w:type="spellEnd"/>
      <w:r w:rsidRPr="002E14A7">
        <w:rPr>
          <w:rFonts w:ascii="Arial" w:hAnsi="Arial" w:cs="Arial"/>
          <w:sz w:val="22"/>
          <w:szCs w:val="22"/>
        </w:rPr>
        <w:t>/</w:t>
      </w:r>
      <w:proofErr w:type="spellStart"/>
      <w:r w:rsidRPr="002E14A7">
        <w:rPr>
          <w:rFonts w:ascii="Arial" w:hAnsi="Arial" w:cs="Arial"/>
          <w:sz w:val="22"/>
          <w:szCs w:val="22"/>
        </w:rPr>
        <w:t>Tp</w:t>
      </w:r>
      <w:proofErr w:type="spellEnd"/>
      <w:r w:rsidRPr="002E14A7">
        <w:rPr>
          <w:rFonts w:ascii="Arial" w:hAnsi="Arial" w:cs="Arial"/>
          <w:sz w:val="22"/>
          <w:szCs w:val="22"/>
        </w:rPr>
        <w:t xml:space="preserve"> – wg projektu instalacji </w:t>
      </w:r>
      <w:proofErr w:type="spellStart"/>
      <w:r w:rsidRPr="002E14A7">
        <w:rPr>
          <w:rFonts w:ascii="Arial" w:hAnsi="Arial" w:cs="Arial"/>
          <w:sz w:val="22"/>
          <w:szCs w:val="22"/>
        </w:rPr>
        <w:t>c.w.u</w:t>
      </w:r>
      <w:proofErr w:type="spellEnd"/>
    </w:p>
    <w:p w14:paraId="2A13C296"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Zapotrzebowanie ciepła </w:t>
      </w:r>
      <w:proofErr w:type="spellStart"/>
      <w:r w:rsidRPr="002E14A7">
        <w:rPr>
          <w:rFonts w:ascii="Arial" w:hAnsi="Arial" w:cs="Arial"/>
          <w:sz w:val="22"/>
          <w:szCs w:val="22"/>
        </w:rPr>
        <w:t>Qc.w.u</w:t>
      </w:r>
      <w:proofErr w:type="spellEnd"/>
      <w:r w:rsidRPr="002E14A7">
        <w:rPr>
          <w:rFonts w:ascii="Arial" w:hAnsi="Arial" w:cs="Arial"/>
          <w:sz w:val="22"/>
          <w:szCs w:val="22"/>
        </w:rPr>
        <w:t>. – wg projektu instalacji c.w.u.</w:t>
      </w:r>
    </w:p>
    <w:p w14:paraId="531CBA79"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Wyposażenie węzła.</w:t>
      </w:r>
    </w:p>
    <w:p w14:paraId="102AA6D3"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Wymienniki ciepła płytowe wraz z izolacją.</w:t>
      </w:r>
    </w:p>
    <w:p w14:paraId="4F4EB196"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Układ węzła - równoległy</w:t>
      </w:r>
    </w:p>
    <w:p w14:paraId="18FFA588"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Odmulacze z wkładem magnetycznym po stronie wody sieciowej i instalacyjnej.</w:t>
      </w:r>
    </w:p>
    <w:p w14:paraId="227E0450"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Filtry siatkowe wysokiej sprawności.</w:t>
      </w:r>
    </w:p>
    <w:p w14:paraId="5778237D" w14:textId="24F9CCB8"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Licznik ciepła ultradźwiękowy renomowanej firmy (np. firmy </w:t>
      </w:r>
      <w:proofErr w:type="spellStart"/>
      <w:r w:rsidRPr="002E14A7">
        <w:rPr>
          <w:rFonts w:ascii="Arial" w:hAnsi="Arial" w:cs="Arial"/>
          <w:sz w:val="22"/>
          <w:szCs w:val="22"/>
        </w:rPr>
        <w:t>Kamstrup</w:t>
      </w:r>
      <w:proofErr w:type="spellEnd"/>
      <w:r w:rsidRPr="002E14A7">
        <w:rPr>
          <w:rFonts w:ascii="Arial" w:hAnsi="Arial" w:cs="Arial"/>
          <w:sz w:val="22"/>
          <w:szCs w:val="22"/>
        </w:rPr>
        <w:t xml:space="preserve"> lub </w:t>
      </w:r>
      <w:proofErr w:type="spellStart"/>
      <w:r w:rsidRPr="002E14A7">
        <w:rPr>
          <w:rFonts w:ascii="Arial" w:hAnsi="Arial" w:cs="Arial"/>
          <w:sz w:val="22"/>
          <w:szCs w:val="22"/>
        </w:rPr>
        <w:t>Itron</w:t>
      </w:r>
      <w:proofErr w:type="spellEnd"/>
      <w:r w:rsidRPr="002E14A7">
        <w:rPr>
          <w:rFonts w:ascii="Arial" w:hAnsi="Arial" w:cs="Arial"/>
          <w:sz w:val="22"/>
          <w:szCs w:val="22"/>
        </w:rPr>
        <w:t>) posiadający możliwość wyposażenia w moduł do komunikacji zewnętrznej</w:t>
      </w:r>
      <w:r w:rsidR="00F440F9">
        <w:rPr>
          <w:rFonts w:ascii="Arial" w:hAnsi="Arial" w:cs="Arial"/>
          <w:sz w:val="22"/>
          <w:szCs w:val="22"/>
        </w:rPr>
        <w:t xml:space="preserve"> – do wykorzystania </w:t>
      </w:r>
      <w:r w:rsidR="007B65EE">
        <w:rPr>
          <w:rFonts w:ascii="Arial" w:hAnsi="Arial" w:cs="Arial"/>
          <w:sz w:val="22"/>
          <w:szCs w:val="22"/>
        </w:rPr>
        <w:t>istniejący, przekazany przez Zamawiającego.</w:t>
      </w:r>
    </w:p>
    <w:p w14:paraId="36F6559E"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Regulator różnicy ciśnień z ograniczeniem przepływu w węźle podłączeniowym.</w:t>
      </w:r>
    </w:p>
    <w:p w14:paraId="233F54C2"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lastRenderedPageBreak/>
        <w:t>Regulator elektroniczny dwu- lub trzy- funkcyjny dla każdej funkcji węzła przystosowany do komunikacji zewnętrznej.</w:t>
      </w:r>
    </w:p>
    <w:p w14:paraId="4FA35F75"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Czujnik temperatury zewnętrznej należy zamontować na północnej ścianie budynku</w:t>
      </w:r>
      <w:r w:rsidRPr="002E14A7">
        <w:rPr>
          <w:rFonts w:ascii="Arial" w:hAnsi="Arial" w:cs="Arial"/>
          <w:sz w:val="22"/>
          <w:szCs w:val="22"/>
        </w:rPr>
        <w:br/>
        <w:t>na wysokości około 3m, gdzie będzie mierzona temperatura zewnętrzna. W bezpośrednim sąsiedztwie miejsca pomiaru nie powinny znajdować się otwory wentylacyjne.</w:t>
      </w:r>
    </w:p>
    <w:p w14:paraId="4991E232"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Zawory regulacyjne c.o., c.w.u.  i c.t. z siłownikami elektrycznymi.</w:t>
      </w:r>
    </w:p>
    <w:p w14:paraId="7C9F7812" w14:textId="40638875"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Dopust wody do instalacji c.o. i c.t. wyposażony w wodomierz do wody ciepłej </w:t>
      </w:r>
      <w:r w:rsidRPr="002E14A7">
        <w:rPr>
          <w:rFonts w:ascii="Arial" w:hAnsi="Arial" w:cs="Arial"/>
          <w:sz w:val="22"/>
          <w:szCs w:val="22"/>
        </w:rPr>
        <w:br/>
        <w:t xml:space="preserve">z impulsatorem oraz zawory odcinające, zwrotne i redukcyjne do automatycznego uzupełniania instalacji z powrotu </w:t>
      </w:r>
      <w:proofErr w:type="spellStart"/>
      <w:r w:rsidRPr="002E14A7">
        <w:rPr>
          <w:rFonts w:ascii="Arial" w:hAnsi="Arial" w:cs="Arial"/>
          <w:sz w:val="22"/>
          <w:szCs w:val="22"/>
        </w:rPr>
        <w:t>m.s.c</w:t>
      </w:r>
      <w:proofErr w:type="spellEnd"/>
      <w:r w:rsidRPr="002E14A7">
        <w:rPr>
          <w:rFonts w:ascii="Arial" w:hAnsi="Arial" w:cs="Arial"/>
          <w:sz w:val="22"/>
          <w:szCs w:val="22"/>
        </w:rPr>
        <w:t>. Pobór wody za przepływomierzem głównego licznika ciepła.</w:t>
      </w:r>
      <w:r w:rsidR="00E20E29">
        <w:rPr>
          <w:rFonts w:ascii="Arial" w:hAnsi="Arial" w:cs="Arial"/>
          <w:sz w:val="22"/>
          <w:szCs w:val="22"/>
        </w:rPr>
        <w:t xml:space="preserve"> – </w:t>
      </w:r>
      <w:r w:rsidR="007B65EE">
        <w:rPr>
          <w:rFonts w:ascii="Arial" w:hAnsi="Arial" w:cs="Arial"/>
          <w:sz w:val="22"/>
          <w:szCs w:val="22"/>
        </w:rPr>
        <w:t>w</w:t>
      </w:r>
      <w:r w:rsidR="00E20E29">
        <w:rPr>
          <w:rFonts w:ascii="Arial" w:hAnsi="Arial" w:cs="Arial"/>
          <w:sz w:val="22"/>
          <w:szCs w:val="22"/>
        </w:rPr>
        <w:t xml:space="preserve">odomierz do wykorzystania </w:t>
      </w:r>
      <w:r w:rsidR="007B65EE">
        <w:rPr>
          <w:rFonts w:ascii="Arial" w:hAnsi="Arial" w:cs="Arial"/>
          <w:sz w:val="22"/>
          <w:szCs w:val="22"/>
        </w:rPr>
        <w:t>istniejący, przekazany przez Zamawiającego.</w:t>
      </w:r>
    </w:p>
    <w:p w14:paraId="0CCE3790"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Wodomierz z impulsatorem pozwalający rejestrować całkowite zużycie c.w.u.</w:t>
      </w:r>
    </w:p>
    <w:p w14:paraId="5E364DE0" w14:textId="36B82844"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Maksymalne dopuszczalne spadki ciśnień na wymiennikach należy przyjąć na poziomie 25 </w:t>
      </w:r>
      <w:proofErr w:type="spellStart"/>
      <w:r w:rsidRPr="002E14A7">
        <w:rPr>
          <w:rFonts w:ascii="Arial" w:hAnsi="Arial" w:cs="Arial"/>
          <w:sz w:val="22"/>
          <w:szCs w:val="22"/>
        </w:rPr>
        <w:t>kPa</w:t>
      </w:r>
      <w:proofErr w:type="spellEnd"/>
      <w:r w:rsidRPr="002E14A7">
        <w:rPr>
          <w:rFonts w:ascii="Arial" w:hAnsi="Arial" w:cs="Arial"/>
          <w:sz w:val="22"/>
          <w:szCs w:val="22"/>
        </w:rPr>
        <w:t>.</w:t>
      </w:r>
    </w:p>
    <w:p w14:paraId="64567DEA"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Maksymalne dopuszczalne prędkości na zaworach regulacyjnych i króćcach wymienników należy przyjąć na poziomie 3 m/s.</w:t>
      </w:r>
    </w:p>
    <w:p w14:paraId="6529574B"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Po stronie wysokich parametrów należy zastosować zawory kulowe spawane dla parametrów zgodnych z pkt. 1 niniejszych warunków.</w:t>
      </w:r>
    </w:p>
    <w:p w14:paraId="7E06B78D"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Zabezpieczenie instalacji c.o. i c.t. c.w.u. – zawory bezpieczeństwa oraz naczynia </w:t>
      </w:r>
      <w:proofErr w:type="spellStart"/>
      <w:r w:rsidRPr="002E14A7">
        <w:rPr>
          <w:rFonts w:ascii="Arial" w:hAnsi="Arial" w:cs="Arial"/>
          <w:sz w:val="22"/>
          <w:szCs w:val="22"/>
        </w:rPr>
        <w:t>wzbiorcze</w:t>
      </w:r>
      <w:proofErr w:type="spellEnd"/>
      <w:r w:rsidRPr="002E14A7">
        <w:rPr>
          <w:rFonts w:ascii="Arial" w:hAnsi="Arial" w:cs="Arial"/>
          <w:sz w:val="22"/>
          <w:szCs w:val="22"/>
        </w:rPr>
        <w:t xml:space="preserve"> przeponowe.</w:t>
      </w:r>
    </w:p>
    <w:p w14:paraId="62BC9E39"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Układ zabezpieczający instalację c.o., c.t. i c.w.u. przed przegrzaniem (instalacja z PE).</w:t>
      </w:r>
    </w:p>
    <w:p w14:paraId="790ED03D"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Pompy c.o., c.t. i c.w.u. hermetyczne, elektronicznie z płynną regulowaną prędkością obrotową.</w:t>
      </w:r>
    </w:p>
    <w:p w14:paraId="4857A4B4"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Pompy zamontowane w sposób umożliwiający ich łatwą i szybką wymianę.</w:t>
      </w:r>
    </w:p>
    <w:p w14:paraId="655660A2" w14:textId="7A326748"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Każdy układ c.o., c.t. i c.w.u. powinien posiadać po dwie pompy, z których druga stanowi rezerwę.</w:t>
      </w:r>
    </w:p>
    <w:p w14:paraId="3DC61F7D"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Pompy c.o., c.t. i c.w.u. zabezpieczyć przed </w:t>
      </w:r>
      <w:proofErr w:type="spellStart"/>
      <w:r w:rsidRPr="002E14A7">
        <w:rPr>
          <w:rFonts w:ascii="Arial" w:hAnsi="Arial" w:cs="Arial"/>
          <w:sz w:val="22"/>
          <w:szCs w:val="22"/>
        </w:rPr>
        <w:t>suchobiegiem</w:t>
      </w:r>
      <w:proofErr w:type="spellEnd"/>
      <w:r w:rsidRPr="002E14A7">
        <w:rPr>
          <w:rFonts w:ascii="Arial" w:hAnsi="Arial" w:cs="Arial"/>
          <w:sz w:val="22"/>
          <w:szCs w:val="22"/>
        </w:rPr>
        <w:t>.</w:t>
      </w:r>
    </w:p>
    <w:p w14:paraId="74B2C2D1"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Węzeł oraz urządzenia towarzyszące wyposażyć w kompletną izolację.</w:t>
      </w:r>
    </w:p>
    <w:p w14:paraId="08E8C5EA" w14:textId="77777777" w:rsidR="002E14A7" w:rsidRPr="002E14A7" w:rsidRDefault="002E14A7" w:rsidP="002E14A7">
      <w:pPr>
        <w:pStyle w:val="Akapitzlist"/>
        <w:numPr>
          <w:ilvl w:val="2"/>
          <w:numId w:val="2"/>
        </w:numPr>
        <w:tabs>
          <w:tab w:val="left" w:pos="-142"/>
          <w:tab w:val="left" w:pos="540"/>
        </w:tabs>
        <w:jc w:val="both"/>
        <w:rPr>
          <w:rFonts w:ascii="Arial" w:hAnsi="Arial" w:cs="Arial"/>
          <w:sz w:val="22"/>
          <w:szCs w:val="22"/>
        </w:rPr>
      </w:pPr>
      <w:r w:rsidRPr="002E14A7">
        <w:rPr>
          <w:rFonts w:ascii="Arial" w:hAnsi="Arial" w:cs="Arial"/>
          <w:sz w:val="22"/>
          <w:szCs w:val="22"/>
        </w:rPr>
        <w:t>Instalację elektryczną należy wyposażyć w wyłącznik przeciwporażeniowy różnicowo - prądowy.</w:t>
      </w:r>
    </w:p>
    <w:p w14:paraId="64FD4A64" w14:textId="77777777"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Wszystkie materiały i urządzenia powinny posiadać świadectwo dopuszczenia </w:t>
      </w:r>
      <w:r w:rsidRPr="002E14A7">
        <w:rPr>
          <w:rFonts w:ascii="Arial" w:hAnsi="Arial" w:cs="Arial"/>
          <w:sz w:val="22"/>
          <w:szCs w:val="22"/>
        </w:rPr>
        <w:br/>
        <w:t xml:space="preserve">do stosowania w budownictwie zgodnie z obowiązującymi przepisami, a dla urządzeń pomiarowych dodatkowo opinię </w:t>
      </w:r>
      <w:proofErr w:type="spellStart"/>
      <w:r w:rsidRPr="002E14A7">
        <w:rPr>
          <w:rFonts w:ascii="Arial" w:hAnsi="Arial" w:cs="Arial"/>
          <w:sz w:val="22"/>
          <w:szCs w:val="22"/>
        </w:rPr>
        <w:t>PKNMiJ</w:t>
      </w:r>
      <w:proofErr w:type="spellEnd"/>
      <w:r w:rsidRPr="002E14A7">
        <w:rPr>
          <w:rFonts w:ascii="Arial" w:hAnsi="Arial" w:cs="Arial"/>
          <w:sz w:val="22"/>
          <w:szCs w:val="22"/>
        </w:rPr>
        <w:t>.</w:t>
      </w:r>
    </w:p>
    <w:p w14:paraId="641BDADB" w14:textId="6778C663"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Dokumentacja techniczna podlega uzgodnieniu z </w:t>
      </w:r>
      <w:r w:rsidR="00E20E29">
        <w:rPr>
          <w:rFonts w:ascii="Arial" w:hAnsi="Arial" w:cs="Arial"/>
          <w:sz w:val="22"/>
          <w:szCs w:val="22"/>
        </w:rPr>
        <w:t>GETEC Polska</w:t>
      </w:r>
      <w:r w:rsidRPr="002E14A7">
        <w:rPr>
          <w:rFonts w:ascii="Arial" w:hAnsi="Arial" w:cs="Arial"/>
          <w:sz w:val="22"/>
          <w:szCs w:val="22"/>
        </w:rPr>
        <w:t xml:space="preserve"> pod względem eksploatacyjnym.</w:t>
      </w:r>
    </w:p>
    <w:p w14:paraId="1BA7FF6B" w14:textId="77777777"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Liczniki ciepła muszą posiadać plomby legalizacyjne GUM lub posiadać ocenę zgodności MID.</w:t>
      </w:r>
    </w:p>
    <w:p w14:paraId="16FE6904" w14:textId="43A21C1F" w:rsidR="002E14A7" w:rsidRPr="002E14A7" w:rsidRDefault="002E14A7" w:rsidP="002E14A7">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Węzły ciepłownicze podlegają odbiorowi technicznemu przez </w:t>
      </w:r>
      <w:r w:rsidR="00E20E29">
        <w:rPr>
          <w:rFonts w:ascii="Arial" w:hAnsi="Arial" w:cs="Arial"/>
          <w:sz w:val="22"/>
          <w:szCs w:val="22"/>
        </w:rPr>
        <w:t>GETEC Polska</w:t>
      </w:r>
      <w:r w:rsidRPr="002E14A7">
        <w:rPr>
          <w:rFonts w:ascii="Arial" w:hAnsi="Arial" w:cs="Arial"/>
          <w:sz w:val="22"/>
          <w:szCs w:val="22"/>
        </w:rPr>
        <w:t>.</w:t>
      </w:r>
    </w:p>
    <w:p w14:paraId="390F7A52" w14:textId="77777777" w:rsidR="007E1BEB" w:rsidRDefault="007E1BEB" w:rsidP="007E1BEB">
      <w:pPr>
        <w:tabs>
          <w:tab w:val="left" w:pos="-142"/>
          <w:tab w:val="left" w:pos="540"/>
        </w:tabs>
        <w:rPr>
          <w:rFonts w:ascii="Arial" w:hAnsi="Arial" w:cs="Arial"/>
          <w:sz w:val="22"/>
          <w:szCs w:val="22"/>
        </w:rPr>
      </w:pPr>
    </w:p>
    <w:p w14:paraId="21D47AA7" w14:textId="77777777" w:rsidR="007E1BEB" w:rsidRPr="007E1BEB" w:rsidRDefault="007E1BEB" w:rsidP="007E1BEB">
      <w:pPr>
        <w:tabs>
          <w:tab w:val="left" w:pos="-142"/>
          <w:tab w:val="left" w:pos="540"/>
        </w:tabs>
        <w:rPr>
          <w:rFonts w:ascii="Arial" w:hAnsi="Arial" w:cs="Arial"/>
          <w:sz w:val="22"/>
          <w:szCs w:val="22"/>
        </w:rPr>
      </w:pPr>
    </w:p>
    <w:p w14:paraId="6F720A7E" w14:textId="77777777" w:rsidR="007E1BEB" w:rsidRDefault="002E14A7" w:rsidP="007E1BEB">
      <w:pPr>
        <w:pStyle w:val="Akapitzlist"/>
        <w:numPr>
          <w:ilvl w:val="0"/>
          <w:numId w:val="2"/>
        </w:numPr>
        <w:tabs>
          <w:tab w:val="left" w:pos="-142"/>
          <w:tab w:val="left" w:pos="540"/>
        </w:tabs>
        <w:jc w:val="both"/>
        <w:rPr>
          <w:rFonts w:ascii="Arial" w:hAnsi="Arial" w:cs="Arial"/>
          <w:b/>
          <w:sz w:val="22"/>
          <w:szCs w:val="22"/>
        </w:rPr>
      </w:pPr>
      <w:commentRangeStart w:id="10"/>
      <w:r w:rsidRPr="002E14A7">
        <w:rPr>
          <w:rFonts w:ascii="Arial" w:hAnsi="Arial" w:cs="Arial"/>
          <w:b/>
          <w:sz w:val="22"/>
          <w:szCs w:val="22"/>
        </w:rPr>
        <w:t xml:space="preserve">Wytyczne do przygotowania pomieszczenia na węzeł cieplny. </w:t>
      </w:r>
      <w:commentRangeEnd w:id="10"/>
      <w:r w:rsidR="00DF04B2">
        <w:rPr>
          <w:rStyle w:val="Odwoaniedokomentarza"/>
        </w:rPr>
        <w:commentReference w:id="10"/>
      </w:r>
    </w:p>
    <w:p w14:paraId="05097BF6" w14:textId="6D40D923" w:rsidR="002E14A7" w:rsidRPr="007E1BEB" w:rsidRDefault="002E14A7" w:rsidP="007E1BEB">
      <w:pPr>
        <w:pStyle w:val="Akapitzlist"/>
        <w:numPr>
          <w:ilvl w:val="1"/>
          <w:numId w:val="2"/>
        </w:numPr>
        <w:tabs>
          <w:tab w:val="left" w:pos="-142"/>
          <w:tab w:val="left" w:pos="540"/>
        </w:tabs>
        <w:jc w:val="both"/>
        <w:rPr>
          <w:rFonts w:ascii="Arial" w:hAnsi="Arial" w:cs="Arial"/>
          <w:sz w:val="22"/>
          <w:szCs w:val="22"/>
        </w:rPr>
      </w:pPr>
      <w:r w:rsidRPr="007E1BEB">
        <w:rPr>
          <w:rFonts w:ascii="Arial" w:hAnsi="Arial" w:cs="Arial"/>
          <w:sz w:val="22"/>
          <w:szCs w:val="22"/>
        </w:rPr>
        <w:t xml:space="preserve">Pomieszczenie przeznaczone na zainstalowanie w nim urządzeń </w:t>
      </w:r>
      <w:proofErr w:type="spellStart"/>
      <w:r w:rsidRPr="007E1BEB">
        <w:rPr>
          <w:rFonts w:ascii="Arial" w:hAnsi="Arial" w:cs="Arial"/>
          <w:sz w:val="22"/>
          <w:szCs w:val="22"/>
        </w:rPr>
        <w:t>techniczno</w:t>
      </w:r>
      <w:proofErr w:type="spellEnd"/>
      <w:r w:rsidRPr="007E1BEB">
        <w:rPr>
          <w:rFonts w:ascii="Arial" w:hAnsi="Arial" w:cs="Arial"/>
          <w:sz w:val="22"/>
          <w:szCs w:val="22"/>
        </w:rPr>
        <w:t xml:space="preserve"> -energetycznych węzła cieplnego (pomieszczenie węzła) musi odpowiadać wymaganiom określonym w: </w:t>
      </w:r>
    </w:p>
    <w:p w14:paraId="57E54D54" w14:textId="7C95AD6E"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Rozporządzeniu Ministra Infrastruktury z dnia 12 kwietnia </w:t>
      </w:r>
      <w:proofErr w:type="gramStart"/>
      <w:r w:rsidRPr="002E14A7">
        <w:rPr>
          <w:rFonts w:ascii="Arial" w:hAnsi="Arial" w:cs="Arial"/>
          <w:sz w:val="22"/>
          <w:szCs w:val="22"/>
        </w:rPr>
        <w:t>2002r.</w:t>
      </w:r>
      <w:proofErr w:type="gramEnd"/>
      <w:r w:rsidRPr="002E14A7">
        <w:rPr>
          <w:rFonts w:ascii="Arial" w:hAnsi="Arial" w:cs="Arial"/>
          <w:sz w:val="22"/>
          <w:szCs w:val="22"/>
        </w:rPr>
        <w:t xml:space="preserve"> </w:t>
      </w:r>
      <w:proofErr w:type="gramStart"/>
      <w:r w:rsidRPr="002E14A7">
        <w:rPr>
          <w:rFonts w:ascii="Arial" w:hAnsi="Arial" w:cs="Arial"/>
          <w:sz w:val="22"/>
          <w:szCs w:val="22"/>
        </w:rPr>
        <w:t>„ w</w:t>
      </w:r>
      <w:proofErr w:type="gramEnd"/>
      <w:r w:rsidRPr="002E14A7">
        <w:rPr>
          <w:rFonts w:ascii="Arial" w:hAnsi="Arial" w:cs="Arial"/>
          <w:sz w:val="22"/>
          <w:szCs w:val="22"/>
        </w:rPr>
        <w:t xml:space="preserve"> sprawie warunków technicznych, jakim powinny odpowiadać budynki i ich usytuowanie” (Dz. U. 06, Nr 75 poz. 690 z </w:t>
      </w:r>
      <w:proofErr w:type="spellStart"/>
      <w:r w:rsidRPr="002E14A7">
        <w:rPr>
          <w:rFonts w:ascii="Arial" w:hAnsi="Arial" w:cs="Arial"/>
          <w:sz w:val="22"/>
          <w:szCs w:val="22"/>
        </w:rPr>
        <w:t>późn</w:t>
      </w:r>
      <w:proofErr w:type="spellEnd"/>
      <w:r w:rsidRPr="002E14A7">
        <w:rPr>
          <w:rFonts w:ascii="Arial" w:hAnsi="Arial" w:cs="Arial"/>
          <w:sz w:val="22"/>
          <w:szCs w:val="22"/>
        </w:rPr>
        <w:t>. zm.);</w:t>
      </w:r>
    </w:p>
    <w:p w14:paraId="12D47BDD"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Polskiej Normie PN-B-02423:1999</w:t>
      </w:r>
    </w:p>
    <w:p w14:paraId="7CA099C9"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Zgodnie z powyższymi dokumentami węzeł cieplny powinien być zlokalizowany </w:t>
      </w:r>
      <w:r w:rsidRPr="002E14A7">
        <w:rPr>
          <w:rFonts w:ascii="Arial" w:hAnsi="Arial" w:cs="Arial"/>
          <w:sz w:val="22"/>
          <w:szCs w:val="22"/>
        </w:rPr>
        <w:br/>
        <w:t xml:space="preserve">w wydzielonym pomieszczeniu, najlepiej na poziomie piwnic, przy ścianie zewnętrznej, budynku, szerokość ciągu komunikacyjnego prowadzącego do pomieszczenia węzła powinna wynosić min. 1.2. m z możliwością całodobowego dostępu do pomieszczenia osób obsługujących urządzenia węzła cieplnego. Wysokość pomieszczenia węzła powinna wynosić min. 2,0 m. </w:t>
      </w:r>
    </w:p>
    <w:p w14:paraId="38389F51"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lastRenderedPageBreak/>
        <w:t xml:space="preserve">Drzwi wejściowe do pomieszczenia węzła muszą spełniać wymagania przeciwpożarowe, otwierane na zewnątrz węzła, jednoskrzydłowe, oblachowane z obu stron lub drzwi stalowe, zabezpieczone przed włamaniem i zamykane na zamek patentowy z kompletem kluczy. </w:t>
      </w:r>
    </w:p>
    <w:p w14:paraId="6F44C475"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Ściany i strop pomieszczenia powinny być wykonane z materiałów niepalnych, otynkowane i pomalowane powłokami malarskimi chroniącymi przed przenikaniem wilgoci. </w:t>
      </w:r>
    </w:p>
    <w:p w14:paraId="3C31BB22"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Podłoga w pomieszczeniu węzła musi być wykonana z materiałów niepalnych jako powierzchnia gładka, wytrzymała na uderzenia mechaniczne. Posadzkę należy wykona ź ze spadkiem ok. 1% w kierunku wpustu podłogowego lub studzienki schładzającej. </w:t>
      </w:r>
    </w:p>
    <w:p w14:paraId="5AE4E04A"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 pomieszczeniu węzła należy wykonać wpust podłogowy z syfonem </w:t>
      </w:r>
      <w:r w:rsidR="005603A1">
        <w:rPr>
          <w:rFonts w:ascii="Arial" w:hAnsi="Arial" w:cs="Arial"/>
          <w:sz w:val="22"/>
          <w:szCs w:val="22"/>
        </w:rPr>
        <w:br/>
      </w:r>
      <w:r w:rsidRPr="002E14A7">
        <w:rPr>
          <w:rFonts w:ascii="Arial" w:hAnsi="Arial" w:cs="Arial"/>
          <w:sz w:val="22"/>
          <w:szCs w:val="22"/>
        </w:rPr>
        <w:t>i odprowadzeniem do kanalizacji lub spust podłogowy z syfonem z odprowadzeniem do studzienki schładzającej z przykryciem bez odpływu i odprowadzeniem do kanalizacji.</w:t>
      </w:r>
    </w:p>
    <w:p w14:paraId="197D6807"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 pomieszczeniu węzła należy zapewnić wentylację </w:t>
      </w:r>
      <w:proofErr w:type="spellStart"/>
      <w:r w:rsidRPr="002E14A7">
        <w:rPr>
          <w:rFonts w:ascii="Arial" w:hAnsi="Arial" w:cs="Arial"/>
          <w:sz w:val="22"/>
          <w:szCs w:val="22"/>
        </w:rPr>
        <w:t>nawiewno</w:t>
      </w:r>
      <w:proofErr w:type="spellEnd"/>
      <w:r w:rsidRPr="002E14A7">
        <w:rPr>
          <w:rFonts w:ascii="Arial" w:hAnsi="Arial" w:cs="Arial"/>
          <w:sz w:val="22"/>
          <w:szCs w:val="22"/>
        </w:rPr>
        <w:t xml:space="preserve">-wywiewną zgodnie </w:t>
      </w:r>
      <w:r w:rsidR="005603A1">
        <w:rPr>
          <w:rFonts w:ascii="Arial" w:hAnsi="Arial" w:cs="Arial"/>
          <w:sz w:val="22"/>
          <w:szCs w:val="22"/>
        </w:rPr>
        <w:br/>
      </w:r>
      <w:r w:rsidRPr="002E14A7">
        <w:rPr>
          <w:rFonts w:ascii="Arial" w:hAnsi="Arial" w:cs="Arial"/>
          <w:sz w:val="22"/>
          <w:szCs w:val="22"/>
        </w:rPr>
        <w:t xml:space="preserve">z wymaganiami BN-90/8864-46. Dopuszczalne jest wykonanie wywiewu przez kratkę </w:t>
      </w:r>
      <w:r w:rsidR="005603A1">
        <w:rPr>
          <w:rFonts w:ascii="Arial" w:hAnsi="Arial" w:cs="Arial"/>
          <w:sz w:val="22"/>
          <w:szCs w:val="22"/>
        </w:rPr>
        <w:br/>
      </w:r>
      <w:r w:rsidRPr="002E14A7">
        <w:rPr>
          <w:rFonts w:ascii="Arial" w:hAnsi="Arial" w:cs="Arial"/>
          <w:sz w:val="22"/>
          <w:szCs w:val="22"/>
        </w:rPr>
        <w:t>z kanałem wyprowadzonym na zewnątrz budynku. Nawiew należy wykonać w dolnej części drzwi do pomieszczenia węzła, stosując otwory o sumarycznym przekroju nie mniejszym niż 0,022m</w:t>
      </w:r>
      <w:r w:rsidRPr="007E1BEB">
        <w:rPr>
          <w:rFonts w:ascii="Arial" w:hAnsi="Arial" w:cs="Arial"/>
          <w:sz w:val="22"/>
          <w:szCs w:val="22"/>
        </w:rPr>
        <w:t>2</w:t>
      </w:r>
      <w:r w:rsidRPr="002E14A7">
        <w:rPr>
          <w:rFonts w:ascii="Arial" w:hAnsi="Arial" w:cs="Arial"/>
          <w:sz w:val="22"/>
          <w:szCs w:val="22"/>
        </w:rPr>
        <w:t xml:space="preserve"> dla dopływu powietrza nawiewanego.</w:t>
      </w:r>
    </w:p>
    <w:p w14:paraId="7B0C92A8"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Wykonać instalacji elektrycznej zasilającą węzeł cieplny, </w:t>
      </w:r>
    </w:p>
    <w:p w14:paraId="2C632720"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Zamontować w węźle cieplnym rozdzielnicę naścienną wyposażoną w wyłącznik różnicowo prądowym.</w:t>
      </w:r>
    </w:p>
    <w:p w14:paraId="72E0C645"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Zamontować w pomieszczeniu gniazda 230V.</w:t>
      </w:r>
    </w:p>
    <w:p w14:paraId="3423487E"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Zamontować oświetlenie świetlówkowe przemysłowe, hermetyczne, o natężeniu 200 Lux – wg normy PN-EN 12464-1 „Światło i oświetlenie miejsc pracy – Miejsca pracy we wnętrzach” tablica 5.1.3.1. – Pomieszczenia z urządzeniami technicznymi, rozdzielczymi E</w:t>
      </w:r>
      <w:r w:rsidRPr="007E1BEB">
        <w:rPr>
          <w:rFonts w:ascii="Arial" w:hAnsi="Arial" w:cs="Arial"/>
          <w:sz w:val="22"/>
          <w:szCs w:val="22"/>
        </w:rPr>
        <w:t>m</w:t>
      </w:r>
      <w:r w:rsidRPr="002E14A7">
        <w:rPr>
          <w:rFonts w:ascii="Arial" w:hAnsi="Arial" w:cs="Arial"/>
          <w:sz w:val="22"/>
          <w:szCs w:val="22"/>
        </w:rPr>
        <w:t xml:space="preserve">=200 lx. </w:t>
      </w:r>
    </w:p>
    <w:p w14:paraId="48A0D454" w14:textId="77777777"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W pomieszczeniu wymiennikowni mogą być zamontowane wyłączeni urządzenia przewidziane projektem technologii wymiennikowni z dopuszczeniem Instalacji </w:t>
      </w:r>
      <w:r w:rsidR="005603A1">
        <w:rPr>
          <w:rFonts w:ascii="Arial" w:hAnsi="Arial" w:cs="Arial"/>
          <w:sz w:val="22"/>
          <w:szCs w:val="22"/>
        </w:rPr>
        <w:br/>
      </w:r>
      <w:r w:rsidRPr="002E14A7">
        <w:rPr>
          <w:rFonts w:ascii="Arial" w:hAnsi="Arial" w:cs="Arial"/>
          <w:sz w:val="22"/>
          <w:szCs w:val="22"/>
        </w:rPr>
        <w:t>i urządzeń teletechnicznych.</w:t>
      </w:r>
    </w:p>
    <w:p w14:paraId="5CFE6A17" w14:textId="03E2C6B8" w:rsidR="002E14A7" w:rsidRPr="002E14A7" w:rsidRDefault="002E14A7" w:rsidP="007E1BEB">
      <w:pPr>
        <w:pStyle w:val="Akapitzlist"/>
        <w:numPr>
          <w:ilvl w:val="1"/>
          <w:numId w:val="2"/>
        </w:numPr>
        <w:tabs>
          <w:tab w:val="left" w:pos="-142"/>
          <w:tab w:val="left" w:pos="540"/>
        </w:tabs>
        <w:jc w:val="both"/>
        <w:rPr>
          <w:rFonts w:ascii="Arial" w:hAnsi="Arial" w:cs="Arial"/>
          <w:sz w:val="22"/>
          <w:szCs w:val="22"/>
        </w:rPr>
      </w:pPr>
      <w:r w:rsidRPr="002E14A7">
        <w:rPr>
          <w:rFonts w:ascii="Arial" w:hAnsi="Arial" w:cs="Arial"/>
          <w:sz w:val="22"/>
          <w:szCs w:val="22"/>
        </w:rPr>
        <w:t xml:space="preserve">Dokumentację techniczną węzła cieplnego należy uzgodnić w </w:t>
      </w:r>
      <w:r w:rsidR="00E20E29">
        <w:rPr>
          <w:rFonts w:ascii="Arial" w:hAnsi="Arial" w:cs="Arial"/>
          <w:sz w:val="22"/>
          <w:szCs w:val="22"/>
        </w:rPr>
        <w:t>GETEC Polska</w:t>
      </w:r>
      <w:r w:rsidRPr="002E14A7">
        <w:rPr>
          <w:rFonts w:ascii="Arial" w:hAnsi="Arial" w:cs="Arial"/>
          <w:sz w:val="22"/>
          <w:szCs w:val="22"/>
        </w:rPr>
        <w:t>.</w:t>
      </w:r>
    </w:p>
    <w:p w14:paraId="2738CA73" w14:textId="77777777" w:rsidR="002E14A7" w:rsidRPr="007E1BEB" w:rsidRDefault="002E14A7" w:rsidP="007E1BEB">
      <w:pPr>
        <w:tabs>
          <w:tab w:val="left" w:pos="-142"/>
          <w:tab w:val="left" w:pos="540"/>
        </w:tabs>
        <w:jc w:val="both"/>
        <w:rPr>
          <w:rFonts w:ascii="Arial" w:hAnsi="Arial" w:cs="Arial"/>
          <w:b/>
          <w:sz w:val="22"/>
          <w:szCs w:val="22"/>
        </w:rPr>
      </w:pPr>
    </w:p>
    <w:p w14:paraId="48BB6C4D" w14:textId="77777777" w:rsidR="007D0364" w:rsidRPr="00E23E66" w:rsidRDefault="007D0364" w:rsidP="007D0364">
      <w:pPr>
        <w:pStyle w:val="Akapitzlist"/>
        <w:numPr>
          <w:ilvl w:val="0"/>
          <w:numId w:val="2"/>
        </w:numPr>
        <w:tabs>
          <w:tab w:val="left" w:pos="-142"/>
          <w:tab w:val="left" w:pos="540"/>
        </w:tabs>
        <w:jc w:val="both"/>
        <w:rPr>
          <w:rFonts w:ascii="Arial" w:hAnsi="Arial" w:cs="Arial"/>
          <w:b/>
          <w:sz w:val="22"/>
          <w:szCs w:val="22"/>
        </w:rPr>
      </w:pPr>
      <w:r w:rsidRPr="00E23E66">
        <w:rPr>
          <w:rFonts w:ascii="Arial" w:hAnsi="Arial" w:cs="Arial"/>
          <w:b/>
          <w:sz w:val="22"/>
          <w:szCs w:val="22"/>
        </w:rPr>
        <w:t xml:space="preserve"> Procedury odbioru węzłów cieplnych</w:t>
      </w:r>
    </w:p>
    <w:p w14:paraId="5936AD99" w14:textId="77777777" w:rsidR="007D0364" w:rsidRDefault="007D0364" w:rsidP="007D0364">
      <w:pPr>
        <w:pStyle w:val="Akapitzlist"/>
        <w:numPr>
          <w:ilvl w:val="1"/>
          <w:numId w:val="2"/>
        </w:numPr>
        <w:tabs>
          <w:tab w:val="left" w:pos="-142"/>
          <w:tab w:val="left" w:pos="540"/>
        </w:tabs>
        <w:jc w:val="both"/>
        <w:rPr>
          <w:rFonts w:ascii="Arial" w:hAnsi="Arial" w:cs="Arial"/>
          <w:sz w:val="22"/>
          <w:szCs w:val="22"/>
        </w:rPr>
      </w:pPr>
      <w:r w:rsidRPr="007D0364">
        <w:rPr>
          <w:rFonts w:ascii="Arial" w:hAnsi="Arial" w:cs="Arial"/>
          <w:sz w:val="22"/>
          <w:szCs w:val="22"/>
        </w:rPr>
        <w:t>Badania odbiorcze węzła powinny być prowadzone w zakresie i według metodyki określonej PN-B-02423 z podziałem na badania przy odbiorach częściowych i odbiorze końcowym.</w:t>
      </w:r>
    </w:p>
    <w:p w14:paraId="21AEA871" w14:textId="77777777" w:rsidR="007D0364" w:rsidRDefault="007D0364" w:rsidP="007D0364">
      <w:pPr>
        <w:pStyle w:val="Akapitzlist"/>
        <w:numPr>
          <w:ilvl w:val="1"/>
          <w:numId w:val="2"/>
        </w:numPr>
        <w:tabs>
          <w:tab w:val="left" w:pos="-142"/>
          <w:tab w:val="left" w:pos="540"/>
        </w:tabs>
        <w:jc w:val="both"/>
        <w:rPr>
          <w:rFonts w:ascii="Arial" w:hAnsi="Arial" w:cs="Arial"/>
          <w:sz w:val="22"/>
          <w:szCs w:val="22"/>
        </w:rPr>
      </w:pPr>
      <w:r w:rsidRPr="007D0364">
        <w:rPr>
          <w:rFonts w:ascii="Arial" w:hAnsi="Arial" w:cs="Arial"/>
          <w:sz w:val="22"/>
          <w:szCs w:val="22"/>
        </w:rPr>
        <w:t>Przedstawiciel Odbiorcy przy udziale przedstawiciela Dostawcy dokona odbioru częściowego węzła cieplnego, zawierającego następujące badania:</w:t>
      </w:r>
    </w:p>
    <w:p w14:paraId="4480B312" w14:textId="77777777" w:rsidR="007D0364" w:rsidRDefault="007D0364" w:rsidP="007D0364">
      <w:pPr>
        <w:pStyle w:val="Akapitzlist"/>
        <w:numPr>
          <w:ilvl w:val="2"/>
          <w:numId w:val="2"/>
        </w:numPr>
        <w:tabs>
          <w:tab w:val="left" w:pos="-142"/>
          <w:tab w:val="left" w:pos="540"/>
        </w:tabs>
        <w:jc w:val="both"/>
        <w:rPr>
          <w:rFonts w:ascii="Arial" w:hAnsi="Arial" w:cs="Arial"/>
          <w:sz w:val="22"/>
          <w:szCs w:val="22"/>
        </w:rPr>
      </w:pPr>
      <w:r w:rsidRPr="007D0364">
        <w:rPr>
          <w:rFonts w:ascii="Arial" w:hAnsi="Arial" w:cs="Arial"/>
          <w:sz w:val="22"/>
          <w:szCs w:val="22"/>
        </w:rPr>
        <w:t>Zgodności z dokumentacją projektową pomieszczenia (wymiarów, materiałów użytych do jego budowy, wykonania ścian, stropu i podłogi),</w:t>
      </w:r>
    </w:p>
    <w:p w14:paraId="18627FF9" w14:textId="77777777" w:rsidR="007D0364" w:rsidRDefault="007D0364" w:rsidP="007D0364">
      <w:pPr>
        <w:pStyle w:val="Akapitzlist"/>
        <w:numPr>
          <w:ilvl w:val="2"/>
          <w:numId w:val="2"/>
        </w:numPr>
        <w:tabs>
          <w:tab w:val="left" w:pos="-142"/>
          <w:tab w:val="left" w:pos="540"/>
        </w:tabs>
        <w:jc w:val="both"/>
        <w:rPr>
          <w:rFonts w:ascii="Arial" w:hAnsi="Arial" w:cs="Arial"/>
          <w:sz w:val="22"/>
          <w:szCs w:val="22"/>
        </w:rPr>
      </w:pPr>
      <w:r w:rsidRPr="007D0364">
        <w:rPr>
          <w:rFonts w:ascii="Arial" w:hAnsi="Arial" w:cs="Arial"/>
          <w:sz w:val="22"/>
          <w:szCs w:val="22"/>
        </w:rPr>
        <w:t>Dostępu do pomieszczenia,</w:t>
      </w:r>
    </w:p>
    <w:p w14:paraId="15D44369" w14:textId="77777777" w:rsidR="007D0364" w:rsidRDefault="007D0364" w:rsidP="007D0364">
      <w:pPr>
        <w:pStyle w:val="Akapitzlist"/>
        <w:numPr>
          <w:ilvl w:val="2"/>
          <w:numId w:val="2"/>
        </w:numPr>
        <w:tabs>
          <w:tab w:val="left" w:pos="-142"/>
          <w:tab w:val="left" w:pos="540"/>
        </w:tabs>
        <w:jc w:val="both"/>
        <w:rPr>
          <w:rFonts w:ascii="Arial" w:hAnsi="Arial" w:cs="Arial"/>
          <w:sz w:val="22"/>
          <w:szCs w:val="22"/>
        </w:rPr>
      </w:pPr>
      <w:r w:rsidRPr="007D0364">
        <w:rPr>
          <w:rFonts w:ascii="Arial" w:hAnsi="Arial" w:cs="Arial"/>
          <w:sz w:val="22"/>
          <w:szCs w:val="22"/>
        </w:rPr>
        <w:t>Czystości rurociągów,</w:t>
      </w:r>
    </w:p>
    <w:p w14:paraId="0B2ABF5B" w14:textId="77777777" w:rsidR="007D0364" w:rsidRDefault="007D0364" w:rsidP="007D0364">
      <w:pPr>
        <w:pStyle w:val="Akapitzlist"/>
        <w:numPr>
          <w:ilvl w:val="2"/>
          <w:numId w:val="2"/>
        </w:numPr>
        <w:tabs>
          <w:tab w:val="left" w:pos="-142"/>
          <w:tab w:val="left" w:pos="540"/>
        </w:tabs>
        <w:jc w:val="both"/>
        <w:rPr>
          <w:rFonts w:ascii="Arial" w:hAnsi="Arial" w:cs="Arial"/>
          <w:sz w:val="22"/>
          <w:szCs w:val="22"/>
        </w:rPr>
      </w:pPr>
      <w:r w:rsidRPr="007D0364">
        <w:rPr>
          <w:rFonts w:ascii="Arial" w:hAnsi="Arial" w:cs="Arial"/>
          <w:sz w:val="22"/>
          <w:szCs w:val="22"/>
        </w:rPr>
        <w:t>Zabezpieczenia antykorozyjnego,</w:t>
      </w:r>
    </w:p>
    <w:p w14:paraId="01FBBFFB" w14:textId="77777777" w:rsidR="007D0364" w:rsidRDefault="007D0364" w:rsidP="007D0364">
      <w:pPr>
        <w:pStyle w:val="Akapitzlist"/>
        <w:numPr>
          <w:ilvl w:val="2"/>
          <w:numId w:val="2"/>
        </w:numPr>
        <w:tabs>
          <w:tab w:val="left" w:pos="-142"/>
          <w:tab w:val="left" w:pos="540"/>
        </w:tabs>
        <w:jc w:val="both"/>
        <w:rPr>
          <w:rFonts w:ascii="Arial" w:hAnsi="Arial" w:cs="Arial"/>
          <w:sz w:val="22"/>
          <w:szCs w:val="22"/>
        </w:rPr>
      </w:pPr>
      <w:r w:rsidRPr="007D0364">
        <w:rPr>
          <w:rFonts w:ascii="Arial" w:hAnsi="Arial" w:cs="Arial"/>
          <w:sz w:val="22"/>
          <w:szCs w:val="22"/>
        </w:rPr>
        <w:t>Szczelności w stanie zimnym.</w:t>
      </w:r>
    </w:p>
    <w:p w14:paraId="3200C352" w14:textId="77777777" w:rsidR="007D0364" w:rsidRDefault="007D0364" w:rsidP="007D0364">
      <w:pPr>
        <w:pStyle w:val="Akapitzlist"/>
        <w:numPr>
          <w:ilvl w:val="1"/>
          <w:numId w:val="2"/>
        </w:numPr>
        <w:tabs>
          <w:tab w:val="left" w:pos="-142"/>
          <w:tab w:val="left" w:pos="540"/>
        </w:tabs>
        <w:jc w:val="both"/>
        <w:rPr>
          <w:rFonts w:ascii="Arial" w:hAnsi="Arial" w:cs="Arial"/>
          <w:sz w:val="22"/>
          <w:szCs w:val="22"/>
        </w:rPr>
      </w:pPr>
      <w:r w:rsidRPr="007D0364">
        <w:rPr>
          <w:rFonts w:ascii="Arial" w:hAnsi="Arial" w:cs="Arial"/>
          <w:sz w:val="22"/>
          <w:szCs w:val="22"/>
        </w:rPr>
        <w:t>Przedstawiciel Odbiorcy przy udziale przedstawiciela Dostawcy dokona odbioru końcowego węzła cieplnego, zawierającego następujące badania:</w:t>
      </w:r>
    </w:p>
    <w:p w14:paraId="6251F10A"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7D0364">
        <w:rPr>
          <w:rFonts w:ascii="Arial" w:hAnsi="Arial" w:cs="Arial"/>
          <w:sz w:val="22"/>
          <w:szCs w:val="22"/>
        </w:rPr>
        <w:t>Zgodności z dokumentacją projektową elementów nieobjętych odbiorami częściowymi;</w:t>
      </w:r>
    </w:p>
    <w:p w14:paraId="7C98EBB7"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Odległości między urządzeniami;</w:t>
      </w:r>
    </w:p>
    <w:p w14:paraId="1197B894"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Poziomu dźwięku;</w:t>
      </w:r>
    </w:p>
    <w:p w14:paraId="0490CB3A"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Wentylacji pomieszczenia;</w:t>
      </w:r>
    </w:p>
    <w:p w14:paraId="41D13228"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Oświetlenia i instalacji elektrycznej;</w:t>
      </w:r>
    </w:p>
    <w:p w14:paraId="117E0A51"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Instalacji wodociągowej i kanalizacyjnej;</w:t>
      </w:r>
    </w:p>
    <w:p w14:paraId="2B5E7A7A"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Wymienników ciepła;</w:t>
      </w:r>
    </w:p>
    <w:p w14:paraId="628D64DF"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Pomp;</w:t>
      </w:r>
    </w:p>
    <w:p w14:paraId="6563B4F2"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Armatury</w:t>
      </w:r>
    </w:p>
    <w:p w14:paraId="3D21A45F"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Zbiorników ciśnieniowych</w:t>
      </w:r>
    </w:p>
    <w:p w14:paraId="4EAB9F09"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Ciepłomierzy i wodomierzy;</w:t>
      </w:r>
    </w:p>
    <w:p w14:paraId="290103E6"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Izolacji cieplnej;</w:t>
      </w:r>
    </w:p>
    <w:p w14:paraId="26FF4A0D"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lastRenderedPageBreak/>
        <w:t>Urządzeń zabezpieczających;</w:t>
      </w:r>
    </w:p>
    <w:p w14:paraId="2AC890BE"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Urządzeń AKPiA;</w:t>
      </w:r>
    </w:p>
    <w:p w14:paraId="6B658F74" w14:textId="77777777" w:rsid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Szczelności w stanie gorącym;</w:t>
      </w:r>
    </w:p>
    <w:p w14:paraId="323D4B74" w14:textId="77777777" w:rsidR="007D0364" w:rsidRPr="00E23E66" w:rsidRDefault="007D0364" w:rsidP="00E23E66">
      <w:pPr>
        <w:pStyle w:val="Akapitzlist"/>
        <w:numPr>
          <w:ilvl w:val="2"/>
          <w:numId w:val="2"/>
        </w:numPr>
        <w:tabs>
          <w:tab w:val="left" w:pos="-142"/>
          <w:tab w:val="left" w:pos="540"/>
        </w:tabs>
        <w:jc w:val="both"/>
        <w:rPr>
          <w:rFonts w:ascii="Arial" w:hAnsi="Arial" w:cs="Arial"/>
          <w:sz w:val="22"/>
          <w:szCs w:val="22"/>
        </w:rPr>
      </w:pPr>
      <w:r w:rsidRPr="00E23E66">
        <w:rPr>
          <w:rFonts w:ascii="Arial" w:hAnsi="Arial" w:cs="Arial"/>
          <w:sz w:val="22"/>
          <w:szCs w:val="22"/>
        </w:rPr>
        <w:t>Ruchu Próbnego.</w:t>
      </w:r>
    </w:p>
    <w:p w14:paraId="748473C9" w14:textId="77777777" w:rsidR="00463D6B" w:rsidRPr="0009050C" w:rsidRDefault="00463D6B" w:rsidP="0009050C">
      <w:pPr>
        <w:tabs>
          <w:tab w:val="left" w:pos="-142"/>
          <w:tab w:val="left" w:pos="540"/>
        </w:tabs>
        <w:jc w:val="both"/>
        <w:rPr>
          <w:rFonts w:ascii="Arial" w:hAnsi="Arial" w:cs="Arial"/>
          <w:b/>
          <w:sz w:val="22"/>
          <w:szCs w:val="22"/>
        </w:rPr>
      </w:pPr>
    </w:p>
    <w:p w14:paraId="185ACD46" w14:textId="77777777" w:rsidR="004870D7" w:rsidRPr="007E1BEB" w:rsidRDefault="004870D7" w:rsidP="007E1BEB">
      <w:pPr>
        <w:pStyle w:val="Akapitzlist"/>
        <w:numPr>
          <w:ilvl w:val="0"/>
          <w:numId w:val="2"/>
        </w:numPr>
        <w:tabs>
          <w:tab w:val="left" w:pos="-142"/>
          <w:tab w:val="left" w:pos="540"/>
        </w:tabs>
        <w:jc w:val="both"/>
        <w:rPr>
          <w:rFonts w:ascii="Arial" w:hAnsi="Arial" w:cs="Arial"/>
          <w:b/>
          <w:sz w:val="22"/>
          <w:szCs w:val="22"/>
        </w:rPr>
      </w:pPr>
      <w:r w:rsidRPr="007E1BEB">
        <w:rPr>
          <w:rFonts w:ascii="Arial" w:hAnsi="Arial" w:cs="Arial"/>
          <w:b/>
          <w:sz w:val="22"/>
          <w:szCs w:val="22"/>
        </w:rPr>
        <w:t>Zawartość dokumentacji technicznej</w:t>
      </w:r>
    </w:p>
    <w:p w14:paraId="6E81B597" w14:textId="77777777" w:rsidR="0037708B" w:rsidRDefault="0037708B" w:rsidP="0037708B">
      <w:pPr>
        <w:pStyle w:val="Akapitzlist"/>
        <w:tabs>
          <w:tab w:val="left" w:pos="-142"/>
          <w:tab w:val="left" w:pos="540"/>
        </w:tabs>
        <w:ind w:left="1440"/>
        <w:jc w:val="both"/>
        <w:rPr>
          <w:rFonts w:ascii="Arial" w:hAnsi="Arial" w:cs="Arial"/>
          <w:b/>
          <w:sz w:val="22"/>
          <w:szCs w:val="22"/>
        </w:rPr>
      </w:pPr>
    </w:p>
    <w:p w14:paraId="012066C8" w14:textId="77777777" w:rsidR="0037708B" w:rsidRPr="00177BF1" w:rsidRDefault="0037708B" w:rsidP="0037708B">
      <w:pPr>
        <w:pStyle w:val="Akapitzlist"/>
        <w:tabs>
          <w:tab w:val="left" w:pos="-142"/>
          <w:tab w:val="left" w:pos="540"/>
        </w:tabs>
        <w:ind w:left="1440"/>
        <w:jc w:val="both"/>
        <w:rPr>
          <w:rFonts w:ascii="Arial" w:hAnsi="Arial" w:cs="Arial"/>
          <w:b/>
          <w:sz w:val="22"/>
          <w:szCs w:val="22"/>
        </w:rPr>
      </w:pPr>
      <w:r w:rsidRPr="00177BF1">
        <w:rPr>
          <w:rFonts w:ascii="Arial" w:hAnsi="Arial" w:cs="Arial"/>
          <w:b/>
          <w:sz w:val="22"/>
          <w:szCs w:val="22"/>
        </w:rPr>
        <w:t>Sieci i przyłączy ciepłowniczych</w:t>
      </w:r>
    </w:p>
    <w:p w14:paraId="5313C31F" w14:textId="77777777" w:rsidR="0037708B" w:rsidRPr="00177BF1" w:rsidRDefault="0037708B" w:rsidP="0037708B">
      <w:pPr>
        <w:pStyle w:val="Akapitzlist"/>
        <w:numPr>
          <w:ilvl w:val="0"/>
          <w:numId w:val="19"/>
        </w:numPr>
        <w:tabs>
          <w:tab w:val="left" w:pos="-142"/>
          <w:tab w:val="left" w:pos="540"/>
        </w:tabs>
        <w:jc w:val="both"/>
        <w:rPr>
          <w:rFonts w:ascii="Arial" w:hAnsi="Arial" w:cs="Arial"/>
          <w:sz w:val="22"/>
          <w:szCs w:val="22"/>
        </w:rPr>
      </w:pPr>
      <w:r w:rsidRPr="00177BF1">
        <w:rPr>
          <w:rFonts w:ascii="Arial" w:hAnsi="Arial" w:cs="Arial"/>
          <w:sz w:val="22"/>
          <w:szCs w:val="22"/>
        </w:rPr>
        <w:t xml:space="preserve">Projekt wykonawczy i budowlano-wykonawczy sieci ciepłowniczej powinien zawierać: </w:t>
      </w:r>
    </w:p>
    <w:p w14:paraId="38316C82" w14:textId="77777777" w:rsidR="0037708B" w:rsidRPr="00177BF1" w:rsidRDefault="0037708B" w:rsidP="0037708B">
      <w:pPr>
        <w:pStyle w:val="Akapitzlist"/>
        <w:numPr>
          <w:ilvl w:val="0"/>
          <w:numId w:val="10"/>
        </w:numPr>
        <w:tabs>
          <w:tab w:val="left" w:pos="-142"/>
          <w:tab w:val="left" w:pos="540"/>
        </w:tabs>
        <w:jc w:val="both"/>
        <w:rPr>
          <w:rFonts w:ascii="Arial" w:hAnsi="Arial" w:cs="Arial"/>
          <w:sz w:val="22"/>
          <w:szCs w:val="22"/>
          <w:u w:val="single"/>
        </w:rPr>
      </w:pPr>
      <w:r w:rsidRPr="00177BF1">
        <w:rPr>
          <w:rFonts w:ascii="Arial" w:hAnsi="Arial" w:cs="Arial"/>
          <w:sz w:val="22"/>
          <w:szCs w:val="22"/>
          <w:u w:val="single"/>
        </w:rPr>
        <w:t>Część opisową:</w:t>
      </w:r>
    </w:p>
    <w:p w14:paraId="5B1C79E9"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Podstawę opracowania</w:t>
      </w:r>
    </w:p>
    <w:p w14:paraId="6E7DD2CF"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Opis techniczny</w:t>
      </w:r>
    </w:p>
    <w:p w14:paraId="6C0D3001"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Warunki wykonania i odbioru, a w szczególności rodzaj i sposób przeprowadzenia prób i sprawdzeń,</w:t>
      </w:r>
    </w:p>
    <w:p w14:paraId="50F78A47"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Istotne z punktu widzenia realizacji cechy materiałów, nieujętych w zestawieniu materiałowym,</w:t>
      </w:r>
    </w:p>
    <w:p w14:paraId="43809FA2"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Warunki formalne i organizacyjne prowadzenia prac,</w:t>
      </w:r>
    </w:p>
    <w:p w14:paraId="3878DB86"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Informację na temat stosowanej metody instalacji (układania rurociągów),</w:t>
      </w:r>
    </w:p>
    <w:p w14:paraId="0F8A7D13"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Obliczenia hydrauliczne (zawierające długości i długości zastępcze elementów)</w:t>
      </w:r>
    </w:p>
    <w:p w14:paraId="4EECE9C3"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Informacje na temat rodzaju i granulacji podsypki i zasypki piaskowej oraz stopnia lub wskaźnika zagęszczenia zasypki oraz wypełnienia wykopu gruntem rodzimym</w:t>
      </w:r>
    </w:p>
    <w:p w14:paraId="71D0CFF4"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Obliczenia jednostkowych strat ciepła sieci cieplnej,</w:t>
      </w:r>
    </w:p>
    <w:p w14:paraId="72C6B5FA"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Zestawienie urządzeń i materiałów w formie tabeli,</w:t>
      </w:r>
    </w:p>
    <w:p w14:paraId="4C403F37" w14:textId="77777777" w:rsidR="0037708B" w:rsidRPr="00177BF1" w:rsidRDefault="0037708B" w:rsidP="0037708B">
      <w:pPr>
        <w:pStyle w:val="Akapitzlist"/>
        <w:numPr>
          <w:ilvl w:val="2"/>
          <w:numId w:val="16"/>
        </w:numPr>
        <w:tabs>
          <w:tab w:val="left" w:pos="-142"/>
          <w:tab w:val="left" w:pos="540"/>
        </w:tabs>
        <w:jc w:val="both"/>
        <w:rPr>
          <w:rFonts w:ascii="Arial" w:hAnsi="Arial" w:cs="Arial"/>
          <w:sz w:val="22"/>
          <w:szCs w:val="22"/>
        </w:rPr>
      </w:pPr>
      <w:r w:rsidRPr="00177BF1">
        <w:rPr>
          <w:rFonts w:ascii="Arial" w:hAnsi="Arial" w:cs="Arial"/>
          <w:sz w:val="22"/>
          <w:szCs w:val="22"/>
        </w:rPr>
        <w:t>BIOZ</w:t>
      </w:r>
    </w:p>
    <w:p w14:paraId="57C60383" w14:textId="77777777" w:rsidR="0037708B" w:rsidRPr="00177BF1" w:rsidRDefault="0037708B" w:rsidP="0037708B">
      <w:pPr>
        <w:pStyle w:val="Akapitzlist"/>
        <w:numPr>
          <w:ilvl w:val="0"/>
          <w:numId w:val="10"/>
        </w:numPr>
        <w:tabs>
          <w:tab w:val="left" w:pos="-142"/>
          <w:tab w:val="left" w:pos="540"/>
        </w:tabs>
        <w:jc w:val="both"/>
        <w:rPr>
          <w:rFonts w:ascii="Arial" w:hAnsi="Arial" w:cs="Arial"/>
          <w:sz w:val="22"/>
          <w:szCs w:val="22"/>
          <w:u w:val="single"/>
        </w:rPr>
      </w:pPr>
      <w:r w:rsidRPr="00177BF1">
        <w:rPr>
          <w:rFonts w:ascii="Arial" w:hAnsi="Arial" w:cs="Arial"/>
          <w:sz w:val="22"/>
          <w:szCs w:val="22"/>
          <w:u w:val="single"/>
        </w:rPr>
        <w:t>Częścią formalną:</w:t>
      </w:r>
    </w:p>
    <w:p w14:paraId="62818CF5" w14:textId="77777777" w:rsidR="0037708B" w:rsidRPr="00177BF1" w:rsidRDefault="0037708B" w:rsidP="0037708B">
      <w:pPr>
        <w:pStyle w:val="Akapitzlist"/>
        <w:numPr>
          <w:ilvl w:val="0"/>
          <w:numId w:val="12"/>
        </w:numPr>
        <w:tabs>
          <w:tab w:val="left" w:pos="-142"/>
          <w:tab w:val="left" w:pos="540"/>
        </w:tabs>
        <w:jc w:val="both"/>
        <w:rPr>
          <w:rFonts w:ascii="Arial" w:hAnsi="Arial" w:cs="Arial"/>
          <w:sz w:val="22"/>
          <w:szCs w:val="22"/>
        </w:rPr>
      </w:pPr>
      <w:r w:rsidRPr="00177BF1">
        <w:rPr>
          <w:rFonts w:ascii="Arial" w:hAnsi="Arial" w:cs="Arial"/>
          <w:sz w:val="22"/>
          <w:szCs w:val="22"/>
        </w:rPr>
        <w:t>Zgoda właścicieli terenu na budowę, lokalizację ciepłociągów;</w:t>
      </w:r>
    </w:p>
    <w:p w14:paraId="1F098113" w14:textId="77777777" w:rsidR="0037708B" w:rsidRPr="00177BF1" w:rsidRDefault="0037708B" w:rsidP="0037708B">
      <w:pPr>
        <w:pStyle w:val="Akapitzlist"/>
        <w:numPr>
          <w:ilvl w:val="0"/>
          <w:numId w:val="12"/>
        </w:numPr>
        <w:tabs>
          <w:tab w:val="left" w:pos="-142"/>
          <w:tab w:val="left" w:pos="540"/>
        </w:tabs>
        <w:jc w:val="both"/>
        <w:rPr>
          <w:rFonts w:ascii="Arial" w:hAnsi="Arial" w:cs="Arial"/>
          <w:sz w:val="22"/>
          <w:szCs w:val="22"/>
        </w:rPr>
      </w:pPr>
      <w:r w:rsidRPr="00177BF1">
        <w:rPr>
          <w:rFonts w:ascii="Arial" w:hAnsi="Arial" w:cs="Arial"/>
          <w:sz w:val="22"/>
          <w:szCs w:val="22"/>
        </w:rPr>
        <w:t>Kopia uzgodnienia ZUD;</w:t>
      </w:r>
    </w:p>
    <w:p w14:paraId="4AA98939" w14:textId="77777777" w:rsidR="0037708B" w:rsidRPr="00177BF1" w:rsidRDefault="0037708B" w:rsidP="0037708B">
      <w:pPr>
        <w:pStyle w:val="Akapitzlist"/>
        <w:numPr>
          <w:ilvl w:val="0"/>
          <w:numId w:val="12"/>
        </w:numPr>
        <w:tabs>
          <w:tab w:val="left" w:pos="-142"/>
          <w:tab w:val="left" w:pos="540"/>
        </w:tabs>
        <w:jc w:val="both"/>
        <w:rPr>
          <w:rFonts w:ascii="Arial" w:hAnsi="Arial" w:cs="Arial"/>
          <w:sz w:val="22"/>
          <w:szCs w:val="22"/>
        </w:rPr>
      </w:pPr>
      <w:r w:rsidRPr="00177BF1">
        <w:rPr>
          <w:rFonts w:ascii="Arial" w:hAnsi="Arial" w:cs="Arial"/>
          <w:sz w:val="22"/>
          <w:szCs w:val="22"/>
        </w:rPr>
        <w:t>Uzgodnienie z gestorami innego uzbrojenia, zgodnie z zapisami w protokole ZUD;</w:t>
      </w:r>
    </w:p>
    <w:p w14:paraId="650228F2" w14:textId="77777777" w:rsidR="0037708B" w:rsidRPr="00177BF1" w:rsidRDefault="0037708B" w:rsidP="0037708B">
      <w:pPr>
        <w:pStyle w:val="Akapitzlist"/>
        <w:numPr>
          <w:ilvl w:val="0"/>
          <w:numId w:val="12"/>
        </w:numPr>
        <w:tabs>
          <w:tab w:val="left" w:pos="-142"/>
          <w:tab w:val="left" w:pos="540"/>
        </w:tabs>
        <w:jc w:val="both"/>
        <w:rPr>
          <w:rFonts w:ascii="Arial" w:hAnsi="Arial" w:cs="Arial"/>
          <w:sz w:val="22"/>
          <w:szCs w:val="22"/>
        </w:rPr>
      </w:pPr>
      <w:r w:rsidRPr="00177BF1">
        <w:rPr>
          <w:rFonts w:ascii="Arial" w:hAnsi="Arial" w:cs="Arial"/>
          <w:sz w:val="22"/>
          <w:szCs w:val="22"/>
        </w:rPr>
        <w:t>Inne wymagane uzgodnienia wynikające z lokalizacji projektowanej sieci w tym badania geologiczne, jeśli są wymagane</w:t>
      </w:r>
    </w:p>
    <w:p w14:paraId="1EE9B291" w14:textId="77777777" w:rsidR="0037708B" w:rsidRPr="00177BF1" w:rsidRDefault="0037708B" w:rsidP="0037708B">
      <w:pPr>
        <w:pStyle w:val="Akapitzlist"/>
        <w:numPr>
          <w:ilvl w:val="0"/>
          <w:numId w:val="12"/>
        </w:numPr>
        <w:tabs>
          <w:tab w:val="left" w:pos="-142"/>
          <w:tab w:val="left" w:pos="540"/>
        </w:tabs>
        <w:jc w:val="both"/>
        <w:rPr>
          <w:rFonts w:ascii="Arial" w:hAnsi="Arial" w:cs="Arial"/>
          <w:sz w:val="22"/>
          <w:szCs w:val="22"/>
        </w:rPr>
      </w:pPr>
      <w:r w:rsidRPr="00177BF1">
        <w:rPr>
          <w:rFonts w:ascii="Arial" w:hAnsi="Arial" w:cs="Arial"/>
          <w:sz w:val="22"/>
          <w:szCs w:val="22"/>
        </w:rPr>
        <w:t>Zaświadczenie projektanta i sprawdzającego o przynależności do okręgowej Izby Inżynierów Budownictwa</w:t>
      </w:r>
    </w:p>
    <w:p w14:paraId="067438AD" w14:textId="77777777" w:rsidR="0037708B" w:rsidRPr="00177BF1" w:rsidRDefault="0037708B" w:rsidP="0037708B">
      <w:pPr>
        <w:pStyle w:val="Akapitzlist"/>
        <w:numPr>
          <w:ilvl w:val="0"/>
          <w:numId w:val="12"/>
        </w:numPr>
        <w:tabs>
          <w:tab w:val="left" w:pos="-142"/>
          <w:tab w:val="left" w:pos="540"/>
        </w:tabs>
        <w:jc w:val="both"/>
        <w:rPr>
          <w:rFonts w:ascii="Arial" w:hAnsi="Arial" w:cs="Arial"/>
          <w:sz w:val="22"/>
          <w:szCs w:val="22"/>
        </w:rPr>
      </w:pPr>
      <w:r w:rsidRPr="00177BF1">
        <w:rPr>
          <w:rFonts w:ascii="Arial" w:hAnsi="Arial" w:cs="Arial"/>
          <w:sz w:val="22"/>
          <w:szCs w:val="22"/>
        </w:rPr>
        <w:t xml:space="preserve">Decyzja o uzyskanych uprawnieniach budowlanych do projektowania </w:t>
      </w:r>
      <w:r w:rsidR="005603A1">
        <w:rPr>
          <w:rFonts w:ascii="Arial" w:hAnsi="Arial" w:cs="Arial"/>
          <w:sz w:val="22"/>
          <w:szCs w:val="22"/>
        </w:rPr>
        <w:br/>
      </w:r>
      <w:r w:rsidRPr="00177BF1">
        <w:rPr>
          <w:rFonts w:ascii="Arial" w:hAnsi="Arial" w:cs="Arial"/>
          <w:sz w:val="22"/>
          <w:szCs w:val="22"/>
        </w:rPr>
        <w:t xml:space="preserve">w specjalności instalacyjnej w zakresie sieci, instalacji i urządzeń cieplnych, wentylacyjnych, gazowych, wodociągowych i kanalizacyjnych. </w:t>
      </w:r>
    </w:p>
    <w:p w14:paraId="33AEE9B7" w14:textId="77777777" w:rsidR="0037708B" w:rsidRPr="00177BF1" w:rsidRDefault="0037708B" w:rsidP="0037708B">
      <w:pPr>
        <w:pStyle w:val="Akapitzlist"/>
        <w:numPr>
          <w:ilvl w:val="0"/>
          <w:numId w:val="10"/>
        </w:numPr>
        <w:tabs>
          <w:tab w:val="left" w:pos="-142"/>
          <w:tab w:val="left" w:pos="540"/>
        </w:tabs>
        <w:jc w:val="both"/>
        <w:rPr>
          <w:rFonts w:ascii="Arial" w:hAnsi="Arial" w:cs="Arial"/>
          <w:sz w:val="22"/>
          <w:szCs w:val="22"/>
          <w:u w:val="single"/>
        </w:rPr>
      </w:pPr>
      <w:r w:rsidRPr="00177BF1">
        <w:rPr>
          <w:rFonts w:ascii="Arial" w:hAnsi="Arial" w:cs="Arial"/>
          <w:sz w:val="22"/>
          <w:szCs w:val="22"/>
          <w:u w:val="single"/>
        </w:rPr>
        <w:t>Częścią rysunkową a w szczególności:</w:t>
      </w:r>
    </w:p>
    <w:p w14:paraId="5848D30B"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Plan sytuacyjny sporządzony na aktualnej mapie do celów projektowych z naniesionym projektem zagospodarowania terenu i punktami charakterystycznymi sieci, pasem frontu robót oraz terenu budowy;</w:t>
      </w:r>
    </w:p>
    <w:p w14:paraId="7CD5245C"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Profil sieci z naniesionymi: rzędnymi terenu istniejącego i projektowanego, kolizjami z numeracją j/w (odległościami między skrajniami istniejącego i projektowanego uzbrojenia), rodzajem nawierzchni nad projektowanymi ciepłociągami, punktami stałymi, studzienkami, zmianami kierunków, spadkami, odległościami, rzędnymi osi ciepłociągu i dna wykopu w punktach charakterystycznych oraz miejscach kolizji, punktami charakterystycznymi j/w, zagłębieniem osi ciepłociągu, opisem średnicy projektowanych ciepłociągów (mogą być średnice nominalne rury stalowej i płaszcza), rurami osłonowymi, zwierciadłem wody gruntowej;</w:t>
      </w:r>
    </w:p>
    <w:p w14:paraId="17E0D5AF"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 xml:space="preserve">Schemat montażowy z naniesionymi: punktami charakterystycznymi j/w, odległościami między punktami charakterystycznymi, odległościami sumarycznymi, długościami poszczególnych odcinków rur, opisami projektowanych elementów (kolana, trójniki, redukcje, kompensatory, rury osłonowe, zawory, studzienki, elementy przejścia przez ścianę obiektów, elementy zakończeń sieci preizolowanych itp.), średnicami rury przewodowej i płaszcza wraz grubościami ścianek, strefami kompensacyjnymi zgodnie </w:t>
      </w:r>
      <w:r w:rsidRPr="00177BF1">
        <w:rPr>
          <w:rFonts w:ascii="Arial" w:hAnsi="Arial" w:cs="Arial"/>
          <w:sz w:val="22"/>
          <w:szCs w:val="22"/>
        </w:rPr>
        <w:lastRenderedPageBreak/>
        <w:t>z częścią obliczeniową (rozkład poduszek kompensacyjnych), miejscami ukosowań (z podaniem kąta ukosowania), kątami załamań, szczegółami rozwiązań (jeżeli ze względu na skalę rysunku i zagęszczenie nie są wystarczająco widoczne na podstawowym schemacie), miejscami połączeń (muf);</w:t>
      </w:r>
    </w:p>
    <w:p w14:paraId="27726295"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Rozwiązanie przebiegu sieci ciepłowniczej w pomieszczeniu węzła do głównych zaworów odcinających oraz rzutem i przekrojem pomieszczenia węzła i drogi komunikacyjnej do pomieszczenia węzła;</w:t>
      </w:r>
    </w:p>
    <w:p w14:paraId="6A3CB6F5"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Schemat instalacji alarmowej systemu impulsowego;</w:t>
      </w:r>
    </w:p>
    <w:p w14:paraId="3643C420"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Rozwiązania dotyczące kanalizacji teletechnicznej (o ile jest wymagana);</w:t>
      </w:r>
    </w:p>
    <w:p w14:paraId="60C7C169"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Rysunki typowych elementów dostosowanych do dokumentacji (Odwodnienie i odpowietrzenie sieci cieplnej, Studzienki zaworowe, Ułożenie sieci w rurach osłonowych z obetonowaniem, Przekrój wykopu);</w:t>
      </w:r>
    </w:p>
    <w:p w14:paraId="6A53C56A"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Szczegółowe rysunki wykonawcze:</w:t>
      </w:r>
    </w:p>
    <w:p w14:paraId="2AC95F68"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Rozwiązania dotyczące kolizji (wg. wymagań poszczególnych gestorów)</w:t>
      </w:r>
    </w:p>
    <w:p w14:paraId="0A5DE1D7"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 xml:space="preserve">Rzuty i przekroje studzienek, komór ciepłowniczych (Szczegółowe rozwiązania wejścia przyłącza do budynku i połączenia przyłącza z węzłem cieplnym, Przejścia pod/nad jezdniami lub innymi ciągami komunikacyjnymi, pod/nad przeszkodami terenowymi (np. rzeki, rowy), Punkty stałe nietypowe, Inne </w:t>
      </w:r>
      <w:r w:rsidR="005603A1">
        <w:rPr>
          <w:rFonts w:ascii="Arial" w:hAnsi="Arial" w:cs="Arial"/>
          <w:sz w:val="22"/>
          <w:szCs w:val="22"/>
        </w:rPr>
        <w:br/>
      </w:r>
      <w:r w:rsidRPr="00177BF1">
        <w:rPr>
          <w:rFonts w:ascii="Arial" w:hAnsi="Arial" w:cs="Arial"/>
          <w:sz w:val="22"/>
          <w:szCs w:val="22"/>
        </w:rPr>
        <w:t>w zależności od zawartości dokumentacji);</w:t>
      </w:r>
    </w:p>
    <w:p w14:paraId="4EADAC67" w14:textId="77777777" w:rsidR="0037708B" w:rsidRPr="00177BF1" w:rsidRDefault="0037708B" w:rsidP="0037708B">
      <w:pPr>
        <w:pStyle w:val="Akapitzlist"/>
        <w:numPr>
          <w:ilvl w:val="0"/>
          <w:numId w:val="11"/>
        </w:numPr>
        <w:tabs>
          <w:tab w:val="left" w:pos="-142"/>
          <w:tab w:val="left" w:pos="540"/>
        </w:tabs>
        <w:jc w:val="both"/>
        <w:rPr>
          <w:rFonts w:ascii="Arial" w:hAnsi="Arial" w:cs="Arial"/>
          <w:sz w:val="22"/>
          <w:szCs w:val="22"/>
        </w:rPr>
      </w:pPr>
      <w:r w:rsidRPr="00177BF1">
        <w:rPr>
          <w:rFonts w:ascii="Arial" w:hAnsi="Arial" w:cs="Arial"/>
          <w:sz w:val="22"/>
          <w:szCs w:val="22"/>
        </w:rPr>
        <w:t xml:space="preserve">Sporządzenie projektów wykonawczych </w:t>
      </w:r>
      <w:proofErr w:type="spellStart"/>
      <w:r w:rsidRPr="00177BF1">
        <w:rPr>
          <w:rFonts w:ascii="Arial" w:hAnsi="Arial" w:cs="Arial"/>
          <w:sz w:val="22"/>
          <w:szCs w:val="22"/>
        </w:rPr>
        <w:t>konstrukcyjno</w:t>
      </w:r>
      <w:proofErr w:type="spellEnd"/>
      <w:r w:rsidRPr="00177BF1">
        <w:rPr>
          <w:rFonts w:ascii="Arial" w:hAnsi="Arial" w:cs="Arial"/>
          <w:sz w:val="22"/>
          <w:szCs w:val="22"/>
        </w:rPr>
        <w:t xml:space="preserve"> – budowlanych w przypadku:</w:t>
      </w:r>
    </w:p>
    <w:p w14:paraId="77BBC734" w14:textId="77777777" w:rsidR="0037708B" w:rsidRPr="00177BF1" w:rsidRDefault="0037708B" w:rsidP="0037708B">
      <w:pPr>
        <w:pStyle w:val="Akapitzlist"/>
        <w:numPr>
          <w:ilvl w:val="3"/>
          <w:numId w:val="16"/>
        </w:numPr>
        <w:tabs>
          <w:tab w:val="left" w:pos="-142"/>
          <w:tab w:val="left" w:pos="540"/>
        </w:tabs>
        <w:jc w:val="both"/>
        <w:rPr>
          <w:rFonts w:ascii="Arial" w:hAnsi="Arial" w:cs="Arial"/>
          <w:sz w:val="22"/>
          <w:szCs w:val="22"/>
        </w:rPr>
      </w:pPr>
      <w:r w:rsidRPr="00177BF1">
        <w:rPr>
          <w:rFonts w:ascii="Arial" w:hAnsi="Arial" w:cs="Arial"/>
          <w:sz w:val="22"/>
          <w:szCs w:val="22"/>
        </w:rPr>
        <w:t>Komór ciepłowniczych i innych budowli kubaturowych;</w:t>
      </w:r>
    </w:p>
    <w:p w14:paraId="79D60348" w14:textId="77777777" w:rsidR="0037708B" w:rsidRPr="00177BF1" w:rsidRDefault="0037708B" w:rsidP="0037708B">
      <w:pPr>
        <w:pStyle w:val="Akapitzlist"/>
        <w:numPr>
          <w:ilvl w:val="3"/>
          <w:numId w:val="16"/>
        </w:numPr>
        <w:tabs>
          <w:tab w:val="left" w:pos="-142"/>
          <w:tab w:val="left" w:pos="540"/>
        </w:tabs>
        <w:jc w:val="both"/>
        <w:rPr>
          <w:rFonts w:ascii="Arial" w:hAnsi="Arial" w:cs="Arial"/>
          <w:sz w:val="22"/>
          <w:szCs w:val="22"/>
        </w:rPr>
      </w:pPr>
      <w:r w:rsidRPr="00177BF1">
        <w:rPr>
          <w:rFonts w:ascii="Arial" w:hAnsi="Arial" w:cs="Arial"/>
          <w:sz w:val="22"/>
          <w:szCs w:val="22"/>
        </w:rPr>
        <w:t>Konstrukcji wsporczych sieci napowietrznych</w:t>
      </w:r>
    </w:p>
    <w:p w14:paraId="2248E8DB" w14:textId="77777777" w:rsidR="0037708B" w:rsidRPr="00177BF1" w:rsidRDefault="0037708B" w:rsidP="0037708B">
      <w:pPr>
        <w:pStyle w:val="Akapitzlist"/>
        <w:numPr>
          <w:ilvl w:val="3"/>
          <w:numId w:val="16"/>
        </w:numPr>
        <w:tabs>
          <w:tab w:val="left" w:pos="-142"/>
          <w:tab w:val="left" w:pos="540"/>
        </w:tabs>
        <w:jc w:val="both"/>
        <w:rPr>
          <w:rFonts w:ascii="Arial" w:hAnsi="Arial" w:cs="Arial"/>
          <w:sz w:val="22"/>
          <w:szCs w:val="22"/>
        </w:rPr>
      </w:pPr>
      <w:r w:rsidRPr="00177BF1">
        <w:rPr>
          <w:rFonts w:ascii="Arial" w:hAnsi="Arial" w:cs="Arial"/>
          <w:sz w:val="22"/>
          <w:szCs w:val="22"/>
        </w:rPr>
        <w:t>Posadowienia sieci w kanałach technologicznych niebędących kanałami sieci cieplnych i w budynkach</w:t>
      </w:r>
    </w:p>
    <w:p w14:paraId="6219CB3C" w14:textId="77777777" w:rsidR="0037708B" w:rsidRPr="00177BF1" w:rsidRDefault="0037708B" w:rsidP="0037708B">
      <w:pPr>
        <w:pStyle w:val="Akapitzlist"/>
        <w:numPr>
          <w:ilvl w:val="0"/>
          <w:numId w:val="18"/>
        </w:numPr>
        <w:tabs>
          <w:tab w:val="left" w:pos="-142"/>
          <w:tab w:val="left" w:pos="540"/>
        </w:tabs>
        <w:jc w:val="both"/>
        <w:rPr>
          <w:rFonts w:ascii="Arial" w:hAnsi="Arial" w:cs="Arial"/>
          <w:sz w:val="22"/>
          <w:szCs w:val="22"/>
        </w:rPr>
      </w:pPr>
      <w:r w:rsidRPr="00177BF1">
        <w:rPr>
          <w:rFonts w:ascii="Arial" w:hAnsi="Arial" w:cs="Arial"/>
          <w:sz w:val="22"/>
          <w:szCs w:val="22"/>
        </w:rPr>
        <w:t>Projekt budowlano wykonawczy należy wykonać w 5 egzemplarzach oraz w wersji elektronicznej *.pdf, (dodatkowo wszystkie rysunki w wersji CAD w formacie *.</w:t>
      </w:r>
      <w:proofErr w:type="spellStart"/>
      <w:r w:rsidRPr="00177BF1">
        <w:rPr>
          <w:rFonts w:ascii="Arial" w:hAnsi="Arial" w:cs="Arial"/>
          <w:sz w:val="22"/>
          <w:szCs w:val="22"/>
        </w:rPr>
        <w:t>dwg</w:t>
      </w:r>
      <w:proofErr w:type="spellEnd"/>
      <w:r w:rsidRPr="00177BF1">
        <w:rPr>
          <w:rFonts w:ascii="Arial" w:hAnsi="Arial" w:cs="Arial"/>
          <w:sz w:val="22"/>
          <w:szCs w:val="22"/>
        </w:rPr>
        <w:t>) Dokumentację w wersji elektronicznej należy przedłożyć na nośniku CD załączonym do egzemplarza nr 1 dokumentacji.</w:t>
      </w:r>
    </w:p>
    <w:p w14:paraId="1296A70C" w14:textId="77777777" w:rsidR="0037708B" w:rsidRPr="0018761E" w:rsidRDefault="0037708B" w:rsidP="0018761E">
      <w:pPr>
        <w:numPr>
          <w:ilvl w:val="0"/>
          <w:numId w:val="18"/>
        </w:numPr>
        <w:tabs>
          <w:tab w:val="left" w:pos="993"/>
        </w:tabs>
        <w:spacing w:line="276" w:lineRule="auto"/>
        <w:jc w:val="both"/>
        <w:rPr>
          <w:rFonts w:ascii="Arial" w:hAnsi="Arial" w:cs="Arial"/>
          <w:sz w:val="22"/>
          <w:szCs w:val="22"/>
        </w:rPr>
      </w:pPr>
      <w:r w:rsidRPr="00177BF1">
        <w:rPr>
          <w:rFonts w:ascii="Arial" w:hAnsi="Arial" w:cs="Arial"/>
          <w:sz w:val="22"/>
          <w:szCs w:val="22"/>
        </w:rPr>
        <w:t xml:space="preserve">Kosztorysy inwestorskie oraz ofertowe wraz z przedmiarami robót należy wykonać w formie papierowej i elektronicznej w formacie pdf oraz </w:t>
      </w:r>
      <w:proofErr w:type="spellStart"/>
      <w:r w:rsidRPr="00177BF1">
        <w:rPr>
          <w:rFonts w:ascii="Arial" w:hAnsi="Arial" w:cs="Arial"/>
          <w:sz w:val="22"/>
          <w:szCs w:val="22"/>
        </w:rPr>
        <w:t>ath</w:t>
      </w:r>
      <w:proofErr w:type="spellEnd"/>
      <w:r w:rsidRPr="00177BF1">
        <w:rPr>
          <w:rFonts w:ascii="Arial" w:hAnsi="Arial" w:cs="Arial"/>
          <w:sz w:val="22"/>
          <w:szCs w:val="22"/>
        </w:rPr>
        <w:t>.</w:t>
      </w:r>
    </w:p>
    <w:p w14:paraId="38934091" w14:textId="77777777" w:rsidR="0037708B" w:rsidRDefault="0018761E" w:rsidP="0037708B">
      <w:pPr>
        <w:pStyle w:val="Akapitzlist"/>
        <w:tabs>
          <w:tab w:val="left" w:pos="-142"/>
          <w:tab w:val="left" w:pos="540"/>
        </w:tabs>
        <w:ind w:left="1440"/>
        <w:jc w:val="both"/>
        <w:rPr>
          <w:rFonts w:ascii="Arial" w:hAnsi="Arial" w:cs="Arial"/>
          <w:b/>
          <w:sz w:val="22"/>
          <w:szCs w:val="22"/>
        </w:rPr>
      </w:pPr>
      <w:r>
        <w:rPr>
          <w:rFonts w:ascii="Arial" w:hAnsi="Arial" w:cs="Arial"/>
          <w:b/>
          <w:sz w:val="22"/>
          <w:szCs w:val="22"/>
        </w:rPr>
        <w:t>Węzły cieplne</w:t>
      </w:r>
    </w:p>
    <w:p w14:paraId="0420BFEA" w14:textId="77777777" w:rsidR="0037708B" w:rsidRPr="00177BF1" w:rsidRDefault="0037708B" w:rsidP="0037708B">
      <w:pPr>
        <w:pStyle w:val="Akapitzlist"/>
        <w:tabs>
          <w:tab w:val="left" w:pos="-142"/>
          <w:tab w:val="left" w:pos="540"/>
        </w:tabs>
        <w:ind w:left="1440"/>
        <w:jc w:val="both"/>
        <w:rPr>
          <w:rFonts w:ascii="Arial" w:hAnsi="Arial" w:cs="Arial"/>
          <w:b/>
          <w:sz w:val="22"/>
          <w:szCs w:val="22"/>
        </w:rPr>
      </w:pPr>
    </w:p>
    <w:p w14:paraId="776F2130" w14:textId="77777777" w:rsidR="0037708B" w:rsidRDefault="0037708B" w:rsidP="0037708B">
      <w:pPr>
        <w:pStyle w:val="Akapitzlist"/>
        <w:tabs>
          <w:tab w:val="left" w:pos="-142"/>
          <w:tab w:val="left" w:pos="540"/>
        </w:tabs>
        <w:ind w:left="1353"/>
        <w:jc w:val="both"/>
        <w:rPr>
          <w:rFonts w:ascii="Arial" w:hAnsi="Arial" w:cs="Arial"/>
          <w:sz w:val="22"/>
          <w:szCs w:val="22"/>
        </w:rPr>
      </w:pPr>
      <w:r w:rsidRPr="00FD6C9B">
        <w:rPr>
          <w:rFonts w:ascii="Arial" w:hAnsi="Arial" w:cs="Arial"/>
          <w:sz w:val="22"/>
          <w:szCs w:val="22"/>
        </w:rPr>
        <w:t xml:space="preserve">Projekt </w:t>
      </w:r>
      <w:r>
        <w:rPr>
          <w:rFonts w:ascii="Arial" w:hAnsi="Arial" w:cs="Arial"/>
          <w:sz w:val="22"/>
          <w:szCs w:val="22"/>
        </w:rPr>
        <w:t xml:space="preserve">wykonawczy i budowlano – wykonawczy węzła cieplnego powinien zawierać: </w:t>
      </w:r>
    </w:p>
    <w:p w14:paraId="7D591C94" w14:textId="77777777" w:rsidR="0037708B" w:rsidRDefault="0037708B" w:rsidP="0037708B">
      <w:pPr>
        <w:pStyle w:val="Akapitzlist"/>
        <w:tabs>
          <w:tab w:val="left" w:pos="-142"/>
          <w:tab w:val="left" w:pos="540"/>
        </w:tabs>
        <w:ind w:left="1776"/>
        <w:jc w:val="both"/>
        <w:rPr>
          <w:rFonts w:ascii="Arial" w:hAnsi="Arial" w:cs="Arial"/>
          <w:sz w:val="22"/>
          <w:szCs w:val="22"/>
          <w:u w:val="single"/>
        </w:rPr>
      </w:pPr>
    </w:p>
    <w:p w14:paraId="5EAA5A91" w14:textId="77777777" w:rsidR="0037708B" w:rsidRPr="00177BF1" w:rsidRDefault="0037708B" w:rsidP="0037708B">
      <w:pPr>
        <w:pStyle w:val="Akapitzlist"/>
        <w:tabs>
          <w:tab w:val="left" w:pos="-142"/>
          <w:tab w:val="left" w:pos="540"/>
        </w:tabs>
        <w:ind w:left="2127"/>
        <w:jc w:val="both"/>
        <w:rPr>
          <w:rFonts w:ascii="Arial" w:hAnsi="Arial" w:cs="Arial"/>
          <w:sz w:val="22"/>
          <w:szCs w:val="22"/>
          <w:u w:val="single"/>
        </w:rPr>
      </w:pPr>
      <w:r w:rsidRPr="00177BF1">
        <w:rPr>
          <w:rFonts w:ascii="Arial" w:hAnsi="Arial" w:cs="Arial"/>
          <w:sz w:val="22"/>
          <w:szCs w:val="22"/>
          <w:u w:val="single"/>
        </w:rPr>
        <w:t>Częścią formalną:</w:t>
      </w:r>
    </w:p>
    <w:p w14:paraId="48614FCE" w14:textId="77777777" w:rsidR="0037708B" w:rsidRPr="00177BF1" w:rsidRDefault="0037708B" w:rsidP="0037708B">
      <w:pPr>
        <w:pStyle w:val="Akapitzlist"/>
        <w:numPr>
          <w:ilvl w:val="0"/>
          <w:numId w:val="31"/>
        </w:numPr>
        <w:tabs>
          <w:tab w:val="left" w:pos="-142"/>
          <w:tab w:val="left" w:pos="540"/>
        </w:tabs>
        <w:jc w:val="both"/>
        <w:rPr>
          <w:rFonts w:ascii="Arial" w:hAnsi="Arial" w:cs="Arial"/>
          <w:sz w:val="22"/>
          <w:szCs w:val="22"/>
        </w:rPr>
      </w:pPr>
      <w:r>
        <w:rPr>
          <w:rFonts w:ascii="Arial" w:hAnsi="Arial" w:cs="Arial"/>
          <w:sz w:val="22"/>
          <w:szCs w:val="22"/>
        </w:rPr>
        <w:t>Uzgodnienia lokalizacji przyłącza ciepłowniczego i instalacji wewnętrznych</w:t>
      </w:r>
      <w:r w:rsidRPr="00177BF1">
        <w:rPr>
          <w:rFonts w:ascii="Arial" w:hAnsi="Arial" w:cs="Arial"/>
          <w:sz w:val="22"/>
          <w:szCs w:val="22"/>
        </w:rPr>
        <w:t xml:space="preserve"> </w:t>
      </w:r>
    </w:p>
    <w:p w14:paraId="583F7796" w14:textId="77777777" w:rsidR="0037708B" w:rsidRPr="00177BF1" w:rsidRDefault="0037708B" w:rsidP="0037708B">
      <w:pPr>
        <w:pStyle w:val="Akapitzlist"/>
        <w:numPr>
          <w:ilvl w:val="0"/>
          <w:numId w:val="31"/>
        </w:numPr>
        <w:tabs>
          <w:tab w:val="left" w:pos="-142"/>
          <w:tab w:val="left" w:pos="540"/>
        </w:tabs>
        <w:jc w:val="both"/>
        <w:rPr>
          <w:rFonts w:ascii="Arial" w:hAnsi="Arial" w:cs="Arial"/>
          <w:sz w:val="22"/>
          <w:szCs w:val="22"/>
        </w:rPr>
      </w:pPr>
      <w:r w:rsidRPr="00177BF1">
        <w:rPr>
          <w:rFonts w:ascii="Arial" w:hAnsi="Arial" w:cs="Arial"/>
          <w:sz w:val="22"/>
          <w:szCs w:val="22"/>
        </w:rPr>
        <w:t>Zaświadczenie projektanta i sprawdzającego o przynależności do okręgowej Izby Inżynierów Budownictwa</w:t>
      </w:r>
    </w:p>
    <w:p w14:paraId="15DBA8F6" w14:textId="77777777" w:rsidR="0037708B" w:rsidRDefault="0037708B" w:rsidP="0037708B">
      <w:pPr>
        <w:pStyle w:val="Akapitzlist"/>
        <w:numPr>
          <w:ilvl w:val="0"/>
          <w:numId w:val="31"/>
        </w:numPr>
        <w:tabs>
          <w:tab w:val="left" w:pos="-142"/>
          <w:tab w:val="left" w:pos="540"/>
        </w:tabs>
        <w:jc w:val="both"/>
        <w:rPr>
          <w:rFonts w:ascii="Arial" w:hAnsi="Arial" w:cs="Arial"/>
          <w:sz w:val="22"/>
          <w:szCs w:val="22"/>
        </w:rPr>
      </w:pPr>
      <w:r w:rsidRPr="00177BF1">
        <w:rPr>
          <w:rFonts w:ascii="Arial" w:hAnsi="Arial" w:cs="Arial"/>
          <w:sz w:val="22"/>
          <w:szCs w:val="22"/>
        </w:rPr>
        <w:t>Decyzja o uzyskanych uprawnieniach</w:t>
      </w:r>
      <w:r>
        <w:rPr>
          <w:rFonts w:ascii="Arial" w:hAnsi="Arial" w:cs="Arial"/>
          <w:sz w:val="22"/>
          <w:szCs w:val="22"/>
        </w:rPr>
        <w:t xml:space="preserve"> budowlanych do projektowania w </w:t>
      </w:r>
      <w:r w:rsidRPr="00177BF1">
        <w:rPr>
          <w:rFonts w:ascii="Arial" w:hAnsi="Arial" w:cs="Arial"/>
          <w:sz w:val="22"/>
          <w:szCs w:val="22"/>
        </w:rPr>
        <w:t xml:space="preserve">specjalności instalacyjnej w zakresie sieci, instalacji i urządzeń cieplnych, wentylacyjnych, gazowych, wodociągowych i kanalizacyjnych. </w:t>
      </w:r>
    </w:p>
    <w:p w14:paraId="26ED9553" w14:textId="77777777" w:rsidR="0037708B" w:rsidRDefault="0037708B" w:rsidP="0037708B">
      <w:pPr>
        <w:pStyle w:val="Akapitzlist"/>
        <w:numPr>
          <w:ilvl w:val="0"/>
          <w:numId w:val="31"/>
        </w:numPr>
        <w:tabs>
          <w:tab w:val="left" w:pos="-142"/>
          <w:tab w:val="left" w:pos="540"/>
        </w:tabs>
        <w:jc w:val="both"/>
        <w:rPr>
          <w:rFonts w:ascii="Arial" w:hAnsi="Arial" w:cs="Arial"/>
          <w:sz w:val="22"/>
          <w:szCs w:val="22"/>
        </w:rPr>
      </w:pPr>
      <w:r>
        <w:rPr>
          <w:rFonts w:ascii="Arial" w:hAnsi="Arial" w:cs="Arial"/>
          <w:sz w:val="22"/>
          <w:szCs w:val="22"/>
        </w:rPr>
        <w:t xml:space="preserve">Oświadczenie projektanta wymagane przepisami Prawa Budowlanego. </w:t>
      </w:r>
    </w:p>
    <w:p w14:paraId="03864E39" w14:textId="04D8A4A5" w:rsidR="0037708B" w:rsidRDefault="0037708B" w:rsidP="0037708B">
      <w:pPr>
        <w:pStyle w:val="Akapitzlist"/>
        <w:numPr>
          <w:ilvl w:val="0"/>
          <w:numId w:val="31"/>
        </w:numPr>
        <w:tabs>
          <w:tab w:val="left" w:pos="-142"/>
          <w:tab w:val="left" w:pos="540"/>
        </w:tabs>
        <w:jc w:val="both"/>
        <w:rPr>
          <w:rFonts w:ascii="Arial" w:hAnsi="Arial" w:cs="Arial"/>
          <w:sz w:val="22"/>
          <w:szCs w:val="22"/>
        </w:rPr>
      </w:pPr>
      <w:r>
        <w:rPr>
          <w:rFonts w:ascii="Arial" w:hAnsi="Arial" w:cs="Arial"/>
          <w:sz w:val="22"/>
          <w:szCs w:val="22"/>
        </w:rPr>
        <w:t xml:space="preserve">Węzeł ciepłowniczy powinien być wykonany zgodnie z aktualnie obowiązującymi przepisami prawa, normami, normatywami i wytycznymi </w:t>
      </w:r>
      <w:r w:rsidR="00B162BF">
        <w:rPr>
          <w:rFonts w:ascii="Arial" w:hAnsi="Arial" w:cs="Arial"/>
          <w:sz w:val="22"/>
          <w:szCs w:val="22"/>
        </w:rPr>
        <w:t>GETEC</w:t>
      </w:r>
      <w:r>
        <w:rPr>
          <w:rFonts w:ascii="Arial" w:hAnsi="Arial" w:cs="Arial"/>
          <w:sz w:val="22"/>
          <w:szCs w:val="22"/>
        </w:rPr>
        <w:t xml:space="preserve">. </w:t>
      </w:r>
    </w:p>
    <w:p w14:paraId="5273959B" w14:textId="77777777" w:rsidR="0037708B" w:rsidRDefault="0037708B" w:rsidP="0037708B">
      <w:pPr>
        <w:pStyle w:val="Akapitzlist"/>
        <w:tabs>
          <w:tab w:val="left" w:pos="-142"/>
          <w:tab w:val="left" w:pos="540"/>
        </w:tabs>
        <w:ind w:left="2160"/>
        <w:jc w:val="both"/>
        <w:rPr>
          <w:rFonts w:ascii="Arial" w:hAnsi="Arial" w:cs="Arial"/>
          <w:sz w:val="22"/>
          <w:szCs w:val="22"/>
          <w:u w:val="single"/>
        </w:rPr>
      </w:pPr>
    </w:p>
    <w:p w14:paraId="373F3E4A" w14:textId="77777777" w:rsidR="0037708B" w:rsidRPr="00FD10B1" w:rsidRDefault="0037708B" w:rsidP="0037708B">
      <w:pPr>
        <w:pStyle w:val="Akapitzlist"/>
        <w:tabs>
          <w:tab w:val="left" w:pos="-142"/>
          <w:tab w:val="left" w:pos="540"/>
        </w:tabs>
        <w:ind w:left="2160"/>
        <w:jc w:val="both"/>
        <w:rPr>
          <w:rFonts w:ascii="Arial" w:hAnsi="Arial" w:cs="Arial"/>
          <w:sz w:val="22"/>
          <w:szCs w:val="22"/>
          <w:u w:val="single"/>
        </w:rPr>
      </w:pPr>
      <w:r w:rsidRPr="00FD10B1">
        <w:rPr>
          <w:rFonts w:ascii="Arial" w:hAnsi="Arial" w:cs="Arial"/>
          <w:sz w:val="22"/>
          <w:szCs w:val="22"/>
          <w:u w:val="single"/>
        </w:rPr>
        <w:t xml:space="preserve">Część opisową </w:t>
      </w:r>
    </w:p>
    <w:p w14:paraId="104574B4"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Podstawa Opracowania </w:t>
      </w:r>
    </w:p>
    <w:p w14:paraId="539ACC5F"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Zakres opracowania </w:t>
      </w:r>
    </w:p>
    <w:p w14:paraId="749F2E14"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Charakterystyka obiektu </w:t>
      </w:r>
    </w:p>
    <w:p w14:paraId="19B79FBE"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Dane wejściowe </w:t>
      </w:r>
    </w:p>
    <w:p w14:paraId="3477F3D9" w14:textId="77777777" w:rsidR="0037708B" w:rsidRPr="00976D85"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Źródło ciepła, b</w:t>
      </w:r>
      <w:r w:rsidRPr="00976D85">
        <w:rPr>
          <w:rFonts w:ascii="Arial" w:hAnsi="Arial" w:cs="Arial"/>
          <w:sz w:val="22"/>
          <w:szCs w:val="22"/>
        </w:rPr>
        <w:t xml:space="preserve">ilans ciepła </w:t>
      </w:r>
    </w:p>
    <w:p w14:paraId="78D28BAB"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Instalacja c.o., c.w.u., c.t. </w:t>
      </w:r>
    </w:p>
    <w:p w14:paraId="40451608"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Opis przyjętych rozwiązań technicznych </w:t>
      </w:r>
    </w:p>
    <w:p w14:paraId="356B14F0"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Moduł podłączeniowy</w:t>
      </w:r>
    </w:p>
    <w:p w14:paraId="680F0178"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Moduł c.o., c.t., c.w.u. </w:t>
      </w:r>
    </w:p>
    <w:p w14:paraId="22B840F9"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lastRenderedPageBreak/>
        <w:t xml:space="preserve">Uzupełnienie zładu c.o. i c.t. </w:t>
      </w:r>
    </w:p>
    <w:p w14:paraId="11A144E9"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Automatyczna regulacja i pomiary </w:t>
      </w:r>
    </w:p>
    <w:p w14:paraId="72DD57D0"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Automatyczna regulacja urządzeń modułu podłączeniowego</w:t>
      </w:r>
    </w:p>
    <w:p w14:paraId="307EB71B"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Automatyczna regulacja instalacji </w:t>
      </w:r>
      <w:proofErr w:type="spellStart"/>
      <w:r>
        <w:rPr>
          <w:rFonts w:ascii="Arial" w:hAnsi="Arial" w:cs="Arial"/>
          <w:sz w:val="22"/>
          <w:szCs w:val="22"/>
        </w:rPr>
        <w:t>c.w</w:t>
      </w:r>
      <w:proofErr w:type="spellEnd"/>
      <w:r>
        <w:rPr>
          <w:rFonts w:ascii="Arial" w:hAnsi="Arial" w:cs="Arial"/>
          <w:sz w:val="22"/>
          <w:szCs w:val="22"/>
        </w:rPr>
        <w:t xml:space="preserve">. c.o. c.t.  </w:t>
      </w:r>
    </w:p>
    <w:p w14:paraId="08435A0F"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Pomiar ciepła </w:t>
      </w:r>
    </w:p>
    <w:p w14:paraId="1AE29D5C"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Wytyczne montażu </w:t>
      </w:r>
    </w:p>
    <w:p w14:paraId="02BB96D6"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Węzła kompaktowego</w:t>
      </w:r>
    </w:p>
    <w:p w14:paraId="71963CFF"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Elementów automatycznej regulacji </w:t>
      </w:r>
    </w:p>
    <w:p w14:paraId="2BAEF7C1"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Programowanie regulatora</w:t>
      </w:r>
    </w:p>
    <w:p w14:paraId="72636DEB"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Zestawienie danych wyników i obliczeń </w:t>
      </w:r>
    </w:p>
    <w:p w14:paraId="6B7CC329" w14:textId="6C3CDE9F"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Dane wg projektu technicznego i warunków </w:t>
      </w:r>
      <w:r w:rsidR="00B162BF">
        <w:rPr>
          <w:rFonts w:ascii="Arial" w:hAnsi="Arial" w:cs="Arial"/>
          <w:sz w:val="22"/>
          <w:szCs w:val="22"/>
        </w:rPr>
        <w:t>GETEC</w:t>
      </w:r>
      <w:r w:rsidR="00B162BF">
        <w:rPr>
          <w:rFonts w:ascii="Arial" w:hAnsi="Arial" w:cs="Arial"/>
          <w:sz w:val="22"/>
          <w:szCs w:val="22"/>
        </w:rPr>
        <w:t xml:space="preserve"> </w:t>
      </w:r>
    </w:p>
    <w:p w14:paraId="2C57E03A"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Natężenie przepływu wody grzejnej przez węzeł i w gałęziach węzła </w:t>
      </w:r>
    </w:p>
    <w:p w14:paraId="4241CCF0" w14:textId="77777777" w:rsidR="0037708B" w:rsidRDefault="0037708B" w:rsidP="0037708B">
      <w:pPr>
        <w:pStyle w:val="Akapitzlist"/>
        <w:numPr>
          <w:ilvl w:val="0"/>
          <w:numId w:val="29"/>
        </w:numPr>
        <w:tabs>
          <w:tab w:val="left" w:pos="-142"/>
          <w:tab w:val="left" w:pos="540"/>
        </w:tabs>
        <w:jc w:val="both"/>
        <w:rPr>
          <w:rFonts w:ascii="Arial" w:hAnsi="Arial" w:cs="Arial"/>
          <w:sz w:val="22"/>
          <w:szCs w:val="22"/>
        </w:rPr>
      </w:pPr>
      <w:r>
        <w:rPr>
          <w:rFonts w:ascii="Arial" w:hAnsi="Arial" w:cs="Arial"/>
          <w:sz w:val="22"/>
          <w:szCs w:val="22"/>
        </w:rPr>
        <w:t xml:space="preserve">Wytyczne wykonania węzła </w:t>
      </w:r>
    </w:p>
    <w:p w14:paraId="715FF20B"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Wymagania dotyczące miejsca zamontowania węzła</w:t>
      </w:r>
    </w:p>
    <w:p w14:paraId="08D58E8E"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Przewody w obrębie węzła </w:t>
      </w:r>
    </w:p>
    <w:p w14:paraId="03CA8920"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Armatura </w:t>
      </w:r>
    </w:p>
    <w:p w14:paraId="0BFB3232"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Izolacje antykorozyjne i termiczne</w:t>
      </w:r>
    </w:p>
    <w:p w14:paraId="3EC16A07"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Wytyczne branżowe </w:t>
      </w:r>
    </w:p>
    <w:p w14:paraId="1D0D5B6C" w14:textId="77777777" w:rsidR="0037708B" w:rsidRDefault="0037708B" w:rsidP="0037708B">
      <w:pPr>
        <w:pStyle w:val="Akapitzlist"/>
        <w:numPr>
          <w:ilvl w:val="2"/>
          <w:numId w:val="30"/>
        </w:numPr>
        <w:tabs>
          <w:tab w:val="left" w:pos="-142"/>
        </w:tabs>
        <w:ind w:left="2694"/>
        <w:jc w:val="both"/>
        <w:rPr>
          <w:rFonts w:ascii="Arial" w:hAnsi="Arial" w:cs="Arial"/>
          <w:sz w:val="22"/>
          <w:szCs w:val="22"/>
        </w:rPr>
      </w:pPr>
      <w:r>
        <w:rPr>
          <w:rFonts w:ascii="Arial" w:hAnsi="Arial" w:cs="Arial"/>
          <w:sz w:val="22"/>
          <w:szCs w:val="22"/>
        </w:rPr>
        <w:t xml:space="preserve">Budowlane </w:t>
      </w:r>
    </w:p>
    <w:p w14:paraId="2478FFA6" w14:textId="77777777" w:rsidR="0037708B" w:rsidRDefault="0037708B" w:rsidP="0037708B">
      <w:pPr>
        <w:pStyle w:val="Akapitzlist"/>
        <w:numPr>
          <w:ilvl w:val="2"/>
          <w:numId w:val="30"/>
        </w:numPr>
        <w:tabs>
          <w:tab w:val="left" w:pos="-142"/>
        </w:tabs>
        <w:ind w:left="2694"/>
        <w:jc w:val="both"/>
        <w:rPr>
          <w:rFonts w:ascii="Arial" w:hAnsi="Arial" w:cs="Arial"/>
          <w:sz w:val="22"/>
          <w:szCs w:val="22"/>
        </w:rPr>
      </w:pPr>
      <w:r>
        <w:rPr>
          <w:rFonts w:ascii="Arial" w:hAnsi="Arial" w:cs="Arial"/>
          <w:sz w:val="22"/>
          <w:szCs w:val="22"/>
        </w:rPr>
        <w:t>Instalacyjne</w:t>
      </w:r>
    </w:p>
    <w:p w14:paraId="50F44CBC" w14:textId="77777777" w:rsidR="0037708B" w:rsidRDefault="0037708B" w:rsidP="0037708B">
      <w:pPr>
        <w:pStyle w:val="Akapitzlist"/>
        <w:numPr>
          <w:ilvl w:val="2"/>
          <w:numId w:val="30"/>
        </w:numPr>
        <w:tabs>
          <w:tab w:val="left" w:pos="-142"/>
        </w:tabs>
        <w:ind w:left="2694"/>
        <w:jc w:val="both"/>
        <w:rPr>
          <w:rFonts w:ascii="Arial" w:hAnsi="Arial" w:cs="Arial"/>
          <w:sz w:val="22"/>
          <w:szCs w:val="22"/>
        </w:rPr>
      </w:pPr>
      <w:r>
        <w:rPr>
          <w:rFonts w:ascii="Arial" w:hAnsi="Arial" w:cs="Arial"/>
          <w:sz w:val="22"/>
          <w:szCs w:val="22"/>
        </w:rPr>
        <w:t xml:space="preserve">Elektryczne </w:t>
      </w:r>
    </w:p>
    <w:p w14:paraId="4730A26F"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Próby ciśnieniowe </w:t>
      </w:r>
    </w:p>
    <w:p w14:paraId="2FD469DF" w14:textId="77777777" w:rsidR="0037708B" w:rsidRDefault="0037708B" w:rsidP="0037708B">
      <w:pPr>
        <w:pStyle w:val="Akapitzlist"/>
        <w:tabs>
          <w:tab w:val="left" w:pos="-142"/>
          <w:tab w:val="left" w:pos="540"/>
        </w:tabs>
        <w:ind w:left="2487"/>
        <w:jc w:val="both"/>
        <w:rPr>
          <w:rFonts w:ascii="Arial" w:hAnsi="Arial" w:cs="Arial"/>
          <w:sz w:val="22"/>
          <w:szCs w:val="22"/>
        </w:rPr>
      </w:pPr>
    </w:p>
    <w:p w14:paraId="02EE58EC" w14:textId="77777777" w:rsidR="0037708B" w:rsidRPr="00F71F8C" w:rsidRDefault="0037708B" w:rsidP="0037708B">
      <w:pPr>
        <w:pStyle w:val="Akapitzlist"/>
        <w:tabs>
          <w:tab w:val="left" w:pos="-142"/>
          <w:tab w:val="left" w:pos="540"/>
        </w:tabs>
        <w:ind w:left="2160"/>
        <w:jc w:val="both"/>
        <w:rPr>
          <w:rFonts w:ascii="Arial" w:hAnsi="Arial" w:cs="Arial"/>
          <w:sz w:val="22"/>
          <w:szCs w:val="22"/>
          <w:u w:val="single"/>
        </w:rPr>
      </w:pPr>
      <w:r w:rsidRPr="00F71F8C">
        <w:rPr>
          <w:rFonts w:ascii="Arial" w:hAnsi="Arial" w:cs="Arial"/>
          <w:sz w:val="22"/>
          <w:szCs w:val="22"/>
          <w:u w:val="single"/>
        </w:rPr>
        <w:t>Część obliczeniowa</w:t>
      </w:r>
    </w:p>
    <w:p w14:paraId="0CD5FF19" w14:textId="77777777" w:rsidR="0037708B" w:rsidRDefault="0037708B" w:rsidP="0037708B">
      <w:pPr>
        <w:pStyle w:val="Akapitzlist"/>
        <w:numPr>
          <w:ilvl w:val="0"/>
          <w:numId w:val="32"/>
        </w:numPr>
        <w:tabs>
          <w:tab w:val="left" w:pos="-142"/>
          <w:tab w:val="left" w:pos="540"/>
        </w:tabs>
        <w:jc w:val="both"/>
        <w:rPr>
          <w:rFonts w:ascii="Arial" w:hAnsi="Arial" w:cs="Arial"/>
          <w:sz w:val="22"/>
          <w:szCs w:val="22"/>
        </w:rPr>
      </w:pPr>
      <w:r>
        <w:rPr>
          <w:rFonts w:ascii="Arial" w:hAnsi="Arial" w:cs="Arial"/>
          <w:sz w:val="22"/>
          <w:szCs w:val="22"/>
        </w:rPr>
        <w:t>Zabezpieczenie instalacji c.o. c.t. c.w.u.</w:t>
      </w:r>
    </w:p>
    <w:p w14:paraId="08A81FC1" w14:textId="77777777" w:rsidR="0037708B" w:rsidRDefault="0037708B" w:rsidP="0037708B">
      <w:pPr>
        <w:pStyle w:val="Akapitzlist"/>
        <w:numPr>
          <w:ilvl w:val="0"/>
          <w:numId w:val="32"/>
        </w:numPr>
        <w:tabs>
          <w:tab w:val="left" w:pos="-142"/>
          <w:tab w:val="left" w:pos="540"/>
        </w:tabs>
        <w:jc w:val="both"/>
        <w:rPr>
          <w:rFonts w:ascii="Arial" w:hAnsi="Arial" w:cs="Arial"/>
          <w:sz w:val="22"/>
          <w:szCs w:val="22"/>
        </w:rPr>
      </w:pPr>
      <w:r>
        <w:rPr>
          <w:rFonts w:ascii="Arial" w:hAnsi="Arial" w:cs="Arial"/>
          <w:sz w:val="22"/>
          <w:szCs w:val="22"/>
        </w:rPr>
        <w:t xml:space="preserve">Dobór i specyfikacja urządzeń </w:t>
      </w:r>
    </w:p>
    <w:p w14:paraId="34D6E607" w14:textId="77777777" w:rsidR="0037708B" w:rsidRDefault="0037708B" w:rsidP="0037708B">
      <w:pPr>
        <w:pStyle w:val="Akapitzlist"/>
        <w:numPr>
          <w:ilvl w:val="0"/>
          <w:numId w:val="32"/>
        </w:numPr>
        <w:tabs>
          <w:tab w:val="left" w:pos="-142"/>
          <w:tab w:val="left" w:pos="540"/>
        </w:tabs>
        <w:jc w:val="both"/>
        <w:rPr>
          <w:rFonts w:ascii="Arial" w:hAnsi="Arial" w:cs="Arial"/>
          <w:sz w:val="22"/>
          <w:szCs w:val="22"/>
        </w:rPr>
      </w:pPr>
      <w:r>
        <w:rPr>
          <w:rFonts w:ascii="Arial" w:hAnsi="Arial" w:cs="Arial"/>
          <w:sz w:val="22"/>
          <w:szCs w:val="22"/>
        </w:rPr>
        <w:t xml:space="preserve">Zestawienie urządzeń węzła </w:t>
      </w:r>
    </w:p>
    <w:p w14:paraId="33436A98" w14:textId="77777777" w:rsidR="0037708B" w:rsidRDefault="0037708B" w:rsidP="0037708B">
      <w:pPr>
        <w:pStyle w:val="Akapitzlist"/>
        <w:numPr>
          <w:ilvl w:val="0"/>
          <w:numId w:val="32"/>
        </w:numPr>
        <w:tabs>
          <w:tab w:val="left" w:pos="-142"/>
          <w:tab w:val="left" w:pos="540"/>
        </w:tabs>
        <w:jc w:val="both"/>
        <w:rPr>
          <w:rFonts w:ascii="Arial" w:hAnsi="Arial" w:cs="Arial"/>
          <w:sz w:val="22"/>
          <w:szCs w:val="22"/>
        </w:rPr>
      </w:pPr>
      <w:r>
        <w:rPr>
          <w:rFonts w:ascii="Arial" w:hAnsi="Arial" w:cs="Arial"/>
          <w:sz w:val="22"/>
          <w:szCs w:val="22"/>
        </w:rPr>
        <w:t xml:space="preserve">Karty katalogowe urządzeń </w:t>
      </w:r>
    </w:p>
    <w:p w14:paraId="3C5D2A2D" w14:textId="77777777" w:rsidR="0037708B" w:rsidRDefault="0037708B" w:rsidP="0037708B">
      <w:pPr>
        <w:pStyle w:val="Akapitzlist"/>
        <w:tabs>
          <w:tab w:val="left" w:pos="-142"/>
          <w:tab w:val="left" w:pos="540"/>
        </w:tabs>
        <w:ind w:left="2487"/>
        <w:jc w:val="both"/>
        <w:rPr>
          <w:rFonts w:ascii="Arial" w:hAnsi="Arial" w:cs="Arial"/>
          <w:sz w:val="22"/>
          <w:szCs w:val="22"/>
        </w:rPr>
      </w:pPr>
    </w:p>
    <w:p w14:paraId="5D27DBD5" w14:textId="77777777" w:rsidR="0037708B" w:rsidRPr="00FD10B1" w:rsidRDefault="0037708B" w:rsidP="0037708B">
      <w:pPr>
        <w:pStyle w:val="Akapitzlist"/>
        <w:tabs>
          <w:tab w:val="left" w:pos="-142"/>
          <w:tab w:val="left" w:pos="540"/>
        </w:tabs>
        <w:ind w:left="2160"/>
        <w:jc w:val="both"/>
        <w:rPr>
          <w:rFonts w:ascii="Arial" w:hAnsi="Arial" w:cs="Arial"/>
          <w:sz w:val="22"/>
          <w:szCs w:val="22"/>
          <w:u w:val="single"/>
        </w:rPr>
      </w:pPr>
      <w:r w:rsidRPr="00FD10B1">
        <w:rPr>
          <w:rFonts w:ascii="Arial" w:hAnsi="Arial" w:cs="Arial"/>
          <w:sz w:val="22"/>
          <w:szCs w:val="22"/>
          <w:u w:val="single"/>
        </w:rPr>
        <w:t xml:space="preserve">Część elektryczna </w:t>
      </w:r>
    </w:p>
    <w:p w14:paraId="5D297243" w14:textId="77777777" w:rsidR="0037708B" w:rsidRDefault="0037708B" w:rsidP="0037708B">
      <w:pPr>
        <w:pStyle w:val="Akapitzlist"/>
        <w:numPr>
          <w:ilvl w:val="0"/>
          <w:numId w:val="33"/>
        </w:numPr>
        <w:tabs>
          <w:tab w:val="left" w:pos="-142"/>
          <w:tab w:val="left" w:pos="540"/>
        </w:tabs>
        <w:jc w:val="both"/>
        <w:rPr>
          <w:rFonts w:ascii="Arial" w:hAnsi="Arial" w:cs="Arial"/>
          <w:sz w:val="22"/>
          <w:szCs w:val="22"/>
        </w:rPr>
      </w:pPr>
      <w:r>
        <w:rPr>
          <w:rFonts w:ascii="Arial" w:hAnsi="Arial" w:cs="Arial"/>
          <w:sz w:val="22"/>
          <w:szCs w:val="22"/>
        </w:rPr>
        <w:t xml:space="preserve">Instalacja elektryczna węzła cieplnego </w:t>
      </w:r>
    </w:p>
    <w:p w14:paraId="1A116629"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Schemat obwodu głównego</w:t>
      </w:r>
    </w:p>
    <w:p w14:paraId="2888E300"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Schemat obwodów sterowania i sygnalizacji pomp </w:t>
      </w:r>
    </w:p>
    <w:p w14:paraId="26794201"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Schemat obwodu automatyki</w:t>
      </w:r>
    </w:p>
    <w:p w14:paraId="14E5F363" w14:textId="77777777" w:rsidR="0037708B" w:rsidRPr="0006663F"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Widok rozdzielnicy </w:t>
      </w:r>
    </w:p>
    <w:p w14:paraId="54B6DA55" w14:textId="77777777" w:rsidR="0037708B" w:rsidRDefault="0037708B" w:rsidP="0037708B">
      <w:pPr>
        <w:pStyle w:val="Akapitzlist"/>
        <w:numPr>
          <w:ilvl w:val="3"/>
          <w:numId w:val="16"/>
        </w:numPr>
        <w:tabs>
          <w:tab w:val="left" w:pos="-142"/>
          <w:tab w:val="left" w:pos="540"/>
        </w:tabs>
        <w:jc w:val="both"/>
        <w:rPr>
          <w:rFonts w:ascii="Arial" w:hAnsi="Arial" w:cs="Arial"/>
          <w:sz w:val="22"/>
          <w:szCs w:val="22"/>
        </w:rPr>
      </w:pPr>
      <w:r>
        <w:rPr>
          <w:rFonts w:ascii="Arial" w:hAnsi="Arial" w:cs="Arial"/>
          <w:sz w:val="22"/>
          <w:szCs w:val="22"/>
        </w:rPr>
        <w:t xml:space="preserve">Wymagania przy odbiorze instalacji eklektycznej węzła </w:t>
      </w:r>
    </w:p>
    <w:p w14:paraId="05E2BFA8" w14:textId="77777777" w:rsidR="0037708B" w:rsidRDefault="0037708B" w:rsidP="0037708B">
      <w:pPr>
        <w:pStyle w:val="Akapitzlist"/>
        <w:numPr>
          <w:ilvl w:val="0"/>
          <w:numId w:val="33"/>
        </w:numPr>
        <w:tabs>
          <w:tab w:val="left" w:pos="-142"/>
          <w:tab w:val="left" w:pos="540"/>
        </w:tabs>
        <w:jc w:val="both"/>
        <w:rPr>
          <w:rFonts w:ascii="Arial" w:hAnsi="Arial" w:cs="Arial"/>
          <w:sz w:val="22"/>
          <w:szCs w:val="22"/>
        </w:rPr>
      </w:pPr>
      <w:r>
        <w:rPr>
          <w:rFonts w:ascii="Arial" w:hAnsi="Arial" w:cs="Arial"/>
          <w:sz w:val="22"/>
          <w:szCs w:val="22"/>
        </w:rPr>
        <w:t xml:space="preserve">Wykaz urządzeń </w:t>
      </w:r>
    </w:p>
    <w:p w14:paraId="66DF3C29" w14:textId="77777777" w:rsidR="0037708B" w:rsidRDefault="0037708B" w:rsidP="0037708B">
      <w:pPr>
        <w:pStyle w:val="Akapitzlist"/>
        <w:tabs>
          <w:tab w:val="left" w:pos="-142"/>
          <w:tab w:val="left" w:pos="540"/>
        </w:tabs>
        <w:ind w:left="2160"/>
        <w:jc w:val="both"/>
        <w:rPr>
          <w:rFonts w:ascii="Arial" w:hAnsi="Arial" w:cs="Arial"/>
          <w:sz w:val="22"/>
          <w:szCs w:val="22"/>
        </w:rPr>
      </w:pPr>
    </w:p>
    <w:p w14:paraId="1D13F093" w14:textId="77777777" w:rsidR="0037708B" w:rsidRPr="009B11ED" w:rsidRDefault="0037708B" w:rsidP="0037708B">
      <w:pPr>
        <w:pStyle w:val="Akapitzlist"/>
        <w:tabs>
          <w:tab w:val="left" w:pos="-142"/>
          <w:tab w:val="left" w:pos="540"/>
        </w:tabs>
        <w:ind w:left="2160"/>
        <w:jc w:val="both"/>
        <w:rPr>
          <w:rFonts w:ascii="Arial" w:hAnsi="Arial" w:cs="Arial"/>
          <w:sz w:val="22"/>
          <w:szCs w:val="22"/>
          <w:u w:val="single"/>
        </w:rPr>
      </w:pPr>
      <w:r w:rsidRPr="009B11ED">
        <w:rPr>
          <w:rFonts w:ascii="Arial" w:hAnsi="Arial" w:cs="Arial"/>
          <w:sz w:val="22"/>
          <w:szCs w:val="22"/>
          <w:u w:val="single"/>
        </w:rPr>
        <w:t>Część graficzna</w:t>
      </w:r>
    </w:p>
    <w:p w14:paraId="2100FEA9" w14:textId="77777777" w:rsidR="0037708B" w:rsidRDefault="0037708B" w:rsidP="0037708B">
      <w:pPr>
        <w:pStyle w:val="Akapitzlist"/>
        <w:numPr>
          <w:ilvl w:val="0"/>
          <w:numId w:val="34"/>
        </w:numPr>
        <w:tabs>
          <w:tab w:val="left" w:pos="-142"/>
          <w:tab w:val="left" w:pos="540"/>
        </w:tabs>
        <w:jc w:val="both"/>
        <w:rPr>
          <w:rFonts w:ascii="Arial" w:hAnsi="Arial" w:cs="Arial"/>
          <w:sz w:val="22"/>
          <w:szCs w:val="22"/>
        </w:rPr>
      </w:pPr>
      <w:r>
        <w:rPr>
          <w:rFonts w:ascii="Arial" w:hAnsi="Arial" w:cs="Arial"/>
          <w:sz w:val="22"/>
          <w:szCs w:val="22"/>
        </w:rPr>
        <w:t xml:space="preserve">Plan Zagospodarowana Terenu </w:t>
      </w:r>
    </w:p>
    <w:p w14:paraId="3E366945" w14:textId="77777777" w:rsidR="0037708B" w:rsidRDefault="0037708B" w:rsidP="0037708B">
      <w:pPr>
        <w:pStyle w:val="Akapitzlist"/>
        <w:numPr>
          <w:ilvl w:val="0"/>
          <w:numId w:val="34"/>
        </w:numPr>
        <w:tabs>
          <w:tab w:val="left" w:pos="-142"/>
          <w:tab w:val="left" w:pos="540"/>
        </w:tabs>
        <w:jc w:val="both"/>
        <w:rPr>
          <w:rFonts w:ascii="Arial" w:hAnsi="Arial" w:cs="Arial"/>
          <w:sz w:val="22"/>
          <w:szCs w:val="22"/>
        </w:rPr>
      </w:pPr>
      <w:r>
        <w:rPr>
          <w:rFonts w:ascii="Arial" w:hAnsi="Arial" w:cs="Arial"/>
          <w:sz w:val="22"/>
          <w:szCs w:val="22"/>
        </w:rPr>
        <w:t xml:space="preserve">Rzut i przekroje pomieszczenia węzła cieplnego </w:t>
      </w:r>
    </w:p>
    <w:p w14:paraId="487147AB" w14:textId="77777777" w:rsidR="0037708B" w:rsidRDefault="0037708B" w:rsidP="0037708B">
      <w:pPr>
        <w:pStyle w:val="Akapitzlist"/>
        <w:numPr>
          <w:ilvl w:val="0"/>
          <w:numId w:val="34"/>
        </w:numPr>
        <w:tabs>
          <w:tab w:val="left" w:pos="-142"/>
          <w:tab w:val="left" w:pos="540"/>
        </w:tabs>
        <w:jc w:val="both"/>
        <w:rPr>
          <w:rFonts w:ascii="Arial" w:hAnsi="Arial" w:cs="Arial"/>
          <w:sz w:val="22"/>
          <w:szCs w:val="22"/>
        </w:rPr>
      </w:pPr>
      <w:r>
        <w:rPr>
          <w:rFonts w:ascii="Arial" w:hAnsi="Arial" w:cs="Arial"/>
          <w:sz w:val="22"/>
          <w:szCs w:val="22"/>
        </w:rPr>
        <w:t>Schemat technologiczny węzła cieplnego</w:t>
      </w:r>
    </w:p>
    <w:p w14:paraId="3CD74F87" w14:textId="77777777" w:rsidR="0037708B" w:rsidRDefault="0037708B" w:rsidP="0037708B">
      <w:pPr>
        <w:pStyle w:val="Akapitzlist"/>
        <w:numPr>
          <w:ilvl w:val="0"/>
          <w:numId w:val="34"/>
        </w:numPr>
        <w:tabs>
          <w:tab w:val="left" w:pos="-142"/>
          <w:tab w:val="left" w:pos="540"/>
        </w:tabs>
        <w:jc w:val="both"/>
        <w:rPr>
          <w:rFonts w:ascii="Arial" w:hAnsi="Arial" w:cs="Arial"/>
          <w:sz w:val="22"/>
          <w:szCs w:val="22"/>
        </w:rPr>
      </w:pPr>
      <w:r>
        <w:rPr>
          <w:rFonts w:ascii="Arial" w:hAnsi="Arial" w:cs="Arial"/>
          <w:sz w:val="22"/>
          <w:szCs w:val="22"/>
        </w:rPr>
        <w:t xml:space="preserve">Schemat automatyki </w:t>
      </w:r>
    </w:p>
    <w:p w14:paraId="2B12B0CE" w14:textId="77777777" w:rsidR="0037708B" w:rsidRDefault="0037708B" w:rsidP="0037708B">
      <w:pPr>
        <w:pStyle w:val="Akapitzlist"/>
        <w:tabs>
          <w:tab w:val="left" w:pos="-142"/>
          <w:tab w:val="left" w:pos="540"/>
        </w:tabs>
        <w:ind w:left="2160"/>
        <w:jc w:val="both"/>
        <w:rPr>
          <w:rFonts w:ascii="Arial" w:hAnsi="Arial" w:cs="Arial"/>
          <w:sz w:val="22"/>
          <w:szCs w:val="22"/>
        </w:rPr>
      </w:pPr>
    </w:p>
    <w:p w14:paraId="0715A29C" w14:textId="77777777" w:rsidR="004870D7" w:rsidRDefault="004870D7" w:rsidP="004870D7">
      <w:pPr>
        <w:pStyle w:val="Akapitzlist"/>
        <w:tabs>
          <w:tab w:val="left" w:pos="-142"/>
          <w:tab w:val="left" w:pos="540"/>
        </w:tabs>
        <w:jc w:val="both"/>
        <w:rPr>
          <w:rFonts w:ascii="Arial" w:hAnsi="Arial" w:cs="Arial"/>
          <w:b/>
          <w:sz w:val="22"/>
          <w:szCs w:val="22"/>
        </w:rPr>
      </w:pPr>
    </w:p>
    <w:p w14:paraId="640BF0FE" w14:textId="77777777" w:rsidR="00ED3F16" w:rsidRPr="007E1BEB" w:rsidRDefault="00A06A4F" w:rsidP="007E1BEB">
      <w:pPr>
        <w:pStyle w:val="Akapitzlist"/>
        <w:numPr>
          <w:ilvl w:val="0"/>
          <w:numId w:val="2"/>
        </w:numPr>
        <w:tabs>
          <w:tab w:val="left" w:pos="-142"/>
          <w:tab w:val="left" w:pos="540"/>
        </w:tabs>
        <w:jc w:val="both"/>
        <w:rPr>
          <w:rFonts w:ascii="Arial" w:hAnsi="Arial" w:cs="Arial"/>
          <w:b/>
          <w:sz w:val="22"/>
          <w:szCs w:val="22"/>
        </w:rPr>
      </w:pPr>
      <w:r w:rsidRPr="007E1BEB">
        <w:rPr>
          <w:rFonts w:ascii="Arial" w:hAnsi="Arial" w:cs="Arial"/>
          <w:b/>
          <w:sz w:val="22"/>
          <w:szCs w:val="22"/>
        </w:rPr>
        <w:t xml:space="preserve"> </w:t>
      </w:r>
      <w:r w:rsidR="00CF37E4" w:rsidRPr="007E1BEB">
        <w:rPr>
          <w:rFonts w:ascii="Arial" w:hAnsi="Arial" w:cs="Arial"/>
          <w:b/>
          <w:sz w:val="22"/>
          <w:szCs w:val="22"/>
        </w:rPr>
        <w:t>Uwagi Końcowe</w:t>
      </w:r>
    </w:p>
    <w:p w14:paraId="39293490" w14:textId="77777777" w:rsidR="00B5351D" w:rsidRDefault="00EE256F" w:rsidP="007E1BEB">
      <w:pPr>
        <w:numPr>
          <w:ilvl w:val="0"/>
          <w:numId w:val="17"/>
        </w:numPr>
        <w:tabs>
          <w:tab w:val="left" w:pos="720"/>
        </w:tabs>
        <w:jc w:val="both"/>
        <w:rPr>
          <w:rFonts w:ascii="Arial" w:hAnsi="Arial" w:cs="Arial"/>
          <w:sz w:val="22"/>
          <w:szCs w:val="22"/>
        </w:rPr>
      </w:pPr>
      <w:r>
        <w:rPr>
          <w:rFonts w:ascii="Arial" w:hAnsi="Arial" w:cs="Arial"/>
          <w:sz w:val="22"/>
          <w:szCs w:val="22"/>
        </w:rPr>
        <w:t>Sieci ciepłownicze wraz z przyłączami</w:t>
      </w:r>
      <w:r w:rsidR="00B5351D" w:rsidRPr="00AF1B63">
        <w:rPr>
          <w:rFonts w:ascii="Arial" w:hAnsi="Arial" w:cs="Arial"/>
          <w:sz w:val="22"/>
          <w:szCs w:val="22"/>
        </w:rPr>
        <w:t xml:space="preserve"> zaprojektować</w:t>
      </w:r>
      <w:r w:rsidR="00B5351D">
        <w:rPr>
          <w:rFonts w:ascii="Arial" w:hAnsi="Arial" w:cs="Arial"/>
          <w:sz w:val="22"/>
          <w:szCs w:val="22"/>
        </w:rPr>
        <w:t xml:space="preserve"> zgodnie zobowiązującymi przepisami zasadami wiedzy technicznej oraz:</w:t>
      </w:r>
    </w:p>
    <w:p w14:paraId="7CD24E8D"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PN-B-10405 Sieci cieplne. Wymagania i badania przy odbiorze.</w:t>
      </w:r>
    </w:p>
    <w:p w14:paraId="2B1C7A0D"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PN-EN 253: 1999 Systemy preizolowane rur do podziemnych wodnych sieci ciepłowniczych. Zespoły rurowe ze stali przewodowej, i</w:t>
      </w:r>
      <w:r w:rsidR="00ED3F16">
        <w:rPr>
          <w:rFonts w:ascii="Arial" w:hAnsi="Arial" w:cs="Arial"/>
          <w:sz w:val="22"/>
          <w:szCs w:val="22"/>
        </w:rPr>
        <w:t>z</w:t>
      </w:r>
      <w:r w:rsidR="008E4C95">
        <w:rPr>
          <w:rFonts w:ascii="Arial" w:hAnsi="Arial" w:cs="Arial"/>
          <w:sz w:val="22"/>
          <w:szCs w:val="22"/>
        </w:rPr>
        <w:t>olacji cieplnej z </w:t>
      </w:r>
      <w:r w:rsidR="00ED3F16">
        <w:rPr>
          <w:rFonts w:ascii="Arial" w:hAnsi="Arial" w:cs="Arial"/>
          <w:sz w:val="22"/>
          <w:szCs w:val="22"/>
        </w:rPr>
        <w:t xml:space="preserve">poliuretanu </w:t>
      </w:r>
      <w:r>
        <w:rPr>
          <w:rFonts w:ascii="Arial" w:hAnsi="Arial" w:cs="Arial"/>
          <w:sz w:val="22"/>
          <w:szCs w:val="22"/>
        </w:rPr>
        <w:t>i płaszcza osłonowego z polietylenu.</w:t>
      </w:r>
    </w:p>
    <w:p w14:paraId="7E82FDE4"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 xml:space="preserve">PN-EN 448: 1999 Systemy preizolowane rur do podziemnych wodnych sieci ciepłowniczych. Kształtki - zespoły rury stalowej </w:t>
      </w:r>
      <w:r w:rsidR="00ED3F16">
        <w:rPr>
          <w:rFonts w:ascii="Arial" w:hAnsi="Arial" w:cs="Arial"/>
          <w:sz w:val="22"/>
          <w:szCs w:val="22"/>
        </w:rPr>
        <w:t xml:space="preserve">przewodowej, izolacji cieplnej </w:t>
      </w:r>
      <w:r w:rsidR="008E4C95">
        <w:rPr>
          <w:rFonts w:ascii="Arial" w:hAnsi="Arial" w:cs="Arial"/>
          <w:sz w:val="22"/>
          <w:szCs w:val="22"/>
        </w:rPr>
        <w:t>z </w:t>
      </w:r>
      <w:r>
        <w:rPr>
          <w:rFonts w:ascii="Arial" w:hAnsi="Arial" w:cs="Arial"/>
          <w:sz w:val="22"/>
          <w:szCs w:val="22"/>
        </w:rPr>
        <w:t>poliuretanu i płaszcza osłonowego z polietylenu.</w:t>
      </w:r>
    </w:p>
    <w:p w14:paraId="02530460"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lastRenderedPageBreak/>
        <w:t>PN-EN 488: 1999 Systemy preizolowane rur do podziemnych wodnych sieci ciepłowniczych. Zespół armatury do stalowych rur p</w:t>
      </w:r>
      <w:r w:rsidR="00EE256F">
        <w:rPr>
          <w:rFonts w:ascii="Arial" w:hAnsi="Arial" w:cs="Arial"/>
          <w:sz w:val="22"/>
          <w:szCs w:val="22"/>
        </w:rPr>
        <w:t xml:space="preserve">rzewodowych z izolacją cieplną </w:t>
      </w:r>
      <w:r>
        <w:rPr>
          <w:rFonts w:ascii="Arial" w:hAnsi="Arial" w:cs="Arial"/>
          <w:sz w:val="22"/>
          <w:szCs w:val="22"/>
        </w:rPr>
        <w:t>z poliuretanu i płaszcza osłonowego z polietylenu.</w:t>
      </w:r>
    </w:p>
    <w:p w14:paraId="45DB83C2"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PN-EN 489: 1999 Systemy preizolowane rur do podziemnych wodnych sieci ciepłowniczych. Zespół złączy stalowych rur przew</w:t>
      </w:r>
      <w:r w:rsidR="00EE256F">
        <w:rPr>
          <w:rFonts w:ascii="Arial" w:hAnsi="Arial" w:cs="Arial"/>
          <w:sz w:val="22"/>
          <w:szCs w:val="22"/>
        </w:rPr>
        <w:t xml:space="preserve">odowych z izolacją cieplną </w:t>
      </w:r>
      <w:r w:rsidR="008E4C95">
        <w:rPr>
          <w:rFonts w:ascii="Arial" w:hAnsi="Arial" w:cs="Arial"/>
          <w:sz w:val="22"/>
          <w:szCs w:val="22"/>
        </w:rPr>
        <w:t>z </w:t>
      </w:r>
      <w:r>
        <w:rPr>
          <w:rFonts w:ascii="Arial" w:hAnsi="Arial" w:cs="Arial"/>
          <w:sz w:val="22"/>
          <w:szCs w:val="22"/>
        </w:rPr>
        <w:t>poliuretanu i płaszcza osłonowego z polietylenu.</w:t>
      </w:r>
    </w:p>
    <w:p w14:paraId="115A7BC1"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PN-92/M-34031 Rurociągi pary i w</w:t>
      </w:r>
      <w:r w:rsidR="00EE256F">
        <w:rPr>
          <w:rFonts w:ascii="Arial" w:hAnsi="Arial" w:cs="Arial"/>
          <w:sz w:val="22"/>
          <w:szCs w:val="22"/>
        </w:rPr>
        <w:t xml:space="preserve">ody gorącej. Ogólne wymagania i </w:t>
      </w:r>
      <w:r>
        <w:rPr>
          <w:rFonts w:ascii="Arial" w:hAnsi="Arial" w:cs="Arial"/>
          <w:sz w:val="22"/>
          <w:szCs w:val="22"/>
        </w:rPr>
        <w:t>badania.</w:t>
      </w:r>
    </w:p>
    <w:p w14:paraId="574A5029"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PN-EN 970: 1999 Spawalnictwo. Badania nieniszczące złączy spawanych. Badania wizualne.</w:t>
      </w:r>
    </w:p>
    <w:p w14:paraId="58F225CF"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PN-EN 287 -1 +A1 1998</w:t>
      </w:r>
    </w:p>
    <w:p w14:paraId="5CA16C23" w14:textId="77777777" w:rsidR="00B5351D" w:rsidRDefault="00B5351D" w:rsidP="007E1BEB">
      <w:pPr>
        <w:numPr>
          <w:ilvl w:val="0"/>
          <w:numId w:val="20"/>
        </w:numPr>
        <w:tabs>
          <w:tab w:val="left" w:pos="1080"/>
        </w:tabs>
        <w:jc w:val="both"/>
        <w:rPr>
          <w:rFonts w:ascii="Arial" w:hAnsi="Arial" w:cs="Arial"/>
          <w:sz w:val="22"/>
          <w:szCs w:val="22"/>
        </w:rPr>
      </w:pPr>
      <w:r>
        <w:rPr>
          <w:rFonts w:ascii="Arial" w:hAnsi="Arial" w:cs="Arial"/>
          <w:sz w:val="22"/>
          <w:szCs w:val="22"/>
        </w:rPr>
        <w:t>PN-EN</w:t>
      </w:r>
      <w:r w:rsidR="00BC6B56">
        <w:rPr>
          <w:rFonts w:ascii="Arial" w:hAnsi="Arial" w:cs="Arial"/>
          <w:sz w:val="22"/>
          <w:szCs w:val="22"/>
        </w:rPr>
        <w:t xml:space="preserve"> 288-1: 1999 Wymagania</w:t>
      </w:r>
      <w:r>
        <w:rPr>
          <w:rFonts w:ascii="Arial" w:hAnsi="Arial" w:cs="Arial"/>
          <w:sz w:val="22"/>
          <w:szCs w:val="22"/>
        </w:rPr>
        <w:t xml:space="preserve"> i badania dla procedur spawalniczych. Przepisy ogólne dotyczące łączenia spawaniem wraz z normami pokrewnymi w zakresie spawalnictwa.</w:t>
      </w:r>
    </w:p>
    <w:p w14:paraId="37BE50CF" w14:textId="77777777" w:rsidR="00B5351D" w:rsidRPr="00AF1B63" w:rsidRDefault="00B5351D" w:rsidP="007E1BEB">
      <w:pPr>
        <w:numPr>
          <w:ilvl w:val="0"/>
          <w:numId w:val="20"/>
        </w:numPr>
        <w:tabs>
          <w:tab w:val="left" w:pos="1080"/>
        </w:tabs>
        <w:jc w:val="both"/>
      </w:pPr>
      <w:r>
        <w:rPr>
          <w:rFonts w:ascii="Arial" w:hAnsi="Arial" w:cs="Arial"/>
          <w:sz w:val="22"/>
          <w:szCs w:val="22"/>
        </w:rPr>
        <w:t>Warunkami technicznymi producenta rur.</w:t>
      </w:r>
    </w:p>
    <w:p w14:paraId="1B2EE3BA" w14:textId="77777777" w:rsidR="00AF1B63" w:rsidRPr="00AF1B63" w:rsidRDefault="00AF1B63" w:rsidP="007E1BEB">
      <w:pPr>
        <w:pStyle w:val="Akapitzlist"/>
        <w:numPr>
          <w:ilvl w:val="0"/>
          <w:numId w:val="20"/>
        </w:numPr>
        <w:tabs>
          <w:tab w:val="left" w:pos="-142"/>
          <w:tab w:val="left" w:pos="540"/>
        </w:tabs>
        <w:jc w:val="both"/>
        <w:rPr>
          <w:rFonts w:ascii="Arial" w:hAnsi="Arial" w:cs="Arial"/>
          <w:sz w:val="22"/>
          <w:szCs w:val="22"/>
        </w:rPr>
      </w:pPr>
      <w:r w:rsidRPr="00AF1B63">
        <w:rPr>
          <w:rFonts w:ascii="Arial" w:hAnsi="Arial" w:cs="Arial"/>
          <w:sz w:val="22"/>
          <w:szCs w:val="22"/>
        </w:rPr>
        <w:t xml:space="preserve"> „</w:t>
      </w:r>
      <w:r>
        <w:rPr>
          <w:rFonts w:ascii="Arial" w:hAnsi="Arial" w:cs="Arial"/>
          <w:sz w:val="22"/>
          <w:szCs w:val="22"/>
        </w:rPr>
        <w:t>Warunki techniczne</w:t>
      </w:r>
      <w:r w:rsidRPr="00AF1B63">
        <w:rPr>
          <w:rFonts w:ascii="Arial" w:hAnsi="Arial" w:cs="Arial"/>
          <w:sz w:val="22"/>
          <w:szCs w:val="22"/>
        </w:rPr>
        <w:t xml:space="preserve"> wykonania i odbioru sieci ciepłowniczych z rur preizolowanych” wymagania techniczne</w:t>
      </w:r>
      <w:r w:rsidR="008E4C95">
        <w:rPr>
          <w:rFonts w:ascii="Arial" w:hAnsi="Arial" w:cs="Arial"/>
          <w:sz w:val="22"/>
          <w:szCs w:val="22"/>
        </w:rPr>
        <w:t xml:space="preserve"> COBRTI INSTAL </w:t>
      </w:r>
      <w:proofErr w:type="gramStart"/>
      <w:r w:rsidR="008E4C95">
        <w:rPr>
          <w:rFonts w:ascii="Arial" w:hAnsi="Arial" w:cs="Arial"/>
          <w:sz w:val="22"/>
          <w:szCs w:val="22"/>
        </w:rPr>
        <w:t>( </w:t>
      </w:r>
      <w:r w:rsidR="008E4C95" w:rsidRPr="008E4C95">
        <w:rPr>
          <w:rFonts w:ascii="Arial" w:hAnsi="Arial" w:cs="Arial"/>
          <w:sz w:val="22"/>
          <w:szCs w:val="22"/>
        </w:rPr>
        <w:t>zalecane</w:t>
      </w:r>
      <w:proofErr w:type="gramEnd"/>
      <w:r w:rsidR="008E4C95">
        <w:rPr>
          <w:rFonts w:ascii="Arial" w:hAnsi="Arial" w:cs="Arial"/>
          <w:sz w:val="22"/>
          <w:szCs w:val="22"/>
        </w:rPr>
        <w:t> </w:t>
      </w:r>
      <w:r w:rsidR="008E4C95" w:rsidRPr="008E4C95">
        <w:rPr>
          <w:rFonts w:ascii="Arial" w:hAnsi="Arial" w:cs="Arial"/>
          <w:sz w:val="22"/>
          <w:szCs w:val="22"/>
        </w:rPr>
        <w:t>przez</w:t>
      </w:r>
      <w:r w:rsidR="008E4C95">
        <w:rPr>
          <w:rFonts w:ascii="Arial" w:hAnsi="Arial" w:cs="Arial"/>
          <w:sz w:val="22"/>
          <w:szCs w:val="22"/>
        </w:rPr>
        <w:t> </w:t>
      </w:r>
      <w:r w:rsidRPr="00AF1B63">
        <w:rPr>
          <w:rFonts w:ascii="Arial" w:hAnsi="Arial" w:cs="Arial"/>
          <w:sz w:val="22"/>
          <w:szCs w:val="22"/>
        </w:rPr>
        <w:t xml:space="preserve">Ministerstwo Infrastruktury). </w:t>
      </w:r>
    </w:p>
    <w:p w14:paraId="70E317D5" w14:textId="77777777" w:rsidR="00CA148F" w:rsidRDefault="00AF1B63" w:rsidP="007E1BEB">
      <w:pPr>
        <w:pStyle w:val="Akapitzlist"/>
        <w:numPr>
          <w:ilvl w:val="0"/>
          <w:numId w:val="20"/>
        </w:numPr>
        <w:tabs>
          <w:tab w:val="left" w:pos="-142"/>
          <w:tab w:val="left" w:pos="540"/>
        </w:tabs>
        <w:jc w:val="both"/>
        <w:rPr>
          <w:rFonts w:ascii="Arial" w:hAnsi="Arial" w:cs="Arial"/>
          <w:sz w:val="22"/>
          <w:szCs w:val="22"/>
        </w:rPr>
      </w:pPr>
      <w:r w:rsidRPr="00AF1B63">
        <w:rPr>
          <w:rFonts w:ascii="Arial" w:hAnsi="Arial" w:cs="Arial"/>
          <w:sz w:val="22"/>
          <w:szCs w:val="22"/>
        </w:rPr>
        <w:t>Montaż armatury zgodni</w:t>
      </w:r>
      <w:r w:rsidR="00CD2345">
        <w:rPr>
          <w:rFonts w:ascii="Arial" w:hAnsi="Arial" w:cs="Arial"/>
          <w:sz w:val="22"/>
          <w:szCs w:val="22"/>
        </w:rPr>
        <w:t>e</w:t>
      </w:r>
      <w:r w:rsidRPr="00AF1B63">
        <w:rPr>
          <w:rFonts w:ascii="Arial" w:hAnsi="Arial" w:cs="Arial"/>
          <w:sz w:val="22"/>
          <w:szCs w:val="22"/>
        </w:rPr>
        <w:t xml:space="preserve"> ze wskazaniami i zaleceniami producen</w:t>
      </w:r>
      <w:r w:rsidR="008E4C95">
        <w:rPr>
          <w:rFonts w:ascii="Arial" w:hAnsi="Arial" w:cs="Arial"/>
          <w:sz w:val="22"/>
          <w:szCs w:val="22"/>
        </w:rPr>
        <w:t>tów oraz z </w:t>
      </w:r>
      <w:r w:rsidRPr="00AF1B63">
        <w:rPr>
          <w:rFonts w:ascii="Arial" w:hAnsi="Arial" w:cs="Arial"/>
          <w:sz w:val="22"/>
          <w:szCs w:val="22"/>
        </w:rPr>
        <w:t>Dokumentacją Techniczno-Ruchową tych urządzeń</w:t>
      </w:r>
      <w:r w:rsidR="00D50834">
        <w:rPr>
          <w:rFonts w:ascii="Arial" w:hAnsi="Arial" w:cs="Arial"/>
          <w:sz w:val="22"/>
          <w:szCs w:val="22"/>
        </w:rPr>
        <w:t>.</w:t>
      </w:r>
    </w:p>
    <w:p w14:paraId="5316283C" w14:textId="77777777" w:rsidR="00F00E54" w:rsidRDefault="00F00E54" w:rsidP="00F00E54">
      <w:pPr>
        <w:tabs>
          <w:tab w:val="left" w:pos="-142"/>
          <w:tab w:val="left" w:pos="540"/>
        </w:tabs>
        <w:jc w:val="both"/>
        <w:rPr>
          <w:rFonts w:ascii="Arial" w:hAnsi="Arial" w:cs="Arial"/>
          <w:sz w:val="22"/>
          <w:szCs w:val="22"/>
        </w:rPr>
      </w:pPr>
      <w:r>
        <w:rPr>
          <w:rFonts w:ascii="Arial" w:hAnsi="Arial" w:cs="Arial"/>
          <w:sz w:val="22"/>
          <w:szCs w:val="22"/>
        </w:rPr>
        <w:tab/>
      </w:r>
    </w:p>
    <w:p w14:paraId="14126855" w14:textId="77777777" w:rsidR="00FA2CED" w:rsidRDefault="00FA2CED" w:rsidP="00F00E54">
      <w:pPr>
        <w:tabs>
          <w:tab w:val="left" w:pos="-142"/>
          <w:tab w:val="left" w:pos="540"/>
        </w:tabs>
        <w:jc w:val="both"/>
        <w:rPr>
          <w:rFonts w:ascii="Arial" w:hAnsi="Arial" w:cs="Arial"/>
          <w:sz w:val="22"/>
          <w:szCs w:val="22"/>
        </w:rPr>
      </w:pPr>
    </w:p>
    <w:p w14:paraId="213932E3" w14:textId="77777777" w:rsidR="00FA2CED" w:rsidRDefault="00FA2CED" w:rsidP="00F00E54">
      <w:pPr>
        <w:tabs>
          <w:tab w:val="left" w:pos="-142"/>
          <w:tab w:val="left" w:pos="540"/>
        </w:tabs>
        <w:jc w:val="both"/>
        <w:rPr>
          <w:rFonts w:ascii="Arial" w:hAnsi="Arial" w:cs="Arial"/>
          <w:sz w:val="22"/>
          <w:szCs w:val="22"/>
        </w:rPr>
      </w:pPr>
    </w:p>
    <w:p w14:paraId="2A61F62C" w14:textId="77777777" w:rsidR="00FA2CED" w:rsidRDefault="00FA2CED">
      <w:pPr>
        <w:suppressAutoHyphens w:val="0"/>
        <w:spacing w:after="160" w:line="259" w:lineRule="auto"/>
        <w:rPr>
          <w:rFonts w:ascii="Arial" w:hAnsi="Arial" w:cs="Arial"/>
          <w:sz w:val="22"/>
          <w:szCs w:val="22"/>
        </w:rPr>
      </w:pPr>
      <w:r>
        <w:rPr>
          <w:rFonts w:ascii="Arial" w:hAnsi="Arial" w:cs="Arial"/>
          <w:sz w:val="22"/>
          <w:szCs w:val="22"/>
        </w:rPr>
        <w:br w:type="page"/>
      </w:r>
    </w:p>
    <w:p w14:paraId="0B2DC94F" w14:textId="77777777" w:rsidR="0021636A" w:rsidRDefault="0021636A" w:rsidP="0021636A">
      <w:pPr>
        <w:tabs>
          <w:tab w:val="left" w:pos="-142"/>
          <w:tab w:val="left" w:pos="540"/>
        </w:tabs>
        <w:jc w:val="right"/>
        <w:rPr>
          <w:rFonts w:ascii="Arial" w:hAnsi="Arial" w:cs="Arial"/>
          <w:b/>
          <w:sz w:val="22"/>
          <w:szCs w:val="22"/>
        </w:rPr>
      </w:pPr>
      <w:r>
        <w:rPr>
          <w:rFonts w:ascii="Arial" w:hAnsi="Arial" w:cs="Arial"/>
          <w:b/>
          <w:sz w:val="22"/>
          <w:szCs w:val="22"/>
        </w:rPr>
        <w:lastRenderedPageBreak/>
        <w:t>Załącznik nr 1</w:t>
      </w:r>
    </w:p>
    <w:p w14:paraId="76908E93" w14:textId="77777777" w:rsidR="00FA2CED" w:rsidRPr="00A8647B" w:rsidRDefault="00FA2CED" w:rsidP="00FA2CED">
      <w:pPr>
        <w:tabs>
          <w:tab w:val="left" w:pos="-142"/>
          <w:tab w:val="left" w:pos="540"/>
        </w:tabs>
        <w:jc w:val="center"/>
        <w:rPr>
          <w:rFonts w:ascii="Arial" w:hAnsi="Arial" w:cs="Arial"/>
          <w:b/>
          <w:sz w:val="22"/>
          <w:szCs w:val="22"/>
        </w:rPr>
      </w:pPr>
      <w:r w:rsidRPr="00A8647B">
        <w:rPr>
          <w:rFonts w:ascii="Arial" w:hAnsi="Arial" w:cs="Arial"/>
          <w:b/>
          <w:sz w:val="22"/>
          <w:szCs w:val="22"/>
        </w:rPr>
        <w:t>WNIOSEK O WYŁĄCZENIE SIECI CIEPŁOWNICZEJ</w:t>
      </w:r>
    </w:p>
    <w:p w14:paraId="22BA840E" w14:textId="77777777" w:rsidR="00FA2CED" w:rsidRDefault="00FA2CED" w:rsidP="00FA2CED">
      <w:pPr>
        <w:tabs>
          <w:tab w:val="left" w:pos="-142"/>
          <w:tab w:val="left" w:pos="540"/>
        </w:tabs>
        <w:rPr>
          <w:rFonts w:ascii="Arial" w:hAnsi="Arial" w:cs="Arial"/>
          <w:sz w:val="22"/>
          <w:szCs w:val="22"/>
        </w:rPr>
      </w:pPr>
    </w:p>
    <w:p w14:paraId="6868E13A" w14:textId="77777777" w:rsidR="00FA2CED" w:rsidRDefault="00FA2CED" w:rsidP="00FA2CED">
      <w:pPr>
        <w:pStyle w:val="Akapitzlist"/>
        <w:numPr>
          <w:ilvl w:val="0"/>
          <w:numId w:val="25"/>
        </w:numPr>
        <w:tabs>
          <w:tab w:val="left" w:pos="-142"/>
          <w:tab w:val="left" w:pos="540"/>
        </w:tabs>
        <w:rPr>
          <w:rFonts w:ascii="Arial" w:hAnsi="Arial" w:cs="Arial"/>
          <w:sz w:val="22"/>
          <w:szCs w:val="22"/>
        </w:rPr>
      </w:pPr>
      <w:r w:rsidRPr="002E305A">
        <w:rPr>
          <w:rFonts w:ascii="Arial" w:hAnsi="Arial" w:cs="Arial"/>
          <w:b/>
          <w:sz w:val="22"/>
          <w:szCs w:val="22"/>
        </w:rPr>
        <w:t xml:space="preserve">Wnioskujący </w:t>
      </w:r>
      <w:r w:rsidR="00A8647B" w:rsidRPr="00EF6B05">
        <w:rPr>
          <w:rFonts w:ascii="Arial" w:hAnsi="Arial" w:cs="Arial"/>
          <w:color w:val="767171" w:themeColor="background2" w:themeShade="80"/>
          <w:sz w:val="16"/>
          <w:szCs w:val="16"/>
        </w:rPr>
        <w:t xml:space="preserve">(imię i nazwisko) </w:t>
      </w:r>
      <w:r>
        <w:rPr>
          <w:rFonts w:ascii="Arial" w:hAnsi="Arial" w:cs="Arial"/>
          <w:sz w:val="22"/>
          <w:szCs w:val="22"/>
        </w:rPr>
        <w:t>……………</w:t>
      </w:r>
      <w:r w:rsidR="00A8647B">
        <w:rPr>
          <w:rFonts w:ascii="Arial" w:hAnsi="Arial" w:cs="Arial"/>
          <w:sz w:val="22"/>
          <w:szCs w:val="22"/>
        </w:rPr>
        <w:t>……………………</w:t>
      </w:r>
      <w:r w:rsidR="000A2B72">
        <w:rPr>
          <w:rFonts w:ascii="Arial" w:hAnsi="Arial" w:cs="Arial"/>
          <w:sz w:val="22"/>
          <w:szCs w:val="22"/>
        </w:rPr>
        <w:t>…</w:t>
      </w:r>
      <w:proofErr w:type="gramStart"/>
      <w:r w:rsidR="000A2B72">
        <w:rPr>
          <w:rFonts w:ascii="Arial" w:hAnsi="Arial" w:cs="Arial"/>
          <w:sz w:val="22"/>
          <w:szCs w:val="22"/>
        </w:rPr>
        <w:t>…….</w:t>
      </w:r>
      <w:proofErr w:type="gramEnd"/>
      <w:r w:rsidR="000A2B72">
        <w:rPr>
          <w:rFonts w:ascii="Arial" w:hAnsi="Arial" w:cs="Arial"/>
          <w:sz w:val="22"/>
          <w:szCs w:val="22"/>
        </w:rPr>
        <w:t>.</w:t>
      </w:r>
      <w:r w:rsidR="00A8647B">
        <w:rPr>
          <w:rFonts w:ascii="Arial" w:hAnsi="Arial" w:cs="Arial"/>
          <w:sz w:val="22"/>
          <w:szCs w:val="22"/>
        </w:rPr>
        <w:t>…………</w:t>
      </w:r>
      <w:proofErr w:type="gramStart"/>
      <w:r w:rsidR="00A8647B">
        <w:rPr>
          <w:rFonts w:ascii="Arial" w:hAnsi="Arial" w:cs="Arial"/>
          <w:sz w:val="22"/>
          <w:szCs w:val="22"/>
        </w:rPr>
        <w:t>…….</w:t>
      </w:r>
      <w:proofErr w:type="gramEnd"/>
      <w:r w:rsidR="00A8647B">
        <w:rPr>
          <w:rFonts w:ascii="Arial" w:hAnsi="Arial" w:cs="Arial"/>
          <w:sz w:val="22"/>
          <w:szCs w:val="22"/>
        </w:rPr>
        <w:t>.</w:t>
      </w:r>
      <w:r>
        <w:rPr>
          <w:rFonts w:ascii="Arial" w:hAnsi="Arial" w:cs="Arial"/>
          <w:sz w:val="22"/>
          <w:szCs w:val="22"/>
        </w:rPr>
        <w:t>…………………</w:t>
      </w:r>
    </w:p>
    <w:p w14:paraId="1A956D9A" w14:textId="77777777" w:rsidR="00374B83" w:rsidRDefault="00374B83" w:rsidP="00374B83">
      <w:pPr>
        <w:pStyle w:val="Akapitzlist"/>
        <w:tabs>
          <w:tab w:val="left" w:pos="-142"/>
          <w:tab w:val="left" w:pos="540"/>
        </w:tabs>
        <w:rPr>
          <w:rFonts w:ascii="Arial" w:hAnsi="Arial" w:cs="Arial"/>
          <w:sz w:val="22"/>
          <w:szCs w:val="22"/>
        </w:rPr>
      </w:pPr>
    </w:p>
    <w:p w14:paraId="719A6643" w14:textId="77777777" w:rsidR="00FA2CED" w:rsidRDefault="008979F6" w:rsidP="007133F0">
      <w:pPr>
        <w:pStyle w:val="Akapitzlist"/>
        <w:numPr>
          <w:ilvl w:val="0"/>
          <w:numId w:val="25"/>
        </w:numPr>
        <w:tabs>
          <w:tab w:val="left" w:pos="-142"/>
          <w:tab w:val="left" w:pos="540"/>
        </w:tabs>
        <w:rPr>
          <w:rFonts w:ascii="Arial" w:hAnsi="Arial" w:cs="Arial"/>
          <w:sz w:val="22"/>
          <w:szCs w:val="22"/>
        </w:rPr>
      </w:pPr>
      <w:r w:rsidRPr="002E305A">
        <w:rPr>
          <w:rFonts w:ascii="Arial" w:hAnsi="Arial" w:cs="Arial"/>
          <w:b/>
          <w:sz w:val="22"/>
          <w:szCs w:val="22"/>
        </w:rPr>
        <w:t>Zakres i miejsce prowadzenia przewidzianych robót</w:t>
      </w:r>
      <w:r>
        <w:rPr>
          <w:rFonts w:ascii="Arial" w:hAnsi="Arial" w:cs="Arial"/>
          <w:sz w:val="22"/>
          <w:szCs w:val="22"/>
        </w:rPr>
        <w:t xml:space="preserve">: </w:t>
      </w:r>
      <w:proofErr w:type="gramStart"/>
      <w:r w:rsidRPr="00EF6B05">
        <w:rPr>
          <w:rFonts w:ascii="Arial" w:hAnsi="Arial" w:cs="Arial"/>
          <w:color w:val="767171" w:themeColor="background2" w:themeShade="80"/>
          <w:sz w:val="16"/>
          <w:szCs w:val="16"/>
        </w:rPr>
        <w:t>( długość</w:t>
      </w:r>
      <w:proofErr w:type="gramEnd"/>
      <w:r w:rsidRPr="00EF6B05">
        <w:rPr>
          <w:rFonts w:ascii="Arial" w:hAnsi="Arial" w:cs="Arial"/>
          <w:color w:val="767171" w:themeColor="background2" w:themeShade="80"/>
          <w:sz w:val="16"/>
          <w:szCs w:val="16"/>
        </w:rPr>
        <w:t>, średnica, technolog</w:t>
      </w:r>
      <w:r w:rsidR="002E305A" w:rsidRPr="00EF6B05">
        <w:rPr>
          <w:rFonts w:ascii="Arial" w:hAnsi="Arial" w:cs="Arial"/>
          <w:color w:val="767171" w:themeColor="background2" w:themeShade="80"/>
          <w:sz w:val="16"/>
          <w:szCs w:val="16"/>
        </w:rPr>
        <w:t>ia, przyczyna wyłączenia sieci;</w:t>
      </w:r>
      <w:r w:rsidRPr="00EF6B05">
        <w:rPr>
          <w:rFonts w:ascii="Arial" w:hAnsi="Arial" w:cs="Arial"/>
          <w:color w:val="767171" w:themeColor="background2" w:themeShade="80"/>
          <w:sz w:val="16"/>
          <w:szCs w:val="16"/>
        </w:rPr>
        <w:t xml:space="preserve"> w przypadku rozbudowy s.c. nr umowy z Wykonawcą)</w:t>
      </w:r>
      <w:r>
        <w:rPr>
          <w:rFonts w:ascii="Arial" w:hAnsi="Arial" w:cs="Arial"/>
          <w:sz w:val="22"/>
          <w:szCs w:val="22"/>
        </w:rPr>
        <w:t xml:space="preserve"> </w:t>
      </w:r>
    </w:p>
    <w:p w14:paraId="4B5216D2" w14:textId="77777777" w:rsidR="007133F0" w:rsidRPr="007133F0" w:rsidRDefault="007133F0" w:rsidP="007133F0">
      <w:pPr>
        <w:pStyle w:val="Akapitzlist"/>
        <w:tabs>
          <w:tab w:val="left" w:pos="-142"/>
          <w:tab w:val="left" w:pos="540"/>
        </w:tabs>
        <w:rPr>
          <w:rFonts w:ascii="Arial" w:hAnsi="Arial" w:cs="Arial"/>
          <w:sz w:val="10"/>
          <w:szCs w:val="10"/>
        </w:rPr>
      </w:pPr>
    </w:p>
    <w:p w14:paraId="27424125" w14:textId="77777777" w:rsidR="00374B83" w:rsidRDefault="00374B83"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33C9ED87" w14:textId="77777777" w:rsidR="00374B83" w:rsidRDefault="00374B83"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64AA19A6" w14:textId="77777777" w:rsidR="00374B83" w:rsidRDefault="00374B83"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6CA6EBB0" w14:textId="77777777" w:rsidR="00374B83" w:rsidRDefault="00374B83"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5AACBED7" w14:textId="77777777" w:rsidR="008979F6" w:rsidRPr="00EF6B05" w:rsidRDefault="00F60F7B" w:rsidP="00FA2CED">
      <w:pPr>
        <w:pStyle w:val="Akapitzlist"/>
        <w:numPr>
          <w:ilvl w:val="0"/>
          <w:numId w:val="25"/>
        </w:numPr>
        <w:tabs>
          <w:tab w:val="left" w:pos="-142"/>
          <w:tab w:val="left" w:pos="540"/>
        </w:tabs>
        <w:rPr>
          <w:rFonts w:ascii="Arial" w:hAnsi="Arial" w:cs="Arial"/>
          <w:color w:val="767171" w:themeColor="background2" w:themeShade="80"/>
          <w:sz w:val="22"/>
          <w:szCs w:val="22"/>
        </w:rPr>
      </w:pPr>
      <w:r w:rsidRPr="002E305A">
        <w:rPr>
          <w:rFonts w:ascii="Arial" w:hAnsi="Arial" w:cs="Arial"/>
          <w:b/>
          <w:sz w:val="22"/>
          <w:szCs w:val="22"/>
        </w:rPr>
        <w:t>Dane wykonawcy / podwykonawcy robót:</w:t>
      </w:r>
      <w:r w:rsidRPr="00756089">
        <w:rPr>
          <w:rFonts w:ascii="Arial" w:hAnsi="Arial" w:cs="Arial"/>
          <w:sz w:val="16"/>
          <w:szCs w:val="16"/>
        </w:rPr>
        <w:t xml:space="preserve"> </w:t>
      </w:r>
      <w:r w:rsidRPr="00EF6B05">
        <w:rPr>
          <w:rFonts w:ascii="Arial" w:hAnsi="Arial" w:cs="Arial"/>
          <w:color w:val="767171" w:themeColor="background2" w:themeShade="80"/>
          <w:sz w:val="16"/>
          <w:szCs w:val="16"/>
        </w:rPr>
        <w:t xml:space="preserve">(nazwa, adres siedziby)  </w:t>
      </w:r>
    </w:p>
    <w:p w14:paraId="30221A58" w14:textId="77777777" w:rsidR="00374B83" w:rsidRDefault="00374B83"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27596C73" w14:textId="77777777" w:rsidR="00374B83" w:rsidRDefault="00374B83"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2CA24062" w14:textId="77777777" w:rsidR="008979F6" w:rsidRDefault="008979F6" w:rsidP="00684A76">
      <w:pPr>
        <w:pStyle w:val="Akapitzlist"/>
        <w:numPr>
          <w:ilvl w:val="0"/>
          <w:numId w:val="25"/>
        </w:numPr>
        <w:tabs>
          <w:tab w:val="left" w:pos="-142"/>
          <w:tab w:val="left" w:pos="540"/>
        </w:tabs>
        <w:spacing w:line="480" w:lineRule="auto"/>
        <w:rPr>
          <w:rFonts w:ascii="Arial" w:hAnsi="Arial" w:cs="Arial"/>
          <w:sz w:val="22"/>
          <w:szCs w:val="22"/>
        </w:rPr>
      </w:pPr>
      <w:r w:rsidRPr="002E305A">
        <w:rPr>
          <w:rFonts w:ascii="Arial" w:hAnsi="Arial" w:cs="Arial"/>
          <w:b/>
          <w:sz w:val="22"/>
          <w:szCs w:val="22"/>
        </w:rPr>
        <w:t>Przedstawiciel wykonaw</w:t>
      </w:r>
      <w:r w:rsidR="00F60F7B" w:rsidRPr="002E305A">
        <w:rPr>
          <w:rFonts w:ascii="Arial" w:hAnsi="Arial" w:cs="Arial"/>
          <w:b/>
          <w:sz w:val="22"/>
          <w:szCs w:val="22"/>
        </w:rPr>
        <w:t>cy:</w:t>
      </w:r>
      <w:r w:rsidR="00F60F7B">
        <w:rPr>
          <w:rFonts w:ascii="Arial" w:hAnsi="Arial" w:cs="Arial"/>
          <w:sz w:val="22"/>
          <w:szCs w:val="22"/>
        </w:rPr>
        <w:t xml:space="preserve"> </w:t>
      </w:r>
      <w:proofErr w:type="gramStart"/>
      <w:r w:rsidR="00F60F7B" w:rsidRPr="00EF6B05">
        <w:rPr>
          <w:rFonts w:ascii="Arial" w:hAnsi="Arial" w:cs="Arial"/>
          <w:color w:val="767171" w:themeColor="background2" w:themeShade="80"/>
          <w:sz w:val="16"/>
          <w:szCs w:val="16"/>
        </w:rPr>
        <w:t>( imię</w:t>
      </w:r>
      <w:proofErr w:type="gramEnd"/>
      <w:r w:rsidR="00F60F7B" w:rsidRPr="00EF6B05">
        <w:rPr>
          <w:rFonts w:ascii="Arial" w:hAnsi="Arial" w:cs="Arial"/>
          <w:color w:val="767171" w:themeColor="background2" w:themeShade="80"/>
          <w:sz w:val="16"/>
          <w:szCs w:val="16"/>
        </w:rPr>
        <w:t>, nazwisko, dane kontaktowe)</w:t>
      </w:r>
    </w:p>
    <w:p w14:paraId="678CC9D0" w14:textId="77777777" w:rsidR="00374B83" w:rsidRDefault="00374B83" w:rsidP="00684A76">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1F272514" w14:textId="77777777" w:rsidR="00F60F7B" w:rsidRPr="002E305A" w:rsidRDefault="00F60F7B" w:rsidP="00FA2CED">
      <w:pPr>
        <w:pStyle w:val="Akapitzlist"/>
        <w:numPr>
          <w:ilvl w:val="0"/>
          <w:numId w:val="25"/>
        </w:numPr>
        <w:tabs>
          <w:tab w:val="left" w:pos="-142"/>
          <w:tab w:val="left" w:pos="540"/>
        </w:tabs>
        <w:rPr>
          <w:rFonts w:ascii="Arial" w:hAnsi="Arial" w:cs="Arial"/>
          <w:b/>
          <w:sz w:val="22"/>
          <w:szCs w:val="22"/>
        </w:rPr>
      </w:pPr>
      <w:r w:rsidRPr="002E305A">
        <w:rPr>
          <w:rFonts w:ascii="Arial" w:hAnsi="Arial" w:cs="Arial"/>
          <w:b/>
          <w:sz w:val="22"/>
          <w:szCs w:val="22"/>
        </w:rPr>
        <w:t xml:space="preserve">Proponowany termin rozpoczęcia i czas wykonania robót wykonawcy: </w:t>
      </w:r>
    </w:p>
    <w:p w14:paraId="3BC6350D" w14:textId="77777777" w:rsidR="00821ECC" w:rsidRDefault="00821ECC" w:rsidP="001E267A">
      <w:pPr>
        <w:pStyle w:val="Akapitzlist"/>
        <w:tabs>
          <w:tab w:val="left" w:pos="-142"/>
          <w:tab w:val="left" w:pos="540"/>
        </w:tabs>
        <w:spacing w:line="360" w:lineRule="auto"/>
        <w:rPr>
          <w:rFonts w:ascii="Arial" w:hAnsi="Arial" w:cs="Arial"/>
          <w:sz w:val="22"/>
          <w:szCs w:val="22"/>
        </w:rPr>
      </w:pPr>
    </w:p>
    <w:p w14:paraId="3DEE03D2" w14:textId="77777777" w:rsidR="00011076" w:rsidRDefault="00011076"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6F156FCB" w14:textId="77777777" w:rsidR="00011076" w:rsidRPr="002E305A" w:rsidRDefault="00F60F7B" w:rsidP="007133F0">
      <w:pPr>
        <w:pStyle w:val="Akapitzlist"/>
        <w:numPr>
          <w:ilvl w:val="0"/>
          <w:numId w:val="25"/>
        </w:numPr>
        <w:tabs>
          <w:tab w:val="left" w:pos="-142"/>
          <w:tab w:val="left" w:pos="540"/>
        </w:tabs>
        <w:spacing w:line="360" w:lineRule="auto"/>
        <w:rPr>
          <w:rFonts w:ascii="Arial" w:hAnsi="Arial" w:cs="Arial"/>
          <w:b/>
          <w:sz w:val="22"/>
          <w:szCs w:val="22"/>
        </w:rPr>
      </w:pPr>
      <w:r w:rsidRPr="002E305A">
        <w:rPr>
          <w:rFonts w:ascii="Arial" w:hAnsi="Arial" w:cs="Arial"/>
          <w:b/>
          <w:sz w:val="22"/>
          <w:szCs w:val="22"/>
        </w:rPr>
        <w:t xml:space="preserve">Miejsce włączenia sieci ciepłowniczej </w:t>
      </w:r>
      <w:proofErr w:type="gramStart"/>
      <w:r w:rsidRPr="002E305A">
        <w:rPr>
          <w:rFonts w:ascii="Arial" w:hAnsi="Arial" w:cs="Arial"/>
          <w:b/>
          <w:sz w:val="22"/>
          <w:szCs w:val="22"/>
        </w:rPr>
        <w:t>( komor</w:t>
      </w:r>
      <w:r w:rsidR="00011076" w:rsidRPr="002E305A">
        <w:rPr>
          <w:rFonts w:ascii="Arial" w:hAnsi="Arial" w:cs="Arial"/>
          <w:b/>
          <w:sz w:val="22"/>
          <w:szCs w:val="22"/>
        </w:rPr>
        <w:t>a</w:t>
      </w:r>
      <w:proofErr w:type="gramEnd"/>
      <w:r w:rsidR="00011076" w:rsidRPr="002E305A">
        <w:rPr>
          <w:rFonts w:ascii="Arial" w:hAnsi="Arial" w:cs="Arial"/>
          <w:b/>
          <w:sz w:val="22"/>
          <w:szCs w:val="22"/>
        </w:rPr>
        <w:t xml:space="preserve">, odgałęzienie, odcinek </w:t>
      </w:r>
      <w:proofErr w:type="gramStart"/>
      <w:r w:rsidR="00011076" w:rsidRPr="002E305A">
        <w:rPr>
          <w:rFonts w:ascii="Arial" w:hAnsi="Arial" w:cs="Arial"/>
          <w:b/>
          <w:sz w:val="22"/>
          <w:szCs w:val="22"/>
        </w:rPr>
        <w:t>s.c. )</w:t>
      </w:r>
      <w:proofErr w:type="gramEnd"/>
    </w:p>
    <w:p w14:paraId="246EBD27" w14:textId="77777777" w:rsidR="00011076" w:rsidRDefault="00011076"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475B4521" w14:textId="77777777" w:rsidR="00F60F7B" w:rsidRDefault="00011076"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667224">
        <w:rPr>
          <w:rFonts w:ascii="Arial" w:hAnsi="Arial" w:cs="Arial"/>
          <w:sz w:val="22"/>
          <w:szCs w:val="22"/>
        </w:rPr>
        <w:t xml:space="preserve"> z</w:t>
      </w:r>
      <w:r w:rsidR="00667224" w:rsidRPr="00011076">
        <w:rPr>
          <w:rFonts w:ascii="Arial" w:hAnsi="Arial" w:cs="Arial"/>
          <w:sz w:val="22"/>
          <w:szCs w:val="22"/>
        </w:rPr>
        <w:t>godnie</w:t>
      </w:r>
      <w:r w:rsidR="00BB0636" w:rsidRPr="00011076">
        <w:rPr>
          <w:rFonts w:ascii="Arial" w:hAnsi="Arial" w:cs="Arial"/>
          <w:sz w:val="22"/>
          <w:szCs w:val="22"/>
        </w:rPr>
        <w:t xml:space="preserve"> z załącznikiem graficznym </w:t>
      </w:r>
    </w:p>
    <w:p w14:paraId="1377D32A" w14:textId="77777777" w:rsidR="00BB0636" w:rsidRDefault="00BB0636" w:rsidP="007133F0">
      <w:pPr>
        <w:pStyle w:val="Akapitzlist"/>
        <w:numPr>
          <w:ilvl w:val="0"/>
          <w:numId w:val="25"/>
        </w:numPr>
        <w:tabs>
          <w:tab w:val="left" w:pos="-142"/>
          <w:tab w:val="left" w:pos="540"/>
        </w:tabs>
        <w:spacing w:line="360" w:lineRule="auto"/>
        <w:rPr>
          <w:rFonts w:ascii="Arial" w:hAnsi="Arial" w:cs="Arial"/>
          <w:sz w:val="22"/>
          <w:szCs w:val="22"/>
        </w:rPr>
      </w:pPr>
      <w:r w:rsidRPr="002E305A">
        <w:rPr>
          <w:rFonts w:ascii="Arial" w:hAnsi="Arial" w:cs="Arial"/>
          <w:b/>
          <w:sz w:val="22"/>
          <w:szCs w:val="22"/>
        </w:rPr>
        <w:t>Zakres wyłączenia – wykaz obiektów</w:t>
      </w:r>
      <w:r>
        <w:rPr>
          <w:rFonts w:ascii="Arial" w:hAnsi="Arial" w:cs="Arial"/>
          <w:sz w:val="22"/>
          <w:szCs w:val="22"/>
        </w:rPr>
        <w:t xml:space="preserve">: </w:t>
      </w:r>
    </w:p>
    <w:p w14:paraId="76ECB35E" w14:textId="77777777" w:rsidR="001E267A" w:rsidRDefault="001E267A"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71AA176E" w14:textId="77777777" w:rsidR="001E267A" w:rsidRDefault="001E267A"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2551C196" w14:textId="77777777" w:rsidR="001E267A" w:rsidRDefault="001E267A" w:rsidP="001E267A">
      <w:pPr>
        <w:pStyle w:val="Akapitzlist"/>
        <w:tabs>
          <w:tab w:val="left" w:pos="-142"/>
          <w:tab w:val="left" w:pos="540"/>
        </w:tabs>
        <w:spacing w:line="360" w:lineRule="auto"/>
        <w:rPr>
          <w:rFonts w:ascii="Arial" w:hAnsi="Arial" w:cs="Arial"/>
          <w:sz w:val="22"/>
          <w:szCs w:val="22"/>
        </w:rPr>
      </w:pPr>
      <w:r>
        <w:rPr>
          <w:rFonts w:ascii="Arial" w:hAnsi="Arial" w:cs="Arial"/>
          <w:sz w:val="22"/>
          <w:szCs w:val="22"/>
        </w:rPr>
        <w:t>…………………………</w:t>
      </w:r>
      <w:r w:rsidR="005603A1">
        <w:rPr>
          <w:rFonts w:ascii="Arial" w:hAnsi="Arial" w:cs="Arial"/>
          <w:sz w:val="22"/>
          <w:szCs w:val="22"/>
        </w:rPr>
        <w:t>…………………………………………………………………………………</w:t>
      </w:r>
    </w:p>
    <w:p w14:paraId="4C7C5D40" w14:textId="77777777" w:rsidR="00BB0636" w:rsidRDefault="00BB0636" w:rsidP="00FA2CED">
      <w:pPr>
        <w:pStyle w:val="Akapitzlist"/>
        <w:numPr>
          <w:ilvl w:val="0"/>
          <w:numId w:val="25"/>
        </w:numPr>
        <w:tabs>
          <w:tab w:val="left" w:pos="-142"/>
          <w:tab w:val="left" w:pos="540"/>
        </w:tabs>
        <w:rPr>
          <w:rFonts w:ascii="Arial" w:hAnsi="Arial" w:cs="Arial"/>
          <w:sz w:val="22"/>
          <w:szCs w:val="22"/>
        </w:rPr>
      </w:pPr>
      <w:r w:rsidRPr="002E305A">
        <w:rPr>
          <w:rFonts w:ascii="Arial" w:hAnsi="Arial" w:cs="Arial"/>
          <w:b/>
          <w:sz w:val="22"/>
          <w:szCs w:val="22"/>
        </w:rPr>
        <w:t xml:space="preserve">Przewidywany termin i całkowity czas trwania wyłączenia </w:t>
      </w:r>
    </w:p>
    <w:tbl>
      <w:tblPr>
        <w:tblStyle w:val="Tabela-Siatka"/>
        <w:tblpPr w:leftFromText="141" w:rightFromText="141" w:vertAnchor="text" w:horzAnchor="margin" w:tblpY="3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1"/>
      </w:tblGrid>
      <w:tr w:rsidR="005A6CDE" w14:paraId="7E50E3EA" w14:textId="77777777" w:rsidTr="005A6CDE">
        <w:tc>
          <w:tcPr>
            <w:tcW w:w="5102" w:type="dxa"/>
            <w:vAlign w:val="bottom"/>
          </w:tcPr>
          <w:p w14:paraId="5A123E35" w14:textId="77777777" w:rsidR="005A6CDE" w:rsidRDefault="005A6CDE" w:rsidP="005A6CDE">
            <w:pPr>
              <w:pStyle w:val="Akapitzlist"/>
              <w:tabs>
                <w:tab w:val="left" w:pos="-142"/>
                <w:tab w:val="left" w:pos="540"/>
              </w:tabs>
              <w:ind w:left="0"/>
              <w:jc w:val="center"/>
              <w:rPr>
                <w:rFonts w:ascii="Arial" w:hAnsi="Arial" w:cs="Arial"/>
                <w:sz w:val="22"/>
                <w:szCs w:val="22"/>
              </w:rPr>
            </w:pPr>
            <w:r>
              <w:rPr>
                <w:rFonts w:ascii="Arial" w:hAnsi="Arial" w:cs="Arial"/>
                <w:sz w:val="22"/>
                <w:szCs w:val="22"/>
              </w:rPr>
              <w:t>………………………………………………….</w:t>
            </w:r>
          </w:p>
        </w:tc>
        <w:tc>
          <w:tcPr>
            <w:tcW w:w="5102" w:type="dxa"/>
            <w:vAlign w:val="bottom"/>
          </w:tcPr>
          <w:p w14:paraId="08E96EEB" w14:textId="77777777" w:rsidR="005A6CDE" w:rsidRDefault="005A6CDE" w:rsidP="005A6CDE">
            <w:pPr>
              <w:pStyle w:val="Akapitzlist"/>
              <w:tabs>
                <w:tab w:val="left" w:pos="-142"/>
                <w:tab w:val="left" w:pos="540"/>
              </w:tabs>
              <w:ind w:left="0"/>
              <w:jc w:val="center"/>
              <w:rPr>
                <w:rFonts w:ascii="Arial" w:hAnsi="Arial" w:cs="Arial"/>
                <w:sz w:val="22"/>
                <w:szCs w:val="22"/>
              </w:rPr>
            </w:pPr>
            <w:r>
              <w:rPr>
                <w:rFonts w:ascii="Arial" w:hAnsi="Arial" w:cs="Arial"/>
                <w:sz w:val="22"/>
                <w:szCs w:val="22"/>
              </w:rPr>
              <w:t>………………………………………………….</w:t>
            </w:r>
          </w:p>
        </w:tc>
      </w:tr>
      <w:tr w:rsidR="005A6CDE" w:rsidRPr="00EF6B05" w14:paraId="0381E007" w14:textId="77777777" w:rsidTr="005A6CDE">
        <w:tc>
          <w:tcPr>
            <w:tcW w:w="5102" w:type="dxa"/>
          </w:tcPr>
          <w:p w14:paraId="00449135" w14:textId="77777777" w:rsidR="005A6CDE" w:rsidRPr="00EF6B05" w:rsidRDefault="005A47B4" w:rsidP="00E32603">
            <w:pPr>
              <w:pStyle w:val="Akapitzlist"/>
              <w:tabs>
                <w:tab w:val="left" w:pos="-142"/>
                <w:tab w:val="left" w:pos="540"/>
              </w:tabs>
              <w:spacing w:line="360" w:lineRule="auto"/>
              <w:ind w:left="0"/>
              <w:jc w:val="center"/>
              <w:rPr>
                <w:rFonts w:ascii="Arial" w:hAnsi="Arial" w:cs="Arial"/>
                <w:color w:val="767171" w:themeColor="background2" w:themeShade="80"/>
                <w:sz w:val="16"/>
                <w:szCs w:val="16"/>
              </w:rPr>
            </w:pPr>
            <w:r w:rsidRPr="00EF6B05">
              <w:rPr>
                <w:rFonts w:ascii="Arial" w:hAnsi="Arial" w:cs="Arial"/>
                <w:color w:val="767171" w:themeColor="background2" w:themeShade="80"/>
                <w:sz w:val="16"/>
                <w:szCs w:val="16"/>
              </w:rPr>
              <w:t>Od – godzina</w:t>
            </w:r>
            <w:r>
              <w:rPr>
                <w:rFonts w:ascii="Arial" w:hAnsi="Arial" w:cs="Arial"/>
                <w:color w:val="767171" w:themeColor="background2" w:themeShade="80"/>
                <w:sz w:val="16"/>
                <w:szCs w:val="16"/>
              </w:rPr>
              <w:t xml:space="preserve"> i </w:t>
            </w:r>
            <w:r w:rsidR="005A6CDE" w:rsidRPr="00EF6B05">
              <w:rPr>
                <w:rFonts w:ascii="Arial" w:hAnsi="Arial" w:cs="Arial"/>
                <w:color w:val="767171" w:themeColor="background2" w:themeShade="80"/>
                <w:sz w:val="16"/>
                <w:szCs w:val="16"/>
              </w:rPr>
              <w:t xml:space="preserve">data wyłączenia sieci </w:t>
            </w:r>
          </w:p>
        </w:tc>
        <w:tc>
          <w:tcPr>
            <w:tcW w:w="5102" w:type="dxa"/>
          </w:tcPr>
          <w:p w14:paraId="618341D8" w14:textId="77777777" w:rsidR="005A6CDE" w:rsidRPr="00EF6B05" w:rsidRDefault="005A47B4" w:rsidP="005A47B4">
            <w:pPr>
              <w:pStyle w:val="Akapitzlist"/>
              <w:tabs>
                <w:tab w:val="left" w:pos="-142"/>
                <w:tab w:val="left" w:pos="540"/>
              </w:tabs>
              <w:spacing w:line="360" w:lineRule="auto"/>
              <w:ind w:left="0"/>
              <w:jc w:val="center"/>
              <w:rPr>
                <w:rFonts w:ascii="Arial" w:hAnsi="Arial" w:cs="Arial"/>
                <w:b/>
                <w:color w:val="767171" w:themeColor="background2" w:themeShade="80"/>
                <w:sz w:val="16"/>
                <w:szCs w:val="16"/>
              </w:rPr>
            </w:pPr>
            <w:r w:rsidRPr="00EF6B05">
              <w:rPr>
                <w:rFonts w:ascii="Arial" w:hAnsi="Arial" w:cs="Arial"/>
                <w:color w:val="767171" w:themeColor="background2" w:themeShade="80"/>
                <w:sz w:val="16"/>
                <w:szCs w:val="16"/>
              </w:rPr>
              <w:t>Do – godzina</w:t>
            </w:r>
            <w:r>
              <w:rPr>
                <w:rFonts w:ascii="Arial" w:hAnsi="Arial" w:cs="Arial"/>
                <w:color w:val="767171" w:themeColor="background2" w:themeShade="80"/>
                <w:sz w:val="16"/>
                <w:szCs w:val="16"/>
              </w:rPr>
              <w:t xml:space="preserve"> i </w:t>
            </w:r>
            <w:r w:rsidR="005A6CDE" w:rsidRPr="00EF6B05">
              <w:rPr>
                <w:rFonts w:ascii="Arial" w:hAnsi="Arial" w:cs="Arial"/>
                <w:color w:val="767171" w:themeColor="background2" w:themeShade="80"/>
                <w:sz w:val="16"/>
                <w:szCs w:val="16"/>
              </w:rPr>
              <w:t xml:space="preserve">data uruchomienia sieci </w:t>
            </w:r>
          </w:p>
        </w:tc>
      </w:tr>
    </w:tbl>
    <w:p w14:paraId="287C2544" w14:textId="77777777" w:rsidR="005A6CDE" w:rsidRDefault="005A6CDE" w:rsidP="005A6CDE">
      <w:pPr>
        <w:pStyle w:val="Akapitzlist"/>
        <w:tabs>
          <w:tab w:val="left" w:pos="-142"/>
          <w:tab w:val="left" w:pos="540"/>
        </w:tabs>
        <w:rPr>
          <w:rFonts w:ascii="Arial" w:hAnsi="Arial" w:cs="Arial"/>
          <w:sz w:val="22"/>
          <w:szCs w:val="22"/>
        </w:rPr>
      </w:pPr>
    </w:p>
    <w:p w14:paraId="3DAE6870" w14:textId="77777777" w:rsidR="00940F9C" w:rsidRDefault="00940F9C" w:rsidP="001E267A">
      <w:pPr>
        <w:pStyle w:val="Akapitzlist"/>
        <w:tabs>
          <w:tab w:val="left" w:pos="-142"/>
          <w:tab w:val="left" w:pos="540"/>
        </w:tabs>
        <w:rPr>
          <w:rFonts w:ascii="Arial" w:hAnsi="Arial" w:cs="Arial"/>
          <w:sz w:val="22"/>
          <w:szCs w:val="22"/>
        </w:rPr>
      </w:pPr>
    </w:p>
    <w:p w14:paraId="66E95625" w14:textId="77777777" w:rsidR="005A6CDE" w:rsidRDefault="00A8647B" w:rsidP="001E267A">
      <w:pPr>
        <w:pStyle w:val="Akapitzlist"/>
        <w:numPr>
          <w:ilvl w:val="0"/>
          <w:numId w:val="25"/>
        </w:numPr>
        <w:tabs>
          <w:tab w:val="left" w:pos="-142"/>
          <w:tab w:val="left" w:pos="540"/>
        </w:tabs>
        <w:rPr>
          <w:rFonts w:ascii="Arial" w:hAnsi="Arial" w:cs="Arial"/>
          <w:b/>
          <w:sz w:val="22"/>
          <w:szCs w:val="22"/>
        </w:rPr>
      </w:pPr>
      <w:r w:rsidRPr="00D35C66">
        <w:rPr>
          <w:rFonts w:ascii="Arial" w:hAnsi="Arial" w:cs="Arial"/>
          <w:b/>
          <w:sz w:val="22"/>
          <w:szCs w:val="22"/>
        </w:rPr>
        <w:t>Zatwierdzony termin wyłączenia sieci ciepłowniczej:</w:t>
      </w:r>
    </w:p>
    <w:tbl>
      <w:tblPr>
        <w:tblStyle w:val="Tabela-Siatka"/>
        <w:tblpPr w:leftFromText="141" w:rightFromText="14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1"/>
      </w:tblGrid>
      <w:tr w:rsidR="005A6CDE" w14:paraId="403BC38C" w14:textId="77777777" w:rsidTr="005A6CDE">
        <w:tc>
          <w:tcPr>
            <w:tcW w:w="5102" w:type="dxa"/>
            <w:vAlign w:val="bottom"/>
          </w:tcPr>
          <w:p w14:paraId="209AB1E5" w14:textId="77777777" w:rsidR="00821ECC" w:rsidRDefault="00821ECC" w:rsidP="005A6CDE">
            <w:pPr>
              <w:pStyle w:val="Akapitzlist"/>
              <w:tabs>
                <w:tab w:val="left" w:pos="-142"/>
                <w:tab w:val="left" w:pos="540"/>
              </w:tabs>
              <w:ind w:left="0"/>
              <w:jc w:val="center"/>
              <w:rPr>
                <w:rFonts w:ascii="Arial" w:hAnsi="Arial" w:cs="Arial"/>
                <w:sz w:val="22"/>
                <w:szCs w:val="22"/>
              </w:rPr>
            </w:pPr>
          </w:p>
          <w:p w14:paraId="69A7599B" w14:textId="77777777" w:rsidR="005A6CDE" w:rsidRDefault="005A6CDE" w:rsidP="005A6CDE">
            <w:pPr>
              <w:pStyle w:val="Akapitzlist"/>
              <w:tabs>
                <w:tab w:val="left" w:pos="-142"/>
                <w:tab w:val="left" w:pos="540"/>
              </w:tabs>
              <w:ind w:left="0"/>
              <w:jc w:val="center"/>
              <w:rPr>
                <w:rFonts w:ascii="Arial" w:hAnsi="Arial" w:cs="Arial"/>
                <w:sz w:val="22"/>
                <w:szCs w:val="22"/>
              </w:rPr>
            </w:pPr>
            <w:r>
              <w:rPr>
                <w:rFonts w:ascii="Arial" w:hAnsi="Arial" w:cs="Arial"/>
                <w:sz w:val="22"/>
                <w:szCs w:val="22"/>
              </w:rPr>
              <w:t>………………………………………………….</w:t>
            </w:r>
          </w:p>
        </w:tc>
        <w:tc>
          <w:tcPr>
            <w:tcW w:w="5102" w:type="dxa"/>
            <w:vAlign w:val="bottom"/>
          </w:tcPr>
          <w:p w14:paraId="54259115" w14:textId="77777777" w:rsidR="005A6CDE" w:rsidRDefault="005A6CDE" w:rsidP="005A6CDE">
            <w:pPr>
              <w:pStyle w:val="Akapitzlist"/>
              <w:tabs>
                <w:tab w:val="left" w:pos="-142"/>
                <w:tab w:val="left" w:pos="540"/>
              </w:tabs>
              <w:ind w:left="0"/>
              <w:jc w:val="center"/>
              <w:rPr>
                <w:rFonts w:ascii="Arial" w:hAnsi="Arial" w:cs="Arial"/>
                <w:sz w:val="22"/>
                <w:szCs w:val="22"/>
              </w:rPr>
            </w:pPr>
            <w:r>
              <w:rPr>
                <w:rFonts w:ascii="Arial" w:hAnsi="Arial" w:cs="Arial"/>
                <w:sz w:val="22"/>
                <w:szCs w:val="22"/>
              </w:rPr>
              <w:t>………………………………………………….</w:t>
            </w:r>
          </w:p>
        </w:tc>
      </w:tr>
      <w:tr w:rsidR="005A6CDE" w:rsidRPr="00EF6B05" w14:paraId="74CDD865" w14:textId="77777777" w:rsidTr="005A6CDE">
        <w:tc>
          <w:tcPr>
            <w:tcW w:w="5102" w:type="dxa"/>
          </w:tcPr>
          <w:p w14:paraId="4FC9A16F" w14:textId="77777777" w:rsidR="005A6CDE" w:rsidRPr="00EF6B05" w:rsidRDefault="00E32603" w:rsidP="005A6CDE">
            <w:pPr>
              <w:pStyle w:val="Akapitzlist"/>
              <w:tabs>
                <w:tab w:val="left" w:pos="-142"/>
                <w:tab w:val="left" w:pos="540"/>
              </w:tabs>
              <w:spacing w:line="360" w:lineRule="auto"/>
              <w:ind w:left="0"/>
              <w:jc w:val="center"/>
              <w:rPr>
                <w:rFonts w:ascii="Arial" w:hAnsi="Arial" w:cs="Arial"/>
                <w:color w:val="767171" w:themeColor="background2" w:themeShade="80"/>
                <w:sz w:val="16"/>
                <w:szCs w:val="16"/>
              </w:rPr>
            </w:pPr>
            <w:r w:rsidRPr="00EF6B05">
              <w:rPr>
                <w:rFonts w:ascii="Arial" w:hAnsi="Arial" w:cs="Arial"/>
                <w:color w:val="767171" w:themeColor="background2" w:themeShade="80"/>
                <w:sz w:val="16"/>
                <w:szCs w:val="16"/>
              </w:rPr>
              <w:t xml:space="preserve">godzina i data </w:t>
            </w:r>
            <w:r w:rsidR="005A6CDE" w:rsidRPr="00EF6B05">
              <w:rPr>
                <w:rFonts w:ascii="Arial" w:hAnsi="Arial" w:cs="Arial"/>
                <w:color w:val="767171" w:themeColor="background2" w:themeShade="80"/>
                <w:sz w:val="16"/>
                <w:szCs w:val="16"/>
              </w:rPr>
              <w:t>rozpoczęcie wyłączenia sieci</w:t>
            </w:r>
          </w:p>
        </w:tc>
        <w:tc>
          <w:tcPr>
            <w:tcW w:w="5102" w:type="dxa"/>
          </w:tcPr>
          <w:p w14:paraId="0542F56C" w14:textId="77777777" w:rsidR="005A6CDE" w:rsidRPr="00EF6B05" w:rsidRDefault="00E32603" w:rsidP="005A6CDE">
            <w:pPr>
              <w:pStyle w:val="Akapitzlist"/>
              <w:tabs>
                <w:tab w:val="left" w:pos="-142"/>
                <w:tab w:val="left" w:pos="540"/>
              </w:tabs>
              <w:spacing w:line="360" w:lineRule="auto"/>
              <w:ind w:left="0"/>
              <w:jc w:val="center"/>
              <w:rPr>
                <w:rFonts w:ascii="Arial" w:hAnsi="Arial" w:cs="Arial"/>
                <w:b/>
                <w:color w:val="767171" w:themeColor="background2" w:themeShade="80"/>
                <w:sz w:val="16"/>
                <w:szCs w:val="16"/>
              </w:rPr>
            </w:pPr>
            <w:r w:rsidRPr="00EF6B05">
              <w:rPr>
                <w:rFonts w:ascii="Arial" w:hAnsi="Arial" w:cs="Arial"/>
                <w:color w:val="767171" w:themeColor="background2" w:themeShade="80"/>
                <w:sz w:val="16"/>
                <w:szCs w:val="16"/>
              </w:rPr>
              <w:t xml:space="preserve">godzina i data </w:t>
            </w:r>
            <w:r w:rsidR="005A6CDE" w:rsidRPr="00EF6B05">
              <w:rPr>
                <w:rFonts w:ascii="Arial" w:hAnsi="Arial" w:cs="Arial"/>
                <w:color w:val="767171" w:themeColor="background2" w:themeShade="80"/>
                <w:sz w:val="16"/>
                <w:szCs w:val="16"/>
              </w:rPr>
              <w:t>zakończenie odwodnienia sieci</w:t>
            </w:r>
          </w:p>
        </w:tc>
      </w:tr>
      <w:tr w:rsidR="005A6CDE" w:rsidRPr="001368CA" w14:paraId="3D1A6F69" w14:textId="77777777" w:rsidTr="005A6CDE">
        <w:tc>
          <w:tcPr>
            <w:tcW w:w="5102" w:type="dxa"/>
          </w:tcPr>
          <w:p w14:paraId="17F38252" w14:textId="77777777" w:rsidR="005A6CDE" w:rsidRPr="001368CA" w:rsidRDefault="005A6CDE" w:rsidP="005A6CDE">
            <w:pPr>
              <w:pStyle w:val="Akapitzlist"/>
              <w:tabs>
                <w:tab w:val="left" w:pos="-142"/>
                <w:tab w:val="left" w:pos="540"/>
              </w:tabs>
              <w:spacing w:line="360" w:lineRule="auto"/>
              <w:ind w:left="0"/>
              <w:jc w:val="center"/>
              <w:rPr>
                <w:rFonts w:ascii="Arial" w:hAnsi="Arial" w:cs="Arial"/>
                <w:sz w:val="16"/>
                <w:szCs w:val="16"/>
              </w:rPr>
            </w:pPr>
          </w:p>
        </w:tc>
        <w:tc>
          <w:tcPr>
            <w:tcW w:w="5102" w:type="dxa"/>
          </w:tcPr>
          <w:p w14:paraId="73DB3F5B" w14:textId="77777777" w:rsidR="005A6CDE" w:rsidRPr="001368CA" w:rsidRDefault="005A6CDE" w:rsidP="005A6CDE">
            <w:pPr>
              <w:pStyle w:val="Akapitzlist"/>
              <w:tabs>
                <w:tab w:val="left" w:pos="-142"/>
                <w:tab w:val="left" w:pos="540"/>
              </w:tabs>
              <w:spacing w:line="360" w:lineRule="auto"/>
              <w:ind w:left="0"/>
              <w:jc w:val="center"/>
              <w:rPr>
                <w:rFonts w:ascii="Arial" w:hAnsi="Arial" w:cs="Arial"/>
                <w:sz w:val="16"/>
                <w:szCs w:val="16"/>
              </w:rPr>
            </w:pPr>
          </w:p>
        </w:tc>
      </w:tr>
      <w:tr w:rsidR="005A6CDE" w14:paraId="7C7078D8" w14:textId="77777777" w:rsidTr="005A6CDE">
        <w:tc>
          <w:tcPr>
            <w:tcW w:w="5102" w:type="dxa"/>
            <w:vAlign w:val="bottom"/>
          </w:tcPr>
          <w:p w14:paraId="3A30D19B" w14:textId="77777777" w:rsidR="005A6CDE" w:rsidRDefault="005A6CDE" w:rsidP="005A6CDE">
            <w:pPr>
              <w:pStyle w:val="Akapitzlist"/>
              <w:tabs>
                <w:tab w:val="left" w:pos="-142"/>
                <w:tab w:val="left" w:pos="540"/>
              </w:tabs>
              <w:ind w:left="0"/>
              <w:jc w:val="center"/>
              <w:rPr>
                <w:rFonts w:ascii="Arial" w:hAnsi="Arial" w:cs="Arial"/>
                <w:sz w:val="22"/>
                <w:szCs w:val="22"/>
              </w:rPr>
            </w:pPr>
            <w:r>
              <w:rPr>
                <w:rFonts w:ascii="Arial" w:hAnsi="Arial" w:cs="Arial"/>
                <w:sz w:val="22"/>
                <w:szCs w:val="22"/>
              </w:rPr>
              <w:t>………………………………………………….</w:t>
            </w:r>
          </w:p>
        </w:tc>
        <w:tc>
          <w:tcPr>
            <w:tcW w:w="5102" w:type="dxa"/>
            <w:vAlign w:val="bottom"/>
          </w:tcPr>
          <w:p w14:paraId="7DE60591" w14:textId="77777777" w:rsidR="005A6CDE" w:rsidRDefault="005A6CDE" w:rsidP="005A6CDE">
            <w:pPr>
              <w:pStyle w:val="Akapitzlist"/>
              <w:tabs>
                <w:tab w:val="left" w:pos="-142"/>
                <w:tab w:val="left" w:pos="540"/>
              </w:tabs>
              <w:ind w:left="0"/>
              <w:jc w:val="center"/>
              <w:rPr>
                <w:rFonts w:ascii="Arial" w:hAnsi="Arial" w:cs="Arial"/>
                <w:sz w:val="22"/>
                <w:szCs w:val="22"/>
              </w:rPr>
            </w:pPr>
            <w:r>
              <w:rPr>
                <w:rFonts w:ascii="Arial" w:hAnsi="Arial" w:cs="Arial"/>
                <w:sz w:val="22"/>
                <w:szCs w:val="22"/>
              </w:rPr>
              <w:t>………………………………………………….</w:t>
            </w:r>
          </w:p>
        </w:tc>
      </w:tr>
      <w:tr w:rsidR="005A6CDE" w:rsidRPr="00EF6B05" w14:paraId="30AC7542" w14:textId="77777777" w:rsidTr="005A6CDE">
        <w:tc>
          <w:tcPr>
            <w:tcW w:w="5102" w:type="dxa"/>
          </w:tcPr>
          <w:p w14:paraId="01D8E957" w14:textId="77777777" w:rsidR="005A6CDE" w:rsidRPr="00EF6B05" w:rsidRDefault="00E32603" w:rsidP="005A6CDE">
            <w:pPr>
              <w:pStyle w:val="Akapitzlist"/>
              <w:tabs>
                <w:tab w:val="left" w:pos="-142"/>
                <w:tab w:val="left" w:pos="540"/>
              </w:tabs>
              <w:spacing w:line="360" w:lineRule="auto"/>
              <w:ind w:left="0"/>
              <w:jc w:val="center"/>
              <w:rPr>
                <w:rFonts w:ascii="Arial" w:hAnsi="Arial" w:cs="Arial"/>
                <w:color w:val="767171" w:themeColor="background2" w:themeShade="80"/>
                <w:sz w:val="16"/>
                <w:szCs w:val="16"/>
              </w:rPr>
            </w:pPr>
            <w:r w:rsidRPr="00EF6B05">
              <w:rPr>
                <w:rFonts w:ascii="Arial" w:hAnsi="Arial" w:cs="Arial"/>
                <w:color w:val="767171" w:themeColor="background2" w:themeShade="80"/>
                <w:sz w:val="16"/>
                <w:szCs w:val="16"/>
              </w:rPr>
              <w:t xml:space="preserve">godzina i data </w:t>
            </w:r>
            <w:r w:rsidR="005A6CDE" w:rsidRPr="00EF6B05">
              <w:rPr>
                <w:rFonts w:ascii="Arial" w:hAnsi="Arial" w:cs="Arial"/>
                <w:color w:val="767171" w:themeColor="background2" w:themeShade="80"/>
                <w:sz w:val="16"/>
                <w:szCs w:val="16"/>
              </w:rPr>
              <w:t>rozpoczęcie napełnienia sieci</w:t>
            </w:r>
          </w:p>
        </w:tc>
        <w:tc>
          <w:tcPr>
            <w:tcW w:w="5102" w:type="dxa"/>
          </w:tcPr>
          <w:p w14:paraId="797C4D3F" w14:textId="77777777" w:rsidR="005A6CDE" w:rsidRPr="00EF6B05" w:rsidRDefault="00E32603" w:rsidP="005A6CDE">
            <w:pPr>
              <w:pStyle w:val="Akapitzlist"/>
              <w:tabs>
                <w:tab w:val="left" w:pos="-142"/>
                <w:tab w:val="left" w:pos="540"/>
              </w:tabs>
              <w:spacing w:line="360" w:lineRule="auto"/>
              <w:ind w:left="0"/>
              <w:jc w:val="center"/>
              <w:rPr>
                <w:rFonts w:ascii="Arial" w:hAnsi="Arial" w:cs="Arial"/>
                <w:color w:val="767171" w:themeColor="background2" w:themeShade="80"/>
                <w:sz w:val="16"/>
                <w:szCs w:val="16"/>
              </w:rPr>
            </w:pPr>
            <w:r w:rsidRPr="00EF6B05">
              <w:rPr>
                <w:rFonts w:ascii="Arial" w:hAnsi="Arial" w:cs="Arial"/>
                <w:color w:val="767171" w:themeColor="background2" w:themeShade="80"/>
                <w:sz w:val="16"/>
                <w:szCs w:val="16"/>
              </w:rPr>
              <w:t xml:space="preserve">godzina i data </w:t>
            </w:r>
            <w:r w:rsidR="005A6CDE" w:rsidRPr="00EF6B05">
              <w:rPr>
                <w:rFonts w:ascii="Arial" w:hAnsi="Arial" w:cs="Arial"/>
                <w:color w:val="767171" w:themeColor="background2" w:themeShade="80"/>
                <w:sz w:val="16"/>
                <w:szCs w:val="16"/>
              </w:rPr>
              <w:t>zakończenie uruchomienia sieci</w:t>
            </w:r>
          </w:p>
        </w:tc>
      </w:tr>
    </w:tbl>
    <w:p w14:paraId="631B29D5" w14:textId="77777777" w:rsidR="001E267A" w:rsidRPr="00D35C66" w:rsidRDefault="00A8647B" w:rsidP="005A6CDE">
      <w:pPr>
        <w:pStyle w:val="Akapitzlist"/>
        <w:tabs>
          <w:tab w:val="left" w:pos="-142"/>
          <w:tab w:val="left" w:pos="540"/>
        </w:tabs>
        <w:rPr>
          <w:rFonts w:ascii="Arial" w:hAnsi="Arial" w:cs="Arial"/>
          <w:b/>
          <w:sz w:val="22"/>
          <w:szCs w:val="22"/>
        </w:rPr>
      </w:pPr>
      <w:r w:rsidRPr="00D35C66">
        <w:rPr>
          <w:rFonts w:ascii="Arial" w:hAnsi="Arial" w:cs="Arial"/>
          <w:b/>
          <w:sz w:val="22"/>
          <w:szCs w:val="22"/>
        </w:rPr>
        <w:t xml:space="preserve"> </w:t>
      </w:r>
    </w:p>
    <w:p w14:paraId="2420CDD0" w14:textId="77777777" w:rsidR="00A8647B" w:rsidRDefault="00A8647B" w:rsidP="00A8647B">
      <w:pPr>
        <w:pStyle w:val="Akapitzlist"/>
        <w:tabs>
          <w:tab w:val="left" w:pos="-142"/>
          <w:tab w:val="left" w:pos="540"/>
        </w:tabs>
        <w:rPr>
          <w:rFonts w:ascii="Arial" w:hAnsi="Arial" w:cs="Arial"/>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966"/>
      </w:tblGrid>
      <w:tr w:rsidR="00D35C66" w14:paraId="1A8D1F03" w14:textId="77777777" w:rsidTr="00667224">
        <w:trPr>
          <w:jc w:val="center"/>
        </w:trPr>
        <w:tc>
          <w:tcPr>
            <w:tcW w:w="5102" w:type="dxa"/>
            <w:tcBorders>
              <w:bottom w:val="single" w:sz="2" w:space="0" w:color="auto"/>
            </w:tcBorders>
          </w:tcPr>
          <w:p w14:paraId="19845A97" w14:textId="77777777" w:rsidR="00D35C66" w:rsidRDefault="00D35C66" w:rsidP="00D35C66">
            <w:pPr>
              <w:pStyle w:val="Akapitzlist"/>
              <w:tabs>
                <w:tab w:val="left" w:pos="-142"/>
                <w:tab w:val="left" w:pos="540"/>
              </w:tabs>
              <w:ind w:left="0"/>
              <w:jc w:val="center"/>
              <w:rPr>
                <w:rFonts w:ascii="Arial" w:hAnsi="Arial" w:cs="Arial"/>
                <w:sz w:val="22"/>
                <w:szCs w:val="22"/>
              </w:rPr>
            </w:pPr>
            <w:r w:rsidRPr="00D35C66">
              <w:rPr>
                <w:rFonts w:ascii="Arial" w:hAnsi="Arial" w:cs="Arial"/>
                <w:b/>
                <w:sz w:val="22"/>
                <w:szCs w:val="22"/>
              </w:rPr>
              <w:t>Wnioskujący</w:t>
            </w:r>
          </w:p>
        </w:tc>
        <w:tc>
          <w:tcPr>
            <w:tcW w:w="5102" w:type="dxa"/>
            <w:tcBorders>
              <w:bottom w:val="single" w:sz="2" w:space="0" w:color="auto"/>
            </w:tcBorders>
          </w:tcPr>
          <w:p w14:paraId="059404E9" w14:textId="77777777" w:rsidR="00D35C66" w:rsidRDefault="00D35C66" w:rsidP="00D35C66">
            <w:pPr>
              <w:pStyle w:val="Akapitzlist"/>
              <w:tabs>
                <w:tab w:val="left" w:pos="-142"/>
                <w:tab w:val="left" w:pos="540"/>
              </w:tabs>
              <w:ind w:left="0"/>
              <w:jc w:val="center"/>
              <w:rPr>
                <w:rFonts w:ascii="Arial" w:hAnsi="Arial" w:cs="Arial"/>
                <w:sz w:val="22"/>
                <w:szCs w:val="22"/>
              </w:rPr>
            </w:pPr>
            <w:r w:rsidRPr="00D35C66">
              <w:rPr>
                <w:rFonts w:ascii="Arial" w:hAnsi="Arial" w:cs="Arial"/>
                <w:b/>
                <w:sz w:val="22"/>
                <w:szCs w:val="22"/>
              </w:rPr>
              <w:t>Zatwierdzający</w:t>
            </w:r>
          </w:p>
        </w:tc>
      </w:tr>
      <w:tr w:rsidR="00EF6B05" w:rsidRPr="00EF6B05" w14:paraId="052269BA" w14:textId="77777777" w:rsidTr="00667224">
        <w:trPr>
          <w:jc w:val="center"/>
        </w:trPr>
        <w:tc>
          <w:tcPr>
            <w:tcW w:w="5102" w:type="dxa"/>
            <w:tcBorders>
              <w:top w:val="single" w:sz="2" w:space="0" w:color="auto"/>
              <w:left w:val="single" w:sz="2" w:space="0" w:color="auto"/>
              <w:bottom w:val="single" w:sz="2" w:space="0" w:color="auto"/>
              <w:right w:val="single" w:sz="2" w:space="0" w:color="auto"/>
            </w:tcBorders>
          </w:tcPr>
          <w:p w14:paraId="32EB6AB1" w14:textId="77777777" w:rsidR="00D35C66" w:rsidRDefault="00D35C66" w:rsidP="00A8647B">
            <w:pPr>
              <w:pStyle w:val="Akapitzlist"/>
              <w:tabs>
                <w:tab w:val="left" w:pos="-142"/>
                <w:tab w:val="left" w:pos="540"/>
              </w:tabs>
              <w:ind w:left="0"/>
              <w:rPr>
                <w:rFonts w:ascii="Arial" w:hAnsi="Arial" w:cs="Arial"/>
                <w:color w:val="767171" w:themeColor="background2" w:themeShade="80"/>
                <w:sz w:val="22"/>
                <w:szCs w:val="22"/>
              </w:rPr>
            </w:pPr>
          </w:p>
          <w:p w14:paraId="0C68CF69" w14:textId="77777777" w:rsidR="00821ECC" w:rsidRDefault="00821ECC" w:rsidP="00A8647B">
            <w:pPr>
              <w:pStyle w:val="Akapitzlist"/>
              <w:tabs>
                <w:tab w:val="left" w:pos="-142"/>
                <w:tab w:val="left" w:pos="540"/>
              </w:tabs>
              <w:ind w:left="0"/>
              <w:rPr>
                <w:rFonts w:ascii="Arial" w:hAnsi="Arial" w:cs="Arial"/>
                <w:color w:val="767171" w:themeColor="background2" w:themeShade="80"/>
                <w:sz w:val="22"/>
                <w:szCs w:val="22"/>
              </w:rPr>
            </w:pPr>
          </w:p>
          <w:p w14:paraId="2BE9B115" w14:textId="77777777" w:rsidR="00987F5A" w:rsidRPr="00EF6B05" w:rsidRDefault="00987F5A" w:rsidP="00A8647B">
            <w:pPr>
              <w:pStyle w:val="Akapitzlist"/>
              <w:tabs>
                <w:tab w:val="left" w:pos="-142"/>
                <w:tab w:val="left" w:pos="540"/>
              </w:tabs>
              <w:ind w:left="0"/>
              <w:rPr>
                <w:rFonts w:ascii="Arial" w:hAnsi="Arial" w:cs="Arial"/>
                <w:color w:val="767171" w:themeColor="background2" w:themeShade="80"/>
                <w:sz w:val="22"/>
                <w:szCs w:val="22"/>
              </w:rPr>
            </w:pPr>
          </w:p>
          <w:p w14:paraId="3F3B4679" w14:textId="77777777" w:rsidR="000A2B72" w:rsidRPr="00EF6B05" w:rsidRDefault="000A2B72" w:rsidP="00A8647B">
            <w:pPr>
              <w:pStyle w:val="Akapitzlist"/>
              <w:tabs>
                <w:tab w:val="left" w:pos="-142"/>
                <w:tab w:val="left" w:pos="540"/>
              </w:tabs>
              <w:ind w:left="0"/>
              <w:rPr>
                <w:rFonts w:ascii="Arial" w:hAnsi="Arial" w:cs="Arial"/>
                <w:color w:val="767171" w:themeColor="background2" w:themeShade="80"/>
                <w:sz w:val="22"/>
                <w:szCs w:val="22"/>
              </w:rPr>
            </w:pPr>
          </w:p>
          <w:p w14:paraId="600B739C" w14:textId="77777777" w:rsidR="000A2B72" w:rsidRPr="00EF6B05" w:rsidRDefault="00786B69" w:rsidP="00786B69">
            <w:pPr>
              <w:pStyle w:val="Akapitzlist"/>
              <w:tabs>
                <w:tab w:val="left" w:pos="-142"/>
                <w:tab w:val="left" w:pos="540"/>
              </w:tabs>
              <w:ind w:left="0"/>
              <w:jc w:val="center"/>
              <w:rPr>
                <w:rFonts w:ascii="Arial" w:hAnsi="Arial" w:cs="Arial"/>
                <w:color w:val="767171" w:themeColor="background2" w:themeShade="80"/>
                <w:sz w:val="16"/>
                <w:szCs w:val="16"/>
              </w:rPr>
            </w:pPr>
            <w:r w:rsidRPr="00EF6B05">
              <w:rPr>
                <w:rFonts w:ascii="Arial" w:hAnsi="Arial" w:cs="Arial"/>
                <w:color w:val="767171" w:themeColor="background2" w:themeShade="80"/>
                <w:sz w:val="16"/>
                <w:szCs w:val="16"/>
              </w:rPr>
              <w:t>data, podpis, imienna pieczątka</w:t>
            </w:r>
          </w:p>
        </w:tc>
        <w:tc>
          <w:tcPr>
            <w:tcW w:w="5102" w:type="dxa"/>
            <w:tcBorders>
              <w:top w:val="single" w:sz="2" w:space="0" w:color="auto"/>
              <w:left w:val="single" w:sz="2" w:space="0" w:color="auto"/>
              <w:bottom w:val="single" w:sz="2" w:space="0" w:color="auto"/>
              <w:right w:val="single" w:sz="2" w:space="0" w:color="auto"/>
            </w:tcBorders>
            <w:vAlign w:val="bottom"/>
          </w:tcPr>
          <w:p w14:paraId="325F17D7" w14:textId="77777777" w:rsidR="00D35C66" w:rsidRPr="00EF6B05" w:rsidRDefault="00786B69" w:rsidP="00786B69">
            <w:pPr>
              <w:pStyle w:val="Akapitzlist"/>
              <w:tabs>
                <w:tab w:val="left" w:pos="-142"/>
                <w:tab w:val="left" w:pos="540"/>
              </w:tabs>
              <w:ind w:left="0"/>
              <w:jc w:val="center"/>
              <w:rPr>
                <w:rFonts w:ascii="Arial" w:hAnsi="Arial" w:cs="Arial"/>
                <w:color w:val="767171" w:themeColor="background2" w:themeShade="80"/>
                <w:sz w:val="22"/>
                <w:szCs w:val="22"/>
              </w:rPr>
            </w:pPr>
            <w:r w:rsidRPr="00EF6B05">
              <w:rPr>
                <w:rFonts w:ascii="Arial" w:hAnsi="Arial" w:cs="Arial"/>
                <w:color w:val="767171" w:themeColor="background2" w:themeShade="80"/>
                <w:sz w:val="16"/>
                <w:szCs w:val="16"/>
              </w:rPr>
              <w:t>data, podpis, imienna pieczątka</w:t>
            </w:r>
          </w:p>
        </w:tc>
      </w:tr>
    </w:tbl>
    <w:p w14:paraId="143EB726" w14:textId="77777777" w:rsidR="001C6528" w:rsidRDefault="001C6528" w:rsidP="000A2B72">
      <w:pPr>
        <w:tabs>
          <w:tab w:val="left" w:pos="-142"/>
          <w:tab w:val="left" w:pos="540"/>
        </w:tabs>
        <w:rPr>
          <w:rFonts w:ascii="Arial" w:hAnsi="Arial" w:cs="Arial"/>
          <w:sz w:val="22"/>
          <w:szCs w:val="22"/>
        </w:rPr>
      </w:pPr>
    </w:p>
    <w:p w14:paraId="4504F795" w14:textId="77777777" w:rsidR="0021636A" w:rsidRPr="005603A1" w:rsidRDefault="0021636A" w:rsidP="005603A1">
      <w:pPr>
        <w:suppressAutoHyphens w:val="0"/>
        <w:spacing w:after="160" w:line="259" w:lineRule="auto"/>
        <w:jc w:val="right"/>
        <w:rPr>
          <w:rFonts w:ascii="Arial" w:hAnsi="Arial" w:cs="Arial"/>
          <w:sz w:val="22"/>
          <w:szCs w:val="22"/>
        </w:rPr>
      </w:pPr>
      <w:r w:rsidRPr="0018761E">
        <w:rPr>
          <w:rFonts w:ascii="Arial" w:hAnsi="Arial" w:cs="Arial"/>
          <w:b/>
          <w:sz w:val="22"/>
          <w:szCs w:val="22"/>
        </w:rPr>
        <w:t>Załącznik nr 2</w:t>
      </w:r>
    </w:p>
    <w:p w14:paraId="6A9AF39B" w14:textId="77777777" w:rsidR="001C6528" w:rsidRDefault="001C6528" w:rsidP="00AA6F1B">
      <w:pPr>
        <w:suppressAutoHyphens w:val="0"/>
        <w:spacing w:after="160" w:line="259" w:lineRule="auto"/>
        <w:jc w:val="center"/>
        <w:rPr>
          <w:rFonts w:ascii="Arial" w:hAnsi="Arial" w:cs="Arial"/>
          <w:b/>
          <w:sz w:val="22"/>
          <w:szCs w:val="22"/>
        </w:rPr>
      </w:pPr>
      <w:r>
        <w:rPr>
          <w:rFonts w:ascii="Arial" w:hAnsi="Arial" w:cs="Arial"/>
          <w:b/>
          <w:sz w:val="22"/>
          <w:szCs w:val="22"/>
        </w:rPr>
        <w:t>PROTOKÓŁ PRZEKAZANIA</w:t>
      </w:r>
    </w:p>
    <w:p w14:paraId="55807166" w14:textId="77777777" w:rsidR="001C6528" w:rsidRDefault="001C6528" w:rsidP="001C6528">
      <w:pPr>
        <w:rPr>
          <w:rFonts w:ascii="Arial" w:hAnsi="Arial" w:cs="Arial"/>
          <w:b/>
          <w:sz w:val="22"/>
          <w:szCs w:val="22"/>
        </w:rPr>
      </w:pPr>
    </w:p>
    <w:p w14:paraId="3B8B4C11" w14:textId="77777777" w:rsidR="001C6528" w:rsidRDefault="001C6528" w:rsidP="001C6528">
      <w:pPr>
        <w:rPr>
          <w:rFonts w:ascii="Arial" w:hAnsi="Arial" w:cs="Arial"/>
          <w:sz w:val="22"/>
          <w:szCs w:val="22"/>
        </w:rPr>
      </w:pPr>
      <w:r>
        <w:rPr>
          <w:rFonts w:ascii="Arial" w:hAnsi="Arial" w:cs="Arial"/>
          <w:sz w:val="22"/>
          <w:szCs w:val="22"/>
        </w:rPr>
        <w:t>Spisany dnia</w:t>
      </w:r>
      <w:r>
        <w:rPr>
          <w:rFonts w:ascii="Arial" w:hAnsi="Arial" w:cs="Arial"/>
          <w:b/>
          <w:bCs/>
          <w:sz w:val="22"/>
          <w:szCs w:val="22"/>
        </w:rPr>
        <w:t xml:space="preserve"> </w:t>
      </w:r>
      <w:r w:rsidRPr="00973589">
        <w:rPr>
          <w:rFonts w:ascii="Arial" w:hAnsi="Arial" w:cs="Arial"/>
          <w:bCs/>
          <w:sz w:val="22"/>
          <w:szCs w:val="22"/>
        </w:rPr>
        <w:t>…………………</w:t>
      </w:r>
      <w:proofErr w:type="gramStart"/>
      <w:r w:rsidRPr="00973589">
        <w:rPr>
          <w:rFonts w:ascii="Arial" w:hAnsi="Arial" w:cs="Arial"/>
          <w:bCs/>
          <w:sz w:val="22"/>
          <w:szCs w:val="22"/>
        </w:rPr>
        <w:t>…….</w:t>
      </w:r>
      <w:proofErr w:type="gramEnd"/>
      <w:r>
        <w:rPr>
          <w:rFonts w:ascii="Arial" w:hAnsi="Arial" w:cs="Arial"/>
          <w:sz w:val="22"/>
          <w:szCs w:val="22"/>
        </w:rPr>
        <w:t>. pomiędzy:</w:t>
      </w:r>
    </w:p>
    <w:p w14:paraId="69F2053C" w14:textId="77777777" w:rsidR="001C6528" w:rsidRDefault="001C6528" w:rsidP="001C6528">
      <w:pPr>
        <w:rPr>
          <w:rFonts w:ascii="Arial" w:hAnsi="Arial" w:cs="Arial"/>
          <w:sz w:val="22"/>
          <w:szCs w:val="22"/>
        </w:rPr>
      </w:pPr>
    </w:p>
    <w:p w14:paraId="04BFBF91" w14:textId="5041BD11" w:rsidR="001C6528" w:rsidRDefault="001C6528" w:rsidP="001C6528">
      <w:pPr>
        <w:tabs>
          <w:tab w:val="left" w:pos="6960"/>
        </w:tabs>
        <w:spacing w:before="120"/>
        <w:ind w:left="3480" w:hanging="3000"/>
        <w:rPr>
          <w:rFonts w:ascii="Arial" w:hAnsi="Arial" w:cs="Arial"/>
          <w:sz w:val="22"/>
          <w:szCs w:val="22"/>
        </w:rPr>
      </w:pPr>
      <w:r>
        <w:rPr>
          <w:rFonts w:ascii="Arial" w:hAnsi="Arial" w:cs="Arial"/>
          <w:b/>
          <w:sz w:val="22"/>
          <w:szCs w:val="22"/>
        </w:rPr>
        <w:t>Zamawiający:</w:t>
      </w:r>
      <w:r>
        <w:rPr>
          <w:rFonts w:ascii="Arial" w:hAnsi="Arial" w:cs="Arial"/>
          <w:sz w:val="22"/>
          <w:szCs w:val="22"/>
        </w:rPr>
        <w:tab/>
      </w:r>
      <w:r w:rsidR="00B162BF">
        <w:rPr>
          <w:rFonts w:ascii="Arial" w:hAnsi="Arial" w:cs="Arial"/>
          <w:sz w:val="22"/>
          <w:szCs w:val="22"/>
        </w:rPr>
        <w:t>GETEC Polska sp z o.o.</w:t>
      </w:r>
      <w:r>
        <w:rPr>
          <w:rFonts w:ascii="Arial" w:hAnsi="Arial" w:cs="Arial"/>
          <w:sz w:val="22"/>
          <w:szCs w:val="22"/>
        </w:rPr>
        <w:br/>
      </w:r>
      <w:r w:rsidR="00B162BF">
        <w:rPr>
          <w:rFonts w:ascii="Arial" w:hAnsi="Arial" w:cs="Arial"/>
          <w:sz w:val="22"/>
          <w:szCs w:val="22"/>
        </w:rPr>
        <w:t>ul. Korytkowska 14; 62-700 Turek</w:t>
      </w:r>
    </w:p>
    <w:p w14:paraId="4B24DF50" w14:textId="77777777" w:rsidR="001C6528" w:rsidRDefault="001C6528" w:rsidP="001C6528">
      <w:pPr>
        <w:rPr>
          <w:rFonts w:ascii="Arial" w:hAnsi="Arial" w:cs="Arial"/>
          <w:b/>
          <w:sz w:val="22"/>
          <w:szCs w:val="22"/>
        </w:rPr>
      </w:pPr>
      <w:r>
        <w:rPr>
          <w:rFonts w:ascii="Arial" w:hAnsi="Arial" w:cs="Arial"/>
          <w:sz w:val="22"/>
          <w:szCs w:val="22"/>
        </w:rPr>
        <w:t>a</w:t>
      </w:r>
    </w:p>
    <w:p w14:paraId="6097DE65" w14:textId="77777777" w:rsidR="001C6528" w:rsidRPr="003F3F7A" w:rsidRDefault="001C6528" w:rsidP="001C6528">
      <w:pPr>
        <w:spacing w:line="360" w:lineRule="auto"/>
        <w:ind w:left="2880" w:hanging="2398"/>
        <w:rPr>
          <w:rFonts w:ascii="Arial" w:hAnsi="Arial" w:cs="Arial"/>
          <w:bCs/>
          <w:sz w:val="22"/>
          <w:szCs w:val="22"/>
        </w:rPr>
      </w:pPr>
      <w:r>
        <w:rPr>
          <w:rFonts w:ascii="Arial" w:hAnsi="Arial" w:cs="Arial"/>
          <w:b/>
          <w:sz w:val="22"/>
          <w:szCs w:val="22"/>
        </w:rPr>
        <w:t>Wykonawca:</w:t>
      </w:r>
      <w:r w:rsidRPr="00232F7F">
        <w:rPr>
          <w:rFonts w:ascii="Arial" w:hAnsi="Arial" w:cs="Arial"/>
          <w:bCs/>
          <w:sz w:val="22"/>
          <w:szCs w:val="22"/>
        </w:rPr>
        <w:tab/>
      </w:r>
      <w:r>
        <w:rPr>
          <w:rFonts w:ascii="Arial" w:hAnsi="Arial" w:cs="Arial"/>
          <w:bCs/>
          <w:sz w:val="22"/>
          <w:szCs w:val="22"/>
        </w:rPr>
        <w:t>………………………………………………………………………………………………………………………………………………………</w:t>
      </w:r>
    </w:p>
    <w:p w14:paraId="3D3BBCD5" w14:textId="77777777" w:rsidR="001C6528" w:rsidRPr="00232F7F" w:rsidRDefault="001C6528" w:rsidP="001C6528">
      <w:pPr>
        <w:rPr>
          <w:rFonts w:ascii="Arial" w:hAnsi="Arial" w:cs="Arial"/>
          <w:bCs/>
          <w:sz w:val="22"/>
          <w:szCs w:val="22"/>
        </w:rPr>
      </w:pPr>
    </w:p>
    <w:p w14:paraId="37C7FFAF" w14:textId="77777777" w:rsidR="001C6528" w:rsidRPr="00143BA3" w:rsidRDefault="001C6528" w:rsidP="001C6528">
      <w:pPr>
        <w:spacing w:line="360" w:lineRule="auto"/>
        <w:rPr>
          <w:rFonts w:ascii="Arial" w:hAnsi="Arial" w:cs="Arial"/>
          <w:bCs/>
          <w:sz w:val="22"/>
          <w:szCs w:val="22"/>
        </w:rPr>
      </w:pPr>
      <w:r>
        <w:rPr>
          <w:rFonts w:ascii="Arial" w:hAnsi="Arial" w:cs="Arial"/>
          <w:b/>
          <w:bCs/>
          <w:sz w:val="22"/>
          <w:szCs w:val="22"/>
        </w:rPr>
        <w:t xml:space="preserve">Podstawa realizacji zadania: </w:t>
      </w:r>
      <w:r w:rsidRPr="00143BA3">
        <w:rPr>
          <w:rFonts w:ascii="Arial" w:hAnsi="Arial" w:cs="Arial"/>
          <w:bCs/>
          <w:sz w:val="22"/>
          <w:szCs w:val="22"/>
        </w:rPr>
        <w:t>……………………………………………………………………………………………………………………………………………………………………………………………………………………………………</w:t>
      </w:r>
    </w:p>
    <w:p w14:paraId="0EA8C148" w14:textId="77777777" w:rsidR="001C6528" w:rsidRDefault="001C6528" w:rsidP="001C6528">
      <w:pPr>
        <w:spacing w:line="360" w:lineRule="auto"/>
        <w:rPr>
          <w:rFonts w:ascii="Arial" w:hAnsi="Arial" w:cs="Arial"/>
          <w:b/>
          <w:bCs/>
          <w:sz w:val="22"/>
          <w:szCs w:val="22"/>
        </w:rPr>
      </w:pPr>
      <w:r>
        <w:rPr>
          <w:rFonts w:ascii="Arial" w:hAnsi="Arial" w:cs="Arial"/>
          <w:b/>
          <w:bCs/>
          <w:sz w:val="22"/>
          <w:szCs w:val="22"/>
        </w:rPr>
        <w:t>Zamawiający/Wykonawca</w:t>
      </w:r>
      <w:r w:rsidRPr="004830DC">
        <w:rPr>
          <w:rFonts w:ascii="Arial" w:hAnsi="Arial" w:cs="Arial"/>
          <w:b/>
          <w:bCs/>
          <w:sz w:val="22"/>
          <w:szCs w:val="22"/>
          <w:vertAlign w:val="superscript"/>
        </w:rPr>
        <w:t>1)</w:t>
      </w:r>
      <w:r>
        <w:rPr>
          <w:rFonts w:ascii="Arial" w:hAnsi="Arial" w:cs="Arial"/>
          <w:sz w:val="22"/>
          <w:szCs w:val="22"/>
        </w:rPr>
        <w:t xml:space="preserve"> przekazuje </w:t>
      </w:r>
      <w:r>
        <w:rPr>
          <w:rFonts w:ascii="Arial" w:hAnsi="Arial" w:cs="Arial"/>
          <w:b/>
          <w:bCs/>
          <w:sz w:val="22"/>
          <w:szCs w:val="22"/>
        </w:rPr>
        <w:t>Wykonawcy/Zamawiającemu</w:t>
      </w:r>
      <w:r w:rsidRPr="004830DC">
        <w:rPr>
          <w:rFonts w:ascii="Arial" w:hAnsi="Arial" w:cs="Arial"/>
          <w:b/>
          <w:bCs/>
          <w:sz w:val="22"/>
          <w:szCs w:val="22"/>
          <w:vertAlign w:val="superscript"/>
        </w:rPr>
        <w:t>1)</w:t>
      </w:r>
    </w:p>
    <w:p w14:paraId="7B0B9F6D" w14:textId="77777777" w:rsidR="001C6528" w:rsidRPr="00927C53" w:rsidRDefault="001C6528" w:rsidP="001C6528">
      <w:pPr>
        <w:spacing w:line="360" w:lineRule="auto"/>
        <w:rPr>
          <w:rFonts w:ascii="Arial" w:hAnsi="Arial" w:cs="Arial"/>
          <w:sz w:val="22"/>
          <w:szCs w:val="22"/>
        </w:rPr>
      </w:pPr>
      <w:r w:rsidRPr="00143BA3">
        <w:rPr>
          <w:rFonts w:ascii="Arial" w:hAnsi="Arial" w:cs="Arial"/>
          <w:bCs/>
          <w:sz w:val="22"/>
          <w:szCs w:val="22"/>
        </w:rPr>
        <w:t>…………………………………………………………………………………………………………………</w:t>
      </w:r>
      <w:r>
        <w:rPr>
          <w:rFonts w:ascii="Arial" w:hAnsi="Arial" w:cs="Arial"/>
          <w:bCs/>
          <w:sz w:val="22"/>
          <w:szCs w:val="22"/>
        </w:rPr>
        <w:t>.</w:t>
      </w:r>
      <w:r w:rsidRPr="00143BA3">
        <w:rPr>
          <w:rFonts w:ascii="Arial" w:hAnsi="Arial" w:cs="Arial"/>
          <w:bCs/>
          <w:sz w:val="22"/>
          <w:szCs w:val="22"/>
        </w:rPr>
        <w:t>………………………………………………………………………………………………………..</w:t>
      </w:r>
      <w:r w:rsidRPr="00143BA3">
        <w:rPr>
          <w:rFonts w:ascii="Arial" w:hAnsi="Arial" w:cs="Arial"/>
          <w:sz w:val="22"/>
          <w:szCs w:val="22"/>
        </w:rPr>
        <w:t>:</w:t>
      </w:r>
      <w:r>
        <w:rPr>
          <w:rFonts w:ascii="Arial" w:hAnsi="Arial" w:cs="Arial"/>
          <w:sz w:val="22"/>
          <w:szCs w:val="22"/>
        </w:rPr>
        <w:t>……….</w:t>
      </w:r>
      <w:r w:rsidRPr="00927C53">
        <w:rPr>
          <w:rFonts w:ascii="Arial" w:hAnsi="Arial" w:cs="Arial"/>
          <w:bCs/>
          <w:sz w:val="22"/>
          <w:szCs w:val="22"/>
        </w:rPr>
        <w:t>…………</w:t>
      </w:r>
      <w:r w:rsidR="00135841" w:rsidRPr="00927C53">
        <w:rPr>
          <w:rFonts w:ascii="Arial" w:hAnsi="Arial" w:cs="Arial"/>
          <w:bCs/>
          <w:sz w:val="22"/>
          <w:szCs w:val="22"/>
        </w:rPr>
        <w:t>……………………………………………………………………………………………………….……………………………………………………………………………………………………………………….……………………………………………………………………………………………………………………….……………………………………………………………………………………………………………………….………………</w:t>
      </w:r>
    </w:p>
    <w:p w14:paraId="07F00240" w14:textId="77777777" w:rsidR="001C6528" w:rsidRPr="00143BA3" w:rsidRDefault="001C6528" w:rsidP="001C6528">
      <w:pPr>
        <w:spacing w:line="360" w:lineRule="auto"/>
        <w:rPr>
          <w:rFonts w:ascii="Arial" w:hAnsi="Arial" w:cs="Arial"/>
          <w:sz w:val="22"/>
          <w:szCs w:val="22"/>
        </w:rPr>
      </w:pPr>
    </w:p>
    <w:p w14:paraId="1D930939" w14:textId="77777777" w:rsidR="001C6528" w:rsidRDefault="001C6528" w:rsidP="001C6528">
      <w:pPr>
        <w:tabs>
          <w:tab w:val="left" w:pos="5160"/>
        </w:tabs>
        <w:rPr>
          <w:rFonts w:ascii="Arial" w:hAnsi="Arial" w:cs="Arial"/>
          <w:sz w:val="22"/>
          <w:szCs w:val="22"/>
        </w:rPr>
      </w:pPr>
      <w:r>
        <w:rPr>
          <w:rFonts w:ascii="Arial" w:hAnsi="Arial" w:cs="Arial"/>
          <w:sz w:val="22"/>
          <w:szCs w:val="22"/>
        </w:rPr>
        <w:t>na następujące Zadania:</w:t>
      </w:r>
    </w:p>
    <w:p w14:paraId="2CD59D7C" w14:textId="77777777" w:rsidR="00135841" w:rsidRPr="00143BA3" w:rsidRDefault="001C6528" w:rsidP="00135841">
      <w:pPr>
        <w:spacing w:line="360" w:lineRule="auto"/>
        <w:rPr>
          <w:rFonts w:ascii="Arial" w:hAnsi="Arial" w:cs="Arial"/>
          <w:bCs/>
          <w:sz w:val="22"/>
          <w:szCs w:val="22"/>
        </w:rPr>
      </w:pPr>
      <w:r w:rsidRPr="00143BA3">
        <w:rPr>
          <w:rFonts w:ascii="Arial" w:hAnsi="Arial" w:cs="Arial"/>
          <w:bCs/>
          <w:sz w:val="22"/>
          <w:szCs w:val="22"/>
        </w:rPr>
        <w:t>…………………………………………………………………………………………………………………</w:t>
      </w:r>
      <w:r>
        <w:rPr>
          <w:rFonts w:ascii="Arial" w:hAnsi="Arial" w:cs="Arial"/>
          <w:bCs/>
          <w:sz w:val="22"/>
          <w:szCs w:val="22"/>
        </w:rPr>
        <w:t>.</w:t>
      </w:r>
      <w:r w:rsidRPr="00143BA3">
        <w:rPr>
          <w:rFonts w:ascii="Arial" w:hAnsi="Arial" w:cs="Arial"/>
          <w:bCs/>
          <w:sz w:val="22"/>
          <w:szCs w:val="22"/>
        </w:rPr>
        <w:t>……</w:t>
      </w:r>
    </w:p>
    <w:p w14:paraId="1A07665B" w14:textId="77777777" w:rsidR="001C6528" w:rsidRPr="00143BA3" w:rsidRDefault="001C6528" w:rsidP="001C6528">
      <w:pPr>
        <w:spacing w:line="360" w:lineRule="auto"/>
        <w:rPr>
          <w:rFonts w:ascii="Arial" w:hAnsi="Arial" w:cs="Arial"/>
          <w:sz w:val="22"/>
          <w:szCs w:val="22"/>
        </w:rPr>
      </w:pPr>
      <w:r w:rsidRPr="00143BA3">
        <w:rPr>
          <w:rFonts w:ascii="Arial" w:hAnsi="Arial" w:cs="Arial"/>
          <w:bCs/>
          <w:sz w:val="22"/>
          <w:szCs w:val="22"/>
        </w:rPr>
        <w:t>…………………………………………………………………………………………………..</w:t>
      </w:r>
      <w:r w:rsidRPr="00143BA3">
        <w:rPr>
          <w:rFonts w:ascii="Arial" w:hAnsi="Arial" w:cs="Arial"/>
          <w:sz w:val="22"/>
          <w:szCs w:val="22"/>
        </w:rPr>
        <w:t>:</w:t>
      </w:r>
      <w:r>
        <w:rPr>
          <w:rFonts w:ascii="Arial" w:hAnsi="Arial" w:cs="Arial"/>
          <w:sz w:val="22"/>
          <w:szCs w:val="22"/>
        </w:rPr>
        <w:t>……….</w:t>
      </w:r>
    </w:p>
    <w:p w14:paraId="28EE6F67" w14:textId="77777777" w:rsidR="001C6528" w:rsidRDefault="001C6528" w:rsidP="001C6528">
      <w:pPr>
        <w:tabs>
          <w:tab w:val="left" w:pos="5160"/>
        </w:tabs>
        <w:rPr>
          <w:rFonts w:ascii="Arial" w:hAnsi="Arial" w:cs="Arial"/>
          <w:sz w:val="22"/>
          <w:szCs w:val="22"/>
        </w:rPr>
      </w:pPr>
    </w:p>
    <w:p w14:paraId="5E347AB0" w14:textId="77777777" w:rsidR="001C6528" w:rsidRDefault="001C6528" w:rsidP="001C6528">
      <w:pPr>
        <w:tabs>
          <w:tab w:val="left" w:pos="5160"/>
        </w:tabs>
        <w:rPr>
          <w:rFonts w:ascii="Arial" w:hAnsi="Arial" w:cs="Arial"/>
          <w:sz w:val="22"/>
          <w:szCs w:val="22"/>
        </w:rPr>
      </w:pPr>
      <w:r>
        <w:rPr>
          <w:rFonts w:ascii="Arial" w:hAnsi="Arial" w:cs="Arial"/>
          <w:sz w:val="22"/>
          <w:szCs w:val="22"/>
        </w:rPr>
        <w:t>Uwagi:</w:t>
      </w:r>
    </w:p>
    <w:p w14:paraId="1E539B97" w14:textId="77777777" w:rsidR="001C6528" w:rsidRPr="00143BA3" w:rsidRDefault="001C6528" w:rsidP="001C6528">
      <w:pPr>
        <w:spacing w:line="360" w:lineRule="auto"/>
        <w:rPr>
          <w:rFonts w:ascii="Arial" w:hAnsi="Arial" w:cs="Arial"/>
          <w:sz w:val="22"/>
          <w:szCs w:val="22"/>
        </w:rPr>
      </w:pPr>
      <w:r w:rsidRPr="00143BA3">
        <w:rPr>
          <w:rFonts w:ascii="Arial" w:hAnsi="Arial" w:cs="Arial"/>
          <w:bCs/>
          <w:sz w:val="22"/>
          <w:szCs w:val="22"/>
        </w:rPr>
        <w:t>…………………………………………………………………………………………………………………</w:t>
      </w:r>
      <w:r>
        <w:rPr>
          <w:rFonts w:ascii="Arial" w:hAnsi="Arial" w:cs="Arial"/>
          <w:bCs/>
          <w:sz w:val="22"/>
          <w:szCs w:val="22"/>
        </w:rPr>
        <w:t>.</w:t>
      </w:r>
      <w:r w:rsidRPr="00143BA3">
        <w:rPr>
          <w:rFonts w:ascii="Arial" w:hAnsi="Arial" w:cs="Arial"/>
          <w:bCs/>
          <w:sz w:val="22"/>
          <w:szCs w:val="22"/>
        </w:rPr>
        <w:t>………………………………………………………………………………………………………..</w:t>
      </w:r>
      <w:r w:rsidRPr="00143BA3">
        <w:rPr>
          <w:rFonts w:ascii="Arial" w:hAnsi="Arial" w:cs="Arial"/>
          <w:sz w:val="22"/>
          <w:szCs w:val="22"/>
        </w:rPr>
        <w:t>:</w:t>
      </w:r>
      <w:r>
        <w:rPr>
          <w:rFonts w:ascii="Arial" w:hAnsi="Arial" w:cs="Arial"/>
          <w:sz w:val="22"/>
          <w:szCs w:val="22"/>
        </w:rPr>
        <w:t>……….</w:t>
      </w:r>
    </w:p>
    <w:p w14:paraId="0884A7AE" w14:textId="77777777" w:rsidR="001C6528" w:rsidRPr="004830DC" w:rsidRDefault="001C6528" w:rsidP="001C6528">
      <w:pPr>
        <w:spacing w:line="360" w:lineRule="auto"/>
        <w:rPr>
          <w:rFonts w:ascii="Arial" w:hAnsi="Arial" w:cs="Arial"/>
          <w:sz w:val="22"/>
          <w:szCs w:val="22"/>
        </w:rPr>
      </w:pPr>
      <w:r w:rsidRPr="00143BA3">
        <w:rPr>
          <w:rFonts w:ascii="Arial" w:hAnsi="Arial" w:cs="Arial"/>
          <w:bCs/>
          <w:sz w:val="22"/>
          <w:szCs w:val="22"/>
        </w:rPr>
        <w:t>………………………………………………………………………………………………………..</w:t>
      </w:r>
      <w:r w:rsidRPr="00143BA3">
        <w:rPr>
          <w:rFonts w:ascii="Arial" w:hAnsi="Arial" w:cs="Arial"/>
          <w:sz w:val="22"/>
          <w:szCs w:val="22"/>
        </w:rPr>
        <w:t>:</w:t>
      </w:r>
      <w:r>
        <w:rPr>
          <w:rFonts w:ascii="Arial" w:hAnsi="Arial" w:cs="Arial"/>
          <w:sz w:val="22"/>
          <w:szCs w:val="22"/>
        </w:rPr>
        <w:t>……….</w:t>
      </w:r>
      <w:r w:rsidRPr="00927C53">
        <w:rPr>
          <w:rFonts w:ascii="Arial" w:hAnsi="Arial" w:cs="Arial"/>
          <w:bCs/>
          <w:sz w:val="22"/>
          <w:szCs w:val="22"/>
        </w:rPr>
        <w:t>………………………………………………………………………………………………………..</w:t>
      </w:r>
      <w:r>
        <w:rPr>
          <w:rFonts w:ascii="Arial" w:hAnsi="Arial" w:cs="Arial"/>
          <w:sz w:val="22"/>
          <w:szCs w:val="22"/>
        </w:rPr>
        <w:t>:……….</w:t>
      </w:r>
    </w:p>
    <w:p w14:paraId="64217E0C" w14:textId="77777777" w:rsidR="001C6528" w:rsidRDefault="001C6528" w:rsidP="001C6528">
      <w:pPr>
        <w:tabs>
          <w:tab w:val="left" w:pos="360"/>
          <w:tab w:val="left" w:pos="7320"/>
        </w:tabs>
        <w:jc w:val="center"/>
        <w:rPr>
          <w:rFonts w:ascii="Arial" w:hAnsi="Arial" w:cs="Arial"/>
          <w:sz w:val="22"/>
          <w:szCs w:val="22"/>
        </w:rPr>
      </w:pPr>
      <w:proofErr w:type="gramStart"/>
      <w:r>
        <w:rPr>
          <w:rFonts w:ascii="Arial" w:hAnsi="Arial" w:cs="Arial"/>
          <w:b/>
          <w:sz w:val="22"/>
          <w:szCs w:val="22"/>
        </w:rPr>
        <w:t xml:space="preserve">ZAMAWIAJĄCY:   </w:t>
      </w:r>
      <w:proofErr w:type="gramEnd"/>
      <w:r>
        <w:rPr>
          <w:rFonts w:ascii="Arial" w:hAnsi="Arial" w:cs="Arial"/>
          <w:b/>
          <w:sz w:val="22"/>
          <w:szCs w:val="22"/>
        </w:rPr>
        <w:t xml:space="preserve">                                                                   WYKONAWCA:</w:t>
      </w:r>
    </w:p>
    <w:p w14:paraId="73ED8945" w14:textId="77777777" w:rsidR="001C6528" w:rsidRDefault="001C6528" w:rsidP="001C6528">
      <w:pPr>
        <w:tabs>
          <w:tab w:val="left" w:pos="360"/>
        </w:tabs>
        <w:spacing w:after="720"/>
        <w:rPr>
          <w:rFonts w:ascii="Arial" w:hAnsi="Arial" w:cs="Arial"/>
          <w:sz w:val="22"/>
          <w:szCs w:val="22"/>
        </w:rPr>
      </w:pPr>
      <w:r>
        <w:rPr>
          <w:rFonts w:ascii="Arial" w:hAnsi="Arial" w:cs="Arial"/>
          <w:sz w:val="22"/>
          <w:szCs w:val="22"/>
        </w:rPr>
        <w:t>Przekazujący/Odbierający</w:t>
      </w:r>
      <w:r w:rsidRPr="004830DC">
        <w:rPr>
          <w:rFonts w:ascii="Arial" w:hAnsi="Arial" w:cs="Arial"/>
          <w:sz w:val="22"/>
          <w:szCs w:val="22"/>
          <w:vertAlign w:val="superscript"/>
        </w:rPr>
        <w:t>1)</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Odbierający/Przekazujący</w:t>
      </w:r>
      <w:r w:rsidRPr="004830DC">
        <w:rPr>
          <w:rFonts w:ascii="Arial" w:hAnsi="Arial" w:cs="Arial"/>
          <w:sz w:val="22"/>
          <w:szCs w:val="22"/>
          <w:vertAlign w:val="superscript"/>
        </w:rPr>
        <w:t>1)</w:t>
      </w:r>
    </w:p>
    <w:p w14:paraId="7AB80004" w14:textId="77777777" w:rsidR="00135841" w:rsidRPr="0021636A" w:rsidRDefault="001C6528" w:rsidP="0021636A">
      <w:pPr>
        <w:jc w:val="center"/>
        <w:rPr>
          <w:rFonts w:ascii="Arial" w:hAnsi="Arial" w:cs="Arial"/>
          <w:sz w:val="22"/>
          <w:szCs w:val="22"/>
        </w:rPr>
      </w:pPr>
      <w:r>
        <w:rPr>
          <w:rFonts w:ascii="Arial" w:hAnsi="Arial" w:cs="Arial"/>
          <w:sz w:val="22"/>
          <w:szCs w:val="22"/>
        </w:rPr>
        <w:t>………</w:t>
      </w:r>
      <w:r w:rsidR="0021636A">
        <w:rPr>
          <w:rFonts w:ascii="Arial" w:hAnsi="Arial" w:cs="Arial"/>
          <w:sz w:val="22"/>
          <w:szCs w:val="22"/>
        </w:rPr>
        <w:t>………..…………..</w:t>
      </w:r>
      <w:r w:rsidR="0021636A">
        <w:rPr>
          <w:rFonts w:ascii="Arial" w:hAnsi="Arial" w:cs="Arial"/>
          <w:sz w:val="22"/>
          <w:szCs w:val="22"/>
        </w:rPr>
        <w:tab/>
      </w:r>
      <w:r w:rsidR="0021636A">
        <w:rPr>
          <w:rFonts w:ascii="Arial" w:hAnsi="Arial" w:cs="Arial"/>
          <w:sz w:val="22"/>
          <w:szCs w:val="22"/>
        </w:rPr>
        <w:tab/>
      </w:r>
      <w:r w:rsidR="0021636A">
        <w:rPr>
          <w:rFonts w:ascii="Arial" w:hAnsi="Arial" w:cs="Arial"/>
          <w:sz w:val="22"/>
          <w:szCs w:val="22"/>
        </w:rPr>
        <w:tab/>
      </w:r>
      <w:r w:rsidR="0021636A">
        <w:rPr>
          <w:rFonts w:ascii="Arial" w:hAnsi="Arial" w:cs="Arial"/>
          <w:sz w:val="22"/>
          <w:szCs w:val="22"/>
        </w:rPr>
        <w:tab/>
      </w:r>
      <w:r w:rsidR="0021636A">
        <w:rPr>
          <w:rFonts w:ascii="Arial" w:hAnsi="Arial" w:cs="Arial"/>
          <w:sz w:val="22"/>
          <w:szCs w:val="22"/>
        </w:rPr>
        <w:tab/>
        <w:t>………………………….</w:t>
      </w:r>
    </w:p>
    <w:p w14:paraId="7FE5A5A4" w14:textId="77777777" w:rsidR="00135841" w:rsidRDefault="00135841" w:rsidP="00135841">
      <w:pPr>
        <w:pStyle w:val="Stopka"/>
        <w:ind w:left="720"/>
      </w:pPr>
    </w:p>
    <w:p w14:paraId="28107F16" w14:textId="77777777" w:rsidR="00135841" w:rsidRDefault="00135841" w:rsidP="00135841">
      <w:pPr>
        <w:pStyle w:val="Stopka"/>
        <w:ind w:left="720"/>
      </w:pPr>
      <w:r>
        <w:t>1)– niepotrzebne skreślić</w:t>
      </w:r>
    </w:p>
    <w:p w14:paraId="1BE8483C" w14:textId="77777777" w:rsidR="000611E9" w:rsidRDefault="000611E9">
      <w:pPr>
        <w:suppressAutoHyphens w:val="0"/>
        <w:spacing w:after="160" w:line="259" w:lineRule="auto"/>
        <w:rPr>
          <w:rFonts w:ascii="Arial" w:hAnsi="Arial" w:cs="Arial"/>
          <w:sz w:val="22"/>
          <w:szCs w:val="22"/>
        </w:rPr>
      </w:pPr>
      <w:r>
        <w:rPr>
          <w:rFonts w:ascii="Arial" w:hAnsi="Arial" w:cs="Arial"/>
          <w:sz w:val="22"/>
          <w:szCs w:val="22"/>
        </w:rPr>
        <w:br w:type="page"/>
      </w:r>
    </w:p>
    <w:p w14:paraId="3927E616" w14:textId="77777777" w:rsidR="00C3345B" w:rsidRPr="0018761E" w:rsidRDefault="0018761E" w:rsidP="0018761E">
      <w:pPr>
        <w:jc w:val="right"/>
        <w:rPr>
          <w:rFonts w:ascii="Arial" w:hAnsi="Arial" w:cs="Arial"/>
          <w:b/>
        </w:rPr>
      </w:pPr>
      <w:r w:rsidRPr="0018761E">
        <w:rPr>
          <w:rFonts w:ascii="Arial" w:hAnsi="Arial" w:cs="Arial"/>
          <w:b/>
        </w:rPr>
        <w:lastRenderedPageBreak/>
        <w:t>Załącznik nr 3</w:t>
      </w:r>
    </w:p>
    <w:p w14:paraId="4AB2ADFD" w14:textId="77777777" w:rsidR="00C3345B" w:rsidRPr="00261A52" w:rsidRDefault="00C3345B" w:rsidP="00C3345B">
      <w:pPr>
        <w:jc w:val="center"/>
        <w:rPr>
          <w:rFonts w:ascii="Arial" w:hAnsi="Arial" w:cs="Arial"/>
          <w:b/>
          <w:sz w:val="23"/>
          <w:szCs w:val="23"/>
        </w:rPr>
      </w:pPr>
      <w:r w:rsidRPr="00261A52">
        <w:rPr>
          <w:rFonts w:ascii="Arial" w:hAnsi="Arial" w:cs="Arial"/>
          <w:b/>
          <w:sz w:val="23"/>
          <w:szCs w:val="23"/>
        </w:rPr>
        <w:t>PROTOKÓŁ WPROWADZENIA</w:t>
      </w:r>
      <w:r>
        <w:rPr>
          <w:rFonts w:ascii="Arial" w:hAnsi="Arial" w:cs="Arial"/>
          <w:b/>
          <w:sz w:val="23"/>
          <w:szCs w:val="23"/>
        </w:rPr>
        <w:t xml:space="preserve"> NA BUDOWĘ</w:t>
      </w:r>
    </w:p>
    <w:p w14:paraId="43C98E23" w14:textId="77777777" w:rsidR="00C3345B" w:rsidRPr="00A82E08" w:rsidRDefault="00C3345B" w:rsidP="00C3345B">
      <w:pPr>
        <w:spacing w:before="120" w:after="120"/>
        <w:rPr>
          <w:rFonts w:ascii="Arial" w:hAnsi="Arial" w:cs="Arial"/>
        </w:rPr>
      </w:pPr>
      <w:r w:rsidRPr="00A82E08">
        <w:rPr>
          <w:rFonts w:ascii="Arial" w:hAnsi="Arial" w:cs="Arial"/>
        </w:rPr>
        <w:t>W dniu ……………………r. zebrał się zespół w składzie:</w:t>
      </w:r>
    </w:p>
    <w:p w14:paraId="265EBCA4" w14:textId="77777777" w:rsidR="00C3345B" w:rsidRPr="00A82E08" w:rsidRDefault="00C3345B" w:rsidP="00C3345B">
      <w:pPr>
        <w:spacing w:before="120" w:after="120"/>
        <w:rPr>
          <w:rFonts w:ascii="Arial" w:hAnsi="Arial" w:cs="Arial"/>
        </w:rPr>
      </w:pPr>
      <w:r w:rsidRPr="00A82E08">
        <w:rPr>
          <w:rFonts w:ascii="Arial" w:hAnsi="Arial" w:cs="Arial"/>
        </w:rPr>
        <w:t>Przedstawiciele Zamawiającego:</w:t>
      </w:r>
    </w:p>
    <w:p w14:paraId="1B77B6F2" w14:textId="77777777" w:rsidR="00C3345B" w:rsidRPr="00A82E08" w:rsidRDefault="00C3345B" w:rsidP="000611E9">
      <w:pPr>
        <w:numPr>
          <w:ilvl w:val="0"/>
          <w:numId w:val="39"/>
        </w:numPr>
        <w:spacing w:before="120" w:after="120" w:line="360" w:lineRule="auto"/>
        <w:rPr>
          <w:rFonts w:ascii="Arial" w:hAnsi="Arial" w:cs="Arial"/>
        </w:rPr>
      </w:pPr>
      <w:r w:rsidRPr="00A82E08">
        <w:rPr>
          <w:rFonts w:ascii="Arial" w:hAnsi="Arial" w:cs="Arial"/>
        </w:rPr>
        <w:t>..............................................................</w:t>
      </w:r>
    </w:p>
    <w:p w14:paraId="5AB233CF" w14:textId="77777777" w:rsidR="00C3345B" w:rsidRPr="00A82E08" w:rsidRDefault="00C3345B" w:rsidP="000611E9">
      <w:pPr>
        <w:numPr>
          <w:ilvl w:val="0"/>
          <w:numId w:val="39"/>
        </w:numPr>
        <w:spacing w:before="120" w:after="120" w:line="360" w:lineRule="auto"/>
        <w:rPr>
          <w:rFonts w:ascii="Arial" w:hAnsi="Arial" w:cs="Arial"/>
        </w:rPr>
      </w:pPr>
      <w:r w:rsidRPr="00A82E08">
        <w:rPr>
          <w:rFonts w:ascii="Arial" w:hAnsi="Arial" w:cs="Arial"/>
        </w:rPr>
        <w:t>..............................................................</w:t>
      </w:r>
    </w:p>
    <w:p w14:paraId="017A7A7F" w14:textId="77777777" w:rsidR="00C3345B" w:rsidRPr="00A82E08" w:rsidRDefault="00C3345B" w:rsidP="000611E9">
      <w:pPr>
        <w:numPr>
          <w:ilvl w:val="0"/>
          <w:numId w:val="39"/>
        </w:numPr>
        <w:spacing w:before="120" w:after="120" w:line="360" w:lineRule="auto"/>
        <w:rPr>
          <w:rFonts w:ascii="Arial" w:hAnsi="Arial" w:cs="Arial"/>
        </w:rPr>
      </w:pPr>
      <w:r w:rsidRPr="00A82E08">
        <w:rPr>
          <w:rFonts w:ascii="Arial" w:hAnsi="Arial" w:cs="Arial"/>
        </w:rPr>
        <w:t>..............................................................</w:t>
      </w:r>
    </w:p>
    <w:p w14:paraId="52BA1BFF" w14:textId="77777777" w:rsidR="00C3345B" w:rsidRPr="00A82E08" w:rsidRDefault="00C3345B" w:rsidP="00C3345B">
      <w:pPr>
        <w:spacing w:before="120" w:after="120"/>
        <w:rPr>
          <w:rFonts w:ascii="Arial" w:hAnsi="Arial" w:cs="Arial"/>
        </w:rPr>
      </w:pPr>
      <w:r w:rsidRPr="00A82E08">
        <w:rPr>
          <w:rFonts w:ascii="Arial" w:hAnsi="Arial" w:cs="Arial"/>
        </w:rPr>
        <w:t>Przedstawiciele Wykonawcy:</w:t>
      </w:r>
    </w:p>
    <w:p w14:paraId="48D0F8E1" w14:textId="77777777" w:rsidR="00C3345B" w:rsidRPr="00A82E08" w:rsidRDefault="00C3345B" w:rsidP="000611E9">
      <w:pPr>
        <w:numPr>
          <w:ilvl w:val="0"/>
          <w:numId w:val="40"/>
        </w:numPr>
        <w:spacing w:before="120" w:after="120" w:line="360" w:lineRule="auto"/>
        <w:rPr>
          <w:rFonts w:ascii="Arial" w:hAnsi="Arial" w:cs="Arial"/>
        </w:rPr>
      </w:pPr>
      <w:r w:rsidRPr="00A82E08">
        <w:rPr>
          <w:rFonts w:ascii="Arial" w:hAnsi="Arial" w:cs="Arial"/>
        </w:rPr>
        <w:t>..............................................................</w:t>
      </w:r>
    </w:p>
    <w:p w14:paraId="13E89C9E" w14:textId="77777777" w:rsidR="00C3345B" w:rsidRPr="00A82E08" w:rsidRDefault="00C3345B" w:rsidP="000611E9">
      <w:pPr>
        <w:numPr>
          <w:ilvl w:val="0"/>
          <w:numId w:val="40"/>
        </w:numPr>
        <w:spacing w:before="120" w:after="120" w:line="360" w:lineRule="auto"/>
        <w:rPr>
          <w:rFonts w:ascii="Arial" w:hAnsi="Arial" w:cs="Arial"/>
        </w:rPr>
      </w:pPr>
      <w:r w:rsidRPr="00A82E08">
        <w:rPr>
          <w:rFonts w:ascii="Arial" w:hAnsi="Arial" w:cs="Arial"/>
        </w:rPr>
        <w:t>..............................................................</w:t>
      </w:r>
    </w:p>
    <w:p w14:paraId="5DCD1ACF" w14:textId="77777777" w:rsidR="00C3345B" w:rsidRPr="00A82E08" w:rsidRDefault="00C3345B" w:rsidP="00C3345B">
      <w:pPr>
        <w:spacing w:before="120" w:after="120"/>
        <w:rPr>
          <w:rFonts w:ascii="Arial" w:hAnsi="Arial" w:cs="Arial"/>
        </w:rPr>
      </w:pPr>
      <w:r w:rsidRPr="00A82E08">
        <w:rPr>
          <w:rFonts w:ascii="Arial" w:hAnsi="Arial" w:cs="Arial"/>
        </w:rPr>
        <w:t xml:space="preserve">Przedstawiciele właściciela / władającego terenem (w </w:t>
      </w:r>
      <w:proofErr w:type="gramStart"/>
      <w:r w:rsidRPr="00A82E08">
        <w:rPr>
          <w:rFonts w:ascii="Arial" w:hAnsi="Arial" w:cs="Arial"/>
        </w:rPr>
        <w:t>przypadku</w:t>
      </w:r>
      <w:proofErr w:type="gramEnd"/>
      <w:r w:rsidRPr="00A82E08">
        <w:rPr>
          <w:rFonts w:ascii="Arial" w:hAnsi="Arial" w:cs="Arial"/>
        </w:rPr>
        <w:t xml:space="preserve"> gdy nie jest nim Zamawiający):</w:t>
      </w:r>
    </w:p>
    <w:p w14:paraId="208A66FF" w14:textId="77777777" w:rsidR="00C3345B" w:rsidRPr="00A82E08" w:rsidRDefault="00C3345B" w:rsidP="000611E9">
      <w:pPr>
        <w:numPr>
          <w:ilvl w:val="0"/>
          <w:numId w:val="41"/>
        </w:numPr>
        <w:spacing w:before="120" w:after="120" w:line="360" w:lineRule="auto"/>
        <w:rPr>
          <w:rFonts w:ascii="Arial" w:hAnsi="Arial" w:cs="Arial"/>
        </w:rPr>
      </w:pPr>
      <w:r w:rsidRPr="00A82E08">
        <w:rPr>
          <w:rFonts w:ascii="Arial" w:hAnsi="Arial" w:cs="Arial"/>
        </w:rPr>
        <w:t>.............................................................</w:t>
      </w:r>
    </w:p>
    <w:p w14:paraId="789DF869" w14:textId="77777777" w:rsidR="00C3345B" w:rsidRPr="00A82E08" w:rsidRDefault="00C3345B" w:rsidP="000611E9">
      <w:pPr>
        <w:numPr>
          <w:ilvl w:val="0"/>
          <w:numId w:val="41"/>
        </w:numPr>
        <w:spacing w:before="120" w:after="120" w:line="360" w:lineRule="auto"/>
        <w:rPr>
          <w:rFonts w:ascii="Arial" w:hAnsi="Arial" w:cs="Arial"/>
        </w:rPr>
      </w:pPr>
      <w:r w:rsidRPr="00A82E08">
        <w:rPr>
          <w:rFonts w:ascii="Arial" w:hAnsi="Arial" w:cs="Arial"/>
        </w:rPr>
        <w:t>.............................................................</w:t>
      </w:r>
    </w:p>
    <w:p w14:paraId="5F4FC1B0" w14:textId="77777777" w:rsidR="00C3345B" w:rsidRPr="00A82E08" w:rsidRDefault="00C3345B" w:rsidP="00C3345B">
      <w:pPr>
        <w:jc w:val="both"/>
        <w:rPr>
          <w:rFonts w:ascii="Arial" w:hAnsi="Arial" w:cs="Arial"/>
          <w:b/>
        </w:rPr>
      </w:pPr>
      <w:r w:rsidRPr="00A82E08">
        <w:rPr>
          <w:rFonts w:ascii="Arial" w:hAnsi="Arial" w:cs="Arial"/>
        </w:rPr>
        <w:t>w celu wprowadzenia firmy</w:t>
      </w:r>
      <w:r w:rsidRPr="00A82E08">
        <w:rPr>
          <w:rFonts w:ascii="Arial" w:hAnsi="Arial" w:cs="Arial"/>
          <w:b/>
        </w:rPr>
        <w:t xml:space="preserve"> </w:t>
      </w:r>
      <w:r w:rsidRPr="000F1621">
        <w:rPr>
          <w:rFonts w:ascii="Arial" w:hAnsi="Arial" w:cs="Arial"/>
        </w:rPr>
        <w:t>…………………………………………………</w:t>
      </w:r>
      <w:r w:rsidRPr="00637423">
        <w:rPr>
          <w:rFonts w:ascii="Arial" w:hAnsi="Arial" w:cs="Arial"/>
          <w:b/>
        </w:rPr>
        <w:t xml:space="preserve"> z siedzibą w </w:t>
      </w:r>
      <w:r w:rsidRPr="000F1621">
        <w:rPr>
          <w:rFonts w:ascii="Arial" w:hAnsi="Arial" w:cs="Arial"/>
        </w:rPr>
        <w:t>…………………………………………………………………</w:t>
      </w:r>
      <w:r w:rsidRPr="00A82E08">
        <w:rPr>
          <w:rFonts w:ascii="Arial" w:hAnsi="Arial" w:cs="Arial"/>
          <w:b/>
        </w:rPr>
        <w:t xml:space="preserve"> </w:t>
      </w:r>
      <w:r w:rsidRPr="00A82E08">
        <w:rPr>
          <w:rFonts w:ascii="Arial" w:hAnsi="Arial" w:cs="Arial"/>
        </w:rPr>
        <w:t xml:space="preserve">na podstawie zawartej umowy </w:t>
      </w:r>
      <w:r w:rsidRPr="00637423">
        <w:rPr>
          <w:rFonts w:ascii="Arial" w:hAnsi="Arial" w:cs="Arial"/>
        </w:rPr>
        <w:t xml:space="preserve">nr </w:t>
      </w:r>
      <w:r>
        <w:rPr>
          <w:rFonts w:ascii="Arial" w:hAnsi="Arial" w:cs="Arial"/>
        </w:rPr>
        <w:t>……………….</w:t>
      </w:r>
      <w:r w:rsidRPr="00637423">
        <w:rPr>
          <w:rFonts w:ascii="Arial" w:hAnsi="Arial" w:cs="Arial"/>
        </w:rPr>
        <w:t xml:space="preserve"> z dnia </w:t>
      </w:r>
      <w:r>
        <w:rPr>
          <w:rFonts w:ascii="Arial" w:hAnsi="Arial" w:cs="Arial"/>
        </w:rPr>
        <w:t>……………</w:t>
      </w:r>
      <w:r w:rsidRPr="00637423">
        <w:rPr>
          <w:rFonts w:ascii="Arial" w:hAnsi="Arial" w:cs="Arial"/>
        </w:rPr>
        <w:t>r</w:t>
      </w:r>
      <w:r w:rsidRPr="00A82E08">
        <w:rPr>
          <w:rFonts w:ascii="Arial" w:hAnsi="Arial" w:cs="Arial"/>
        </w:rPr>
        <w:t>. w celu wykonania robót</w:t>
      </w:r>
      <w:r>
        <w:rPr>
          <w:rFonts w:ascii="Arial" w:hAnsi="Arial" w:cs="Arial"/>
        </w:rPr>
        <w:t xml:space="preserve"> na terenie działek nr </w:t>
      </w:r>
      <w:r w:rsidRPr="000F1621">
        <w:rPr>
          <w:rFonts w:ascii="Arial" w:hAnsi="Arial" w:cs="Arial"/>
        </w:rPr>
        <w:t>…………………………………………</w:t>
      </w:r>
      <w:proofErr w:type="gramStart"/>
      <w:r w:rsidRPr="000F1621">
        <w:rPr>
          <w:rFonts w:ascii="Arial" w:hAnsi="Arial" w:cs="Arial"/>
        </w:rPr>
        <w:t>…….</w:t>
      </w:r>
      <w:proofErr w:type="gramEnd"/>
      <w:r w:rsidRPr="000F1621">
        <w:rPr>
          <w:rFonts w:ascii="Arial" w:hAnsi="Arial" w:cs="Arial"/>
        </w:rPr>
        <w:t>.</w:t>
      </w:r>
      <w:r w:rsidRPr="00637423">
        <w:rPr>
          <w:rFonts w:ascii="Arial" w:hAnsi="Arial" w:cs="Arial"/>
        </w:rPr>
        <w:t xml:space="preserve"> w obrębie ewidencyjnym nr </w:t>
      </w:r>
      <w:r w:rsidRPr="000611E9">
        <w:rPr>
          <w:rFonts w:ascii="Arial" w:hAnsi="Arial" w:cs="Arial"/>
        </w:rPr>
        <w:t>…………</w:t>
      </w:r>
      <w:r w:rsidRPr="00637423">
        <w:rPr>
          <w:rFonts w:ascii="Arial" w:hAnsi="Arial" w:cs="Arial"/>
        </w:rPr>
        <w:t xml:space="preserve"> w jednostce ewidencyjnej Wołomin</w:t>
      </w:r>
      <w:r w:rsidRPr="00A82E08">
        <w:rPr>
          <w:rFonts w:ascii="Arial" w:hAnsi="Arial" w:cs="Arial"/>
        </w:rPr>
        <w:t xml:space="preserve">, polegających na </w:t>
      </w:r>
      <w:r>
        <w:rPr>
          <w:rFonts w:ascii="Arial" w:hAnsi="Arial" w:cs="Arial"/>
          <w:snapToGrid w:val="0"/>
          <w:color w:val="000000"/>
        </w:rPr>
        <w:t>……………………………………………………………. w Wołominie</w:t>
      </w:r>
      <w:r w:rsidRPr="00A82E08">
        <w:rPr>
          <w:rFonts w:ascii="Arial" w:hAnsi="Arial" w:cs="Arial"/>
          <w:b/>
        </w:rPr>
        <w:t>.</w:t>
      </w:r>
    </w:p>
    <w:p w14:paraId="11C66C5C" w14:textId="77777777" w:rsidR="00C3345B" w:rsidRPr="00A82E08" w:rsidRDefault="00C3345B" w:rsidP="00C3345B">
      <w:pPr>
        <w:jc w:val="both"/>
        <w:rPr>
          <w:rFonts w:ascii="Arial" w:hAnsi="Arial" w:cs="Arial"/>
          <w:b/>
        </w:rPr>
      </w:pPr>
      <w:r>
        <w:rPr>
          <w:rFonts w:ascii="Arial" w:hAnsi="Arial" w:cs="Arial"/>
          <w:b/>
        </w:rPr>
        <w:t xml:space="preserve">Prace w działkach </w:t>
      </w:r>
      <w:r w:rsidRPr="00637423">
        <w:rPr>
          <w:rFonts w:ascii="Arial" w:hAnsi="Arial" w:cs="Arial"/>
          <w:b/>
        </w:rPr>
        <w:t xml:space="preserve">nr </w:t>
      </w:r>
      <w:r>
        <w:rPr>
          <w:rFonts w:ascii="Arial" w:hAnsi="Arial" w:cs="Arial"/>
          <w:b/>
        </w:rPr>
        <w:t>……………………………………………………………………</w:t>
      </w:r>
      <w:proofErr w:type="gramStart"/>
      <w:r>
        <w:rPr>
          <w:rFonts w:ascii="Arial" w:hAnsi="Arial" w:cs="Arial"/>
          <w:b/>
        </w:rPr>
        <w:t>…….</w:t>
      </w:r>
      <w:proofErr w:type="gramEnd"/>
      <w:r>
        <w:rPr>
          <w:rFonts w:ascii="Arial" w:hAnsi="Arial" w:cs="Arial"/>
          <w:b/>
        </w:rPr>
        <w:t>.</w:t>
      </w:r>
      <w:r w:rsidRPr="00A82E08">
        <w:rPr>
          <w:rFonts w:ascii="Arial" w:hAnsi="Arial" w:cs="Arial"/>
          <w:b/>
        </w:rPr>
        <w:t xml:space="preserve"> będą wykonywane na podstawie</w:t>
      </w:r>
      <w:r>
        <w:rPr>
          <w:rFonts w:ascii="Arial" w:hAnsi="Arial" w:cs="Arial"/>
          <w:b/>
        </w:rPr>
        <w:t>: Projektu Budowlano-Wykonawczego, Zgłoszenia robót z dnia …………</w:t>
      </w:r>
      <w:proofErr w:type="gramStart"/>
      <w:r>
        <w:rPr>
          <w:rFonts w:ascii="Arial" w:hAnsi="Arial" w:cs="Arial"/>
          <w:b/>
        </w:rPr>
        <w:t>…….</w:t>
      </w:r>
      <w:proofErr w:type="gramEnd"/>
      <w:r>
        <w:rPr>
          <w:rFonts w:ascii="Arial" w:hAnsi="Arial" w:cs="Arial"/>
          <w:b/>
        </w:rPr>
        <w:t>.</w:t>
      </w:r>
    </w:p>
    <w:p w14:paraId="0437BCB9" w14:textId="77777777" w:rsidR="00C3345B" w:rsidRPr="00A82E08" w:rsidRDefault="00C3345B" w:rsidP="00C3345B">
      <w:pPr>
        <w:jc w:val="both"/>
        <w:rPr>
          <w:rFonts w:ascii="Arial" w:hAnsi="Arial" w:cs="Arial"/>
          <w:b/>
        </w:rPr>
      </w:pPr>
      <w:r w:rsidRPr="00A82E08">
        <w:rPr>
          <w:rFonts w:ascii="Arial" w:hAnsi="Arial" w:cs="Arial"/>
          <w:b/>
        </w:rPr>
        <w:t>Organizacja prac będzie prowadzona następująco:</w:t>
      </w:r>
    </w:p>
    <w:p w14:paraId="694FBAA1" w14:textId="77777777" w:rsidR="00C3345B" w:rsidRPr="00A82E08" w:rsidRDefault="00C3345B" w:rsidP="00C3345B">
      <w:pPr>
        <w:numPr>
          <w:ilvl w:val="0"/>
          <w:numId w:val="38"/>
        </w:numPr>
        <w:jc w:val="both"/>
        <w:rPr>
          <w:rFonts w:ascii="Arial" w:hAnsi="Arial" w:cs="Arial"/>
        </w:rPr>
      </w:pPr>
      <w:r w:rsidRPr="00A82E08">
        <w:rPr>
          <w:rFonts w:ascii="Arial" w:hAnsi="Arial" w:cs="Arial"/>
        </w:rPr>
        <w:t xml:space="preserve">pracownicy po przeszkoleniu w zakresie wykonywania prac na terenie </w:t>
      </w:r>
      <w:r>
        <w:rPr>
          <w:rFonts w:ascii="Arial" w:hAnsi="Arial" w:cs="Arial"/>
        </w:rPr>
        <w:t>budowy</w:t>
      </w:r>
      <w:r w:rsidRPr="00A82E08">
        <w:rPr>
          <w:rFonts w:ascii="Arial" w:hAnsi="Arial" w:cs="Arial"/>
        </w:rPr>
        <w:t xml:space="preserve"> zostaną wprowadzeni na teren robót,</w:t>
      </w:r>
    </w:p>
    <w:p w14:paraId="32B79FE2" w14:textId="77777777" w:rsidR="00C3345B" w:rsidRPr="00A82E08" w:rsidRDefault="00C3345B" w:rsidP="00C3345B">
      <w:pPr>
        <w:numPr>
          <w:ilvl w:val="0"/>
          <w:numId w:val="38"/>
        </w:numPr>
        <w:jc w:val="both"/>
        <w:rPr>
          <w:rFonts w:ascii="Arial" w:hAnsi="Arial" w:cs="Arial"/>
        </w:rPr>
      </w:pPr>
      <w:r w:rsidRPr="00A82E08">
        <w:rPr>
          <w:rFonts w:ascii="Arial" w:hAnsi="Arial" w:cs="Arial"/>
        </w:rPr>
        <w:t xml:space="preserve">za przestrzeganie przepisów bhp i </w:t>
      </w:r>
      <w:proofErr w:type="gramStart"/>
      <w:r w:rsidRPr="00A82E08">
        <w:rPr>
          <w:rFonts w:ascii="Arial" w:hAnsi="Arial" w:cs="Arial"/>
        </w:rPr>
        <w:t>p.poż</w:t>
      </w:r>
      <w:proofErr w:type="gramEnd"/>
      <w:r w:rsidRPr="00A82E08">
        <w:rPr>
          <w:rFonts w:ascii="Arial" w:hAnsi="Arial" w:cs="Arial"/>
        </w:rPr>
        <w:t xml:space="preserve">. podczas wykonywania prac odpowiedzialny jest Pan </w:t>
      </w:r>
      <w:r>
        <w:rPr>
          <w:rFonts w:ascii="Arial" w:hAnsi="Arial" w:cs="Arial"/>
          <w:b/>
        </w:rPr>
        <w:t>……………………</w:t>
      </w:r>
      <w:proofErr w:type="gramStart"/>
      <w:r>
        <w:rPr>
          <w:rFonts w:ascii="Arial" w:hAnsi="Arial" w:cs="Arial"/>
          <w:b/>
        </w:rPr>
        <w:t>…….</w:t>
      </w:r>
      <w:proofErr w:type="gramEnd"/>
      <w:r>
        <w:rPr>
          <w:rFonts w:ascii="Arial" w:hAnsi="Arial" w:cs="Arial"/>
          <w:b/>
        </w:rPr>
        <w:t>.</w:t>
      </w:r>
      <w:r>
        <w:rPr>
          <w:rFonts w:ascii="Arial" w:hAnsi="Arial" w:cs="Arial"/>
        </w:rPr>
        <w:t xml:space="preserve"> – Właściciel firmy ………………</w:t>
      </w:r>
      <w:proofErr w:type="gramStart"/>
      <w:r>
        <w:rPr>
          <w:rFonts w:ascii="Arial" w:hAnsi="Arial" w:cs="Arial"/>
        </w:rPr>
        <w:t>…….</w:t>
      </w:r>
      <w:proofErr w:type="gramEnd"/>
      <w:r>
        <w:rPr>
          <w:rFonts w:ascii="Arial" w:hAnsi="Arial" w:cs="Arial"/>
        </w:rPr>
        <w:t>.</w:t>
      </w:r>
      <w:r w:rsidRPr="00A82E08">
        <w:rPr>
          <w:rFonts w:ascii="Arial" w:hAnsi="Arial" w:cs="Arial"/>
        </w:rPr>
        <w:t>,</w:t>
      </w:r>
    </w:p>
    <w:p w14:paraId="497D826F" w14:textId="77777777" w:rsidR="00C3345B" w:rsidRPr="00A82E08" w:rsidRDefault="00C3345B" w:rsidP="00C3345B">
      <w:pPr>
        <w:numPr>
          <w:ilvl w:val="0"/>
          <w:numId w:val="38"/>
        </w:numPr>
        <w:jc w:val="both"/>
        <w:rPr>
          <w:rFonts w:ascii="Arial" w:hAnsi="Arial" w:cs="Arial"/>
        </w:rPr>
      </w:pPr>
      <w:r w:rsidRPr="00A82E08">
        <w:rPr>
          <w:rFonts w:ascii="Arial" w:hAnsi="Arial" w:cs="Arial"/>
        </w:rPr>
        <w:t xml:space="preserve">prace będą prowadzone zgodnie z obowiązującymi przepisami w tym zakresie za które całkowitą odpowiedzialność ponosi Pan </w:t>
      </w:r>
      <w:r>
        <w:rPr>
          <w:rFonts w:ascii="Arial" w:hAnsi="Arial" w:cs="Arial"/>
        </w:rPr>
        <w:t>………………………</w:t>
      </w:r>
      <w:proofErr w:type="gramStart"/>
      <w:r>
        <w:rPr>
          <w:rFonts w:ascii="Arial" w:hAnsi="Arial" w:cs="Arial"/>
        </w:rPr>
        <w:t>…….</w:t>
      </w:r>
      <w:proofErr w:type="gramEnd"/>
      <w:r w:rsidRPr="00A82E08">
        <w:rPr>
          <w:rFonts w:ascii="Arial" w:hAnsi="Arial" w:cs="Arial"/>
        </w:rPr>
        <w:t>,</w:t>
      </w:r>
    </w:p>
    <w:p w14:paraId="6F01B44A" w14:textId="77777777" w:rsidR="00C3345B" w:rsidRPr="00A82E08" w:rsidRDefault="00C3345B" w:rsidP="00C3345B">
      <w:pPr>
        <w:numPr>
          <w:ilvl w:val="0"/>
          <w:numId w:val="38"/>
        </w:numPr>
        <w:jc w:val="both"/>
        <w:rPr>
          <w:rFonts w:ascii="Arial" w:hAnsi="Arial" w:cs="Arial"/>
        </w:rPr>
      </w:pPr>
      <w:r w:rsidRPr="00A82E08">
        <w:rPr>
          <w:rFonts w:ascii="Arial" w:hAnsi="Arial" w:cs="Arial"/>
        </w:rPr>
        <w:t xml:space="preserve">Przejęty teren Wykonawca będzie wykorzystywał jedynie w celu realizacji przedmiotu umowy. </w:t>
      </w:r>
      <w:r>
        <w:rPr>
          <w:rFonts w:ascii="Arial" w:hAnsi="Arial" w:cs="Arial"/>
        </w:rPr>
        <w:t>Wykonawca o</w:t>
      </w:r>
      <w:r w:rsidRPr="00A82E08">
        <w:rPr>
          <w:rFonts w:ascii="Arial" w:hAnsi="Arial" w:cs="Arial"/>
        </w:rPr>
        <w:t>znakuje i zgodnie z obowiązującymi przepisami zabezpieczy uwzględniając specyfikę robót oraz znajdujące się na nim obiekty budowlane, urządzenia techniczne i stałe punkty osnowy geodezyjnej oraz podlegające ochronie elementy środowiska przyrodniczego i kulturowego. Będzie dbał o należyty stan i porządek na terenie budowy.</w:t>
      </w:r>
    </w:p>
    <w:p w14:paraId="2F6E5E2A" w14:textId="77777777" w:rsidR="00C3345B" w:rsidRDefault="00C3345B" w:rsidP="00C3345B">
      <w:pPr>
        <w:numPr>
          <w:ilvl w:val="0"/>
          <w:numId w:val="38"/>
        </w:numPr>
        <w:jc w:val="both"/>
        <w:rPr>
          <w:rFonts w:ascii="Arial" w:hAnsi="Arial" w:cs="Arial"/>
        </w:rPr>
      </w:pPr>
      <w:r>
        <w:rPr>
          <w:rFonts w:ascii="Arial" w:hAnsi="Arial" w:cs="Arial"/>
        </w:rPr>
        <w:t>Wykonawca do dnia ………………</w:t>
      </w:r>
      <w:proofErr w:type="gramStart"/>
      <w:r>
        <w:rPr>
          <w:rFonts w:ascii="Arial" w:hAnsi="Arial" w:cs="Arial"/>
        </w:rPr>
        <w:t>…….</w:t>
      </w:r>
      <w:proofErr w:type="gramEnd"/>
      <w:r>
        <w:rPr>
          <w:rFonts w:ascii="Arial" w:hAnsi="Arial" w:cs="Arial"/>
        </w:rPr>
        <w:t>.</w:t>
      </w:r>
      <w:r w:rsidRPr="00A82E08">
        <w:rPr>
          <w:rFonts w:ascii="Arial" w:hAnsi="Arial" w:cs="Arial"/>
        </w:rPr>
        <w:t xml:space="preserve">ustawi w widocznym miejscu tablicę informacyjną zawierającą co najmniej dane dotyczące bezpieczeństwa pracy i ochrony zdrowia oraz nazwy Zamawiającego i Wykonawcy, nazwiska i telefony kierownika budowy i inspektora nadzoru, przedmiot umowy. </w:t>
      </w:r>
      <w:proofErr w:type="gramStart"/>
      <w:r w:rsidRPr="00A82E08">
        <w:rPr>
          <w:rFonts w:ascii="Arial" w:hAnsi="Arial" w:cs="Arial"/>
        </w:rPr>
        <w:t>Informacje ,wymiary</w:t>
      </w:r>
      <w:proofErr w:type="gramEnd"/>
      <w:r w:rsidRPr="00A82E08">
        <w:rPr>
          <w:rFonts w:ascii="Arial" w:hAnsi="Arial" w:cs="Arial"/>
        </w:rPr>
        <w:t>, k</w:t>
      </w:r>
      <w:r>
        <w:rPr>
          <w:rFonts w:ascii="Arial" w:hAnsi="Arial" w:cs="Arial"/>
        </w:rPr>
        <w:t>olory, liternictwo tablicy musi</w:t>
      </w:r>
      <w:r w:rsidRPr="00A82E08">
        <w:rPr>
          <w:rFonts w:ascii="Arial" w:hAnsi="Arial" w:cs="Arial"/>
        </w:rPr>
        <w:t xml:space="preserve"> być zgodne z obowiązującymi przepisami.</w:t>
      </w:r>
    </w:p>
    <w:p w14:paraId="381F3EA9" w14:textId="77777777" w:rsidR="00C3345B" w:rsidRDefault="00C3345B" w:rsidP="00C3345B">
      <w:pPr>
        <w:numPr>
          <w:ilvl w:val="0"/>
          <w:numId w:val="38"/>
        </w:numPr>
        <w:jc w:val="both"/>
        <w:rPr>
          <w:rFonts w:ascii="Arial" w:hAnsi="Arial" w:cs="Arial"/>
        </w:rPr>
      </w:pPr>
      <w:r>
        <w:rPr>
          <w:rFonts w:ascii="Arial" w:hAnsi="Arial" w:cs="Arial"/>
        </w:rPr>
        <w:t xml:space="preserve">Podczas prac budowlanych Wykonawca dostosuje się do zaleceń i uwag jednostek opiniujących dokumentację projektową w szczególności: zachowa ostrożność w miejscu skrzyżowania z siecią gazową oraz w zasięgu koron drzew, zgodnie z ……………………………………………... </w:t>
      </w:r>
    </w:p>
    <w:p w14:paraId="21B3A539" w14:textId="77777777" w:rsidR="00C3345B" w:rsidRDefault="00C3345B" w:rsidP="00C3345B">
      <w:pPr>
        <w:numPr>
          <w:ilvl w:val="0"/>
          <w:numId w:val="38"/>
        </w:numPr>
        <w:jc w:val="both"/>
        <w:rPr>
          <w:rFonts w:ascii="Arial" w:hAnsi="Arial" w:cs="Arial"/>
        </w:rPr>
      </w:pPr>
      <w:r w:rsidRPr="00A82E08">
        <w:rPr>
          <w:rFonts w:ascii="Arial" w:hAnsi="Arial" w:cs="Arial"/>
        </w:rPr>
        <w:t>Wraz z przejęciem terenu budowy, Wykonawca przejmuje odpowiedzialność z tytułu szkód, które mogą zaistnieć w związku ze zdarzeniami losowymi, odpowiedzialność cywilną oraz od następstw nieszczęśliwych wypadków, dotyczących pracowników i osób trzecich, które to wypadki mogą po</w:t>
      </w:r>
      <w:r w:rsidRPr="00A82E08">
        <w:rPr>
          <w:rFonts w:ascii="Arial" w:hAnsi="Arial" w:cs="Arial"/>
        </w:rPr>
        <w:softHyphen/>
        <w:t>wstać w związku z prowadzonymi robotami budowlanymi, a w tym z ruchem pojazdów mechani</w:t>
      </w:r>
      <w:r w:rsidRPr="00A82E08">
        <w:rPr>
          <w:rFonts w:ascii="Arial" w:hAnsi="Arial" w:cs="Arial"/>
        </w:rPr>
        <w:softHyphen/>
        <w:t>cznych (art. 652 k.c.).</w:t>
      </w:r>
    </w:p>
    <w:p w14:paraId="03D64EA8" w14:textId="77777777" w:rsidR="00C3345B" w:rsidRPr="00CA3C7E" w:rsidRDefault="00C3345B" w:rsidP="00C3345B">
      <w:pPr>
        <w:numPr>
          <w:ilvl w:val="0"/>
          <w:numId w:val="38"/>
        </w:numPr>
        <w:jc w:val="both"/>
        <w:rPr>
          <w:rFonts w:ascii="Arial" w:hAnsi="Arial" w:cs="Arial"/>
        </w:rPr>
      </w:pPr>
      <w:r>
        <w:rPr>
          <w:rFonts w:ascii="Arial" w:hAnsi="Arial" w:cs="Arial"/>
        </w:rPr>
        <w:t>Zamawiający przekazał Wykonawcy Dziennik Budowy, w którym będą umieszczane zapisy dotyczące wykonywania robót budowlanych oraz ich przebieg (prawo wpisu w Dzienniku Budowy ma: Wykonawca, Koordynator Zamawiającego, Inspektor Nadzoru Inwestorskiego oraz Projektant)</w:t>
      </w:r>
    </w:p>
    <w:p w14:paraId="4F94396E" w14:textId="77777777" w:rsidR="00C3345B" w:rsidRDefault="00C3345B" w:rsidP="00C3345B">
      <w:pPr>
        <w:numPr>
          <w:ilvl w:val="0"/>
          <w:numId w:val="38"/>
        </w:numPr>
        <w:jc w:val="both"/>
        <w:rPr>
          <w:rFonts w:ascii="Arial" w:hAnsi="Arial" w:cs="Arial"/>
        </w:rPr>
      </w:pPr>
      <w:r w:rsidRPr="0034650B">
        <w:rPr>
          <w:rFonts w:ascii="Arial" w:hAnsi="Arial" w:cs="Arial"/>
        </w:rPr>
        <w:t xml:space="preserve">Po wykonanych robotach </w:t>
      </w:r>
      <w:r>
        <w:rPr>
          <w:rFonts w:ascii="Arial" w:hAnsi="Arial" w:cs="Arial"/>
        </w:rPr>
        <w:t>Wykonawca dokona</w:t>
      </w:r>
      <w:r w:rsidRPr="0034650B">
        <w:rPr>
          <w:rFonts w:ascii="Arial" w:hAnsi="Arial" w:cs="Arial"/>
        </w:rPr>
        <w:t xml:space="preserve"> odtworzenia terenu zgodnie ze sztuką budowlaną.</w:t>
      </w:r>
    </w:p>
    <w:p w14:paraId="046C05DC" w14:textId="77777777" w:rsidR="00C3345B" w:rsidRDefault="00C3345B" w:rsidP="00C3345B">
      <w:pPr>
        <w:jc w:val="both"/>
        <w:rPr>
          <w:rFonts w:ascii="Arial" w:hAnsi="Arial" w:cs="Arial"/>
        </w:rPr>
      </w:pPr>
    </w:p>
    <w:p w14:paraId="3F2974AE" w14:textId="77777777" w:rsidR="00CB6534" w:rsidRDefault="00CB6534" w:rsidP="00C3345B">
      <w:pPr>
        <w:pStyle w:val="Tekstpodstawowy"/>
        <w:ind w:left="113"/>
        <w:jc w:val="both"/>
        <w:rPr>
          <w:rFonts w:ascii="Arial" w:hAnsi="Arial" w:cs="Arial"/>
        </w:rPr>
      </w:pPr>
    </w:p>
    <w:p w14:paraId="346E140C" w14:textId="77777777" w:rsidR="006C271C" w:rsidRDefault="006C271C" w:rsidP="00C3345B">
      <w:pPr>
        <w:pStyle w:val="Tekstpodstawowy"/>
        <w:ind w:left="113"/>
        <w:jc w:val="both"/>
        <w:rPr>
          <w:rFonts w:ascii="Arial" w:hAnsi="Arial" w:cs="Arial"/>
        </w:rPr>
      </w:pPr>
    </w:p>
    <w:p w14:paraId="7E03EC38" w14:textId="77777777" w:rsidR="00C3345B" w:rsidRPr="00C85760" w:rsidRDefault="00C3345B" w:rsidP="00C3345B">
      <w:pPr>
        <w:pStyle w:val="Tekstpodstawowy"/>
        <w:ind w:left="113"/>
        <w:jc w:val="both"/>
        <w:rPr>
          <w:rFonts w:ascii="Arial" w:hAnsi="Arial" w:cs="Arial"/>
        </w:rPr>
      </w:pPr>
      <w:r w:rsidRPr="00C85760">
        <w:rPr>
          <w:rFonts w:ascii="Arial" w:hAnsi="Arial" w:cs="Arial"/>
        </w:rPr>
        <w:t xml:space="preserve">Ekipa wykonująca prace w składzie: </w:t>
      </w:r>
    </w:p>
    <w:p w14:paraId="778A14B4" w14:textId="77777777" w:rsidR="00C3345B" w:rsidRPr="00C85760" w:rsidRDefault="00C3345B" w:rsidP="00C3345B">
      <w:pPr>
        <w:pStyle w:val="Tekstpodstawowy"/>
        <w:jc w:val="both"/>
        <w:rPr>
          <w:rFonts w:ascii="Arial" w:hAnsi="Arial" w:cs="Arial"/>
        </w:rPr>
      </w:pPr>
    </w:p>
    <w:p w14:paraId="0749410B" w14:textId="77777777" w:rsidR="00C3345B" w:rsidRPr="00C85760" w:rsidRDefault="00C3345B" w:rsidP="00C3345B">
      <w:pPr>
        <w:pStyle w:val="Tekstpodstawowy"/>
        <w:numPr>
          <w:ilvl w:val="0"/>
          <w:numId w:val="42"/>
        </w:numPr>
        <w:suppressAutoHyphens w:val="0"/>
        <w:spacing w:after="0" w:line="480" w:lineRule="auto"/>
        <w:jc w:val="both"/>
        <w:rPr>
          <w:rFonts w:ascii="Arial" w:hAnsi="Arial" w:cs="Arial"/>
        </w:rPr>
      </w:pPr>
      <w:r w:rsidRPr="00C85760">
        <w:rPr>
          <w:rFonts w:ascii="Arial" w:hAnsi="Arial" w:cs="Arial"/>
        </w:rPr>
        <w:lastRenderedPageBreak/>
        <w:t>………………………………………….</w:t>
      </w:r>
    </w:p>
    <w:p w14:paraId="2050FC05" w14:textId="77777777" w:rsidR="00C3345B" w:rsidRPr="00C85760" w:rsidRDefault="00C3345B" w:rsidP="00C3345B">
      <w:pPr>
        <w:pStyle w:val="Tekstpodstawowy"/>
        <w:numPr>
          <w:ilvl w:val="0"/>
          <w:numId w:val="42"/>
        </w:numPr>
        <w:suppressAutoHyphens w:val="0"/>
        <w:spacing w:after="0" w:line="480" w:lineRule="auto"/>
        <w:jc w:val="both"/>
        <w:rPr>
          <w:rFonts w:ascii="Arial" w:hAnsi="Arial" w:cs="Arial"/>
        </w:rPr>
      </w:pPr>
      <w:r w:rsidRPr="00C85760">
        <w:rPr>
          <w:rFonts w:ascii="Arial" w:hAnsi="Arial" w:cs="Arial"/>
        </w:rPr>
        <w:t>………………………………………….</w:t>
      </w:r>
    </w:p>
    <w:p w14:paraId="5DE1080F" w14:textId="77777777" w:rsidR="00C3345B" w:rsidRPr="00C85760" w:rsidRDefault="00C3345B" w:rsidP="00C3345B">
      <w:pPr>
        <w:pStyle w:val="Tekstpodstawowy"/>
        <w:numPr>
          <w:ilvl w:val="0"/>
          <w:numId w:val="42"/>
        </w:numPr>
        <w:suppressAutoHyphens w:val="0"/>
        <w:spacing w:after="0" w:line="480" w:lineRule="auto"/>
        <w:jc w:val="both"/>
        <w:rPr>
          <w:rFonts w:ascii="Arial" w:hAnsi="Arial" w:cs="Arial"/>
        </w:rPr>
      </w:pPr>
      <w:r w:rsidRPr="00C85760">
        <w:rPr>
          <w:rFonts w:ascii="Arial" w:hAnsi="Arial" w:cs="Arial"/>
        </w:rPr>
        <w:t>………………………………………….</w:t>
      </w:r>
    </w:p>
    <w:p w14:paraId="1CFF02CA" w14:textId="77777777" w:rsidR="00C3345B" w:rsidRPr="00C85760" w:rsidRDefault="00C3345B" w:rsidP="00C3345B">
      <w:pPr>
        <w:pStyle w:val="Tekstpodstawowy"/>
        <w:numPr>
          <w:ilvl w:val="0"/>
          <w:numId w:val="42"/>
        </w:numPr>
        <w:suppressAutoHyphens w:val="0"/>
        <w:spacing w:after="0" w:line="480" w:lineRule="auto"/>
        <w:jc w:val="both"/>
        <w:rPr>
          <w:rFonts w:ascii="Arial" w:hAnsi="Arial" w:cs="Arial"/>
        </w:rPr>
      </w:pPr>
      <w:r w:rsidRPr="00C85760">
        <w:rPr>
          <w:rFonts w:ascii="Arial" w:hAnsi="Arial" w:cs="Arial"/>
        </w:rPr>
        <w:t>………………………………………….</w:t>
      </w:r>
    </w:p>
    <w:p w14:paraId="7E1AC2F7" w14:textId="77777777" w:rsidR="00C3345B" w:rsidRPr="00C85760" w:rsidRDefault="00C3345B" w:rsidP="00C3345B">
      <w:pPr>
        <w:pStyle w:val="Tekstpodstawowy"/>
        <w:numPr>
          <w:ilvl w:val="0"/>
          <w:numId w:val="42"/>
        </w:numPr>
        <w:suppressAutoHyphens w:val="0"/>
        <w:spacing w:after="0" w:line="480" w:lineRule="auto"/>
        <w:jc w:val="both"/>
        <w:rPr>
          <w:rFonts w:ascii="Arial" w:hAnsi="Arial" w:cs="Arial"/>
        </w:rPr>
      </w:pPr>
      <w:r w:rsidRPr="00C85760">
        <w:rPr>
          <w:rFonts w:ascii="Arial" w:hAnsi="Arial" w:cs="Arial"/>
        </w:rPr>
        <w:t>………………………………………….</w:t>
      </w:r>
    </w:p>
    <w:p w14:paraId="63B677C9" w14:textId="77777777" w:rsidR="00C3345B" w:rsidRPr="00C85760" w:rsidRDefault="00C3345B" w:rsidP="00C3345B">
      <w:pPr>
        <w:pStyle w:val="Tekstpodstawowy"/>
        <w:numPr>
          <w:ilvl w:val="0"/>
          <w:numId w:val="42"/>
        </w:numPr>
        <w:suppressAutoHyphens w:val="0"/>
        <w:spacing w:after="0" w:line="480" w:lineRule="auto"/>
        <w:jc w:val="both"/>
        <w:rPr>
          <w:rFonts w:ascii="Arial" w:hAnsi="Arial" w:cs="Arial"/>
        </w:rPr>
      </w:pPr>
      <w:r w:rsidRPr="00C85760">
        <w:rPr>
          <w:rFonts w:ascii="Arial" w:hAnsi="Arial" w:cs="Arial"/>
        </w:rPr>
        <w:t>………………………………………….</w:t>
      </w:r>
    </w:p>
    <w:p w14:paraId="6A1E562C" w14:textId="77777777" w:rsidR="00C3345B" w:rsidRPr="00A82E08" w:rsidRDefault="00C3345B" w:rsidP="00C3345B">
      <w:pPr>
        <w:numPr>
          <w:ilvl w:val="0"/>
          <w:numId w:val="42"/>
        </w:numPr>
        <w:jc w:val="both"/>
        <w:rPr>
          <w:rFonts w:ascii="Arial" w:hAnsi="Arial" w:cs="Arial"/>
        </w:rPr>
      </w:pPr>
      <w:r>
        <w:rPr>
          <w:rFonts w:ascii="Arial" w:hAnsi="Arial" w:cs="Arial"/>
        </w:rPr>
        <w:t>………………………………………….</w:t>
      </w:r>
    </w:p>
    <w:p w14:paraId="28DCD55D" w14:textId="395C4C61" w:rsidR="00C3345B" w:rsidRPr="00A82E08" w:rsidRDefault="00C3345B" w:rsidP="00C3345B">
      <w:pPr>
        <w:numPr>
          <w:ilvl w:val="0"/>
          <w:numId w:val="42"/>
        </w:numPr>
        <w:jc w:val="both"/>
        <w:rPr>
          <w:rFonts w:ascii="Arial" w:hAnsi="Arial" w:cs="Arial"/>
        </w:rPr>
      </w:pPr>
      <w:r w:rsidRPr="00A82E08">
        <w:rPr>
          <w:rFonts w:ascii="Arial" w:hAnsi="Arial" w:cs="Arial"/>
        </w:rPr>
        <w:t xml:space="preserve">ze strony </w:t>
      </w:r>
      <w:r w:rsidR="00B162BF">
        <w:rPr>
          <w:rFonts w:ascii="Arial" w:hAnsi="Arial" w:cs="Arial"/>
        </w:rPr>
        <w:t>GETEC</w:t>
      </w:r>
      <w:r w:rsidR="00B162BF" w:rsidRPr="00A82E08">
        <w:rPr>
          <w:rFonts w:ascii="Arial" w:hAnsi="Arial" w:cs="Arial"/>
        </w:rPr>
        <w:t xml:space="preserve"> </w:t>
      </w:r>
      <w:r w:rsidRPr="00A82E08">
        <w:rPr>
          <w:rFonts w:ascii="Arial" w:hAnsi="Arial" w:cs="Arial"/>
        </w:rPr>
        <w:t xml:space="preserve">nadzór inwestorski pełnił będzie Pan </w:t>
      </w:r>
      <w:r>
        <w:rPr>
          <w:rFonts w:ascii="Arial" w:hAnsi="Arial" w:cs="Arial"/>
        </w:rPr>
        <w:t>…………………………</w:t>
      </w:r>
      <w:proofErr w:type="gramStart"/>
      <w:r>
        <w:rPr>
          <w:rFonts w:ascii="Arial" w:hAnsi="Arial" w:cs="Arial"/>
        </w:rPr>
        <w:t>…….</w:t>
      </w:r>
      <w:proofErr w:type="gramEnd"/>
      <w:r>
        <w:rPr>
          <w:rFonts w:ascii="Arial" w:hAnsi="Arial" w:cs="Arial"/>
        </w:rPr>
        <w:t>.</w:t>
      </w:r>
    </w:p>
    <w:p w14:paraId="3AF22288" w14:textId="5179FFC6" w:rsidR="00C3345B" w:rsidRPr="00A82E08" w:rsidRDefault="00C3345B" w:rsidP="00C3345B">
      <w:pPr>
        <w:numPr>
          <w:ilvl w:val="0"/>
          <w:numId w:val="42"/>
        </w:numPr>
        <w:jc w:val="both"/>
        <w:rPr>
          <w:rFonts w:ascii="Arial" w:hAnsi="Arial" w:cs="Arial"/>
        </w:rPr>
      </w:pPr>
      <w:r w:rsidRPr="00A82E08">
        <w:rPr>
          <w:rFonts w:ascii="Arial" w:hAnsi="Arial" w:cs="Arial"/>
        </w:rPr>
        <w:t xml:space="preserve">ze strony </w:t>
      </w:r>
      <w:r w:rsidR="00B162BF">
        <w:rPr>
          <w:rFonts w:ascii="Arial" w:hAnsi="Arial" w:cs="Arial"/>
        </w:rPr>
        <w:t>GETEC</w:t>
      </w:r>
      <w:r w:rsidR="00B162BF" w:rsidRPr="00A82E08">
        <w:rPr>
          <w:rFonts w:ascii="Arial" w:hAnsi="Arial" w:cs="Arial"/>
        </w:rPr>
        <w:t xml:space="preserve"> </w:t>
      </w:r>
      <w:r w:rsidRPr="00A82E08">
        <w:rPr>
          <w:rFonts w:ascii="Arial" w:hAnsi="Arial" w:cs="Arial"/>
        </w:rPr>
        <w:t xml:space="preserve">nadzór techniczny pełnił będzie Pan </w:t>
      </w:r>
      <w:r>
        <w:rPr>
          <w:rFonts w:ascii="Arial" w:hAnsi="Arial" w:cs="Arial"/>
        </w:rPr>
        <w:t>…………………………………</w:t>
      </w:r>
    </w:p>
    <w:p w14:paraId="76239BC3" w14:textId="77777777" w:rsidR="00C3345B" w:rsidRPr="00A82E08" w:rsidRDefault="00C3345B" w:rsidP="00C3345B">
      <w:pPr>
        <w:jc w:val="both"/>
        <w:rPr>
          <w:rFonts w:ascii="Arial" w:hAnsi="Arial" w:cs="Arial"/>
        </w:rPr>
      </w:pPr>
      <w:r w:rsidRPr="00FC6FBF">
        <w:rPr>
          <w:rFonts w:ascii="Arial" w:hAnsi="Arial" w:cs="Arial"/>
        </w:rPr>
        <w:t>Wykonawca przystąpi do realizacji robó</w:t>
      </w:r>
      <w:r>
        <w:rPr>
          <w:rFonts w:ascii="Arial" w:hAnsi="Arial" w:cs="Arial"/>
        </w:rPr>
        <w:t xml:space="preserve">t w </w:t>
      </w:r>
      <w:proofErr w:type="gramStart"/>
      <w:r>
        <w:rPr>
          <w:rFonts w:ascii="Arial" w:hAnsi="Arial" w:cs="Arial"/>
        </w:rPr>
        <w:t>dniu:…</w:t>
      </w:r>
      <w:proofErr w:type="gramEnd"/>
      <w:r>
        <w:rPr>
          <w:rFonts w:ascii="Arial" w:hAnsi="Arial" w:cs="Arial"/>
        </w:rPr>
        <w:t>…………………………….</w:t>
      </w:r>
    </w:p>
    <w:p w14:paraId="4F1B784E" w14:textId="77777777" w:rsidR="00C3345B" w:rsidRPr="00A82E08" w:rsidRDefault="00C3345B" w:rsidP="00C3345B">
      <w:pPr>
        <w:jc w:val="both"/>
        <w:rPr>
          <w:rFonts w:ascii="Arial" w:hAnsi="Arial" w:cs="Arial"/>
        </w:rPr>
      </w:pPr>
    </w:p>
    <w:p w14:paraId="6BE33AE6" w14:textId="77777777" w:rsidR="00C3345B" w:rsidRPr="00A82E08" w:rsidRDefault="00C3345B" w:rsidP="00C3345B">
      <w:pPr>
        <w:spacing w:line="360" w:lineRule="auto"/>
        <w:rPr>
          <w:rFonts w:ascii="Arial" w:hAnsi="Arial" w:cs="Arial"/>
        </w:rPr>
      </w:pPr>
      <w:r w:rsidRPr="00A82E08">
        <w:rPr>
          <w:rFonts w:ascii="Arial" w:hAnsi="Arial" w:cs="Arial"/>
        </w:rPr>
        <w:tab/>
        <w:t>Na tym protokół zakończono i podpisano:</w:t>
      </w:r>
    </w:p>
    <w:p w14:paraId="07577F59" w14:textId="77777777" w:rsidR="00C3345B" w:rsidRPr="00A82E08" w:rsidRDefault="00C3345B" w:rsidP="00C3345B">
      <w:pPr>
        <w:spacing w:line="360" w:lineRule="auto"/>
        <w:rPr>
          <w:rFonts w:ascii="Arial" w:hAnsi="Arial" w:cs="Arial"/>
        </w:rPr>
      </w:pPr>
    </w:p>
    <w:p w14:paraId="42BD1B20" w14:textId="77777777" w:rsidR="00C3345B" w:rsidRPr="00A82E08" w:rsidRDefault="00C3345B" w:rsidP="00C3345B">
      <w:pPr>
        <w:spacing w:before="120" w:after="120"/>
        <w:rPr>
          <w:rFonts w:ascii="Arial" w:hAnsi="Arial" w:cs="Arial"/>
        </w:rPr>
      </w:pPr>
      <w:r w:rsidRPr="00A82E08">
        <w:rPr>
          <w:rFonts w:ascii="Arial" w:hAnsi="Arial" w:cs="Arial"/>
        </w:rPr>
        <w:t>Przedstawiciele Zamawiającego:</w:t>
      </w:r>
    </w:p>
    <w:p w14:paraId="6BC67164" w14:textId="77777777" w:rsidR="00C3345B" w:rsidRPr="00A82E08" w:rsidRDefault="00C3345B" w:rsidP="00C3345B">
      <w:pPr>
        <w:numPr>
          <w:ilvl w:val="0"/>
          <w:numId w:val="43"/>
        </w:numPr>
        <w:spacing w:before="120" w:after="120"/>
        <w:rPr>
          <w:rFonts w:ascii="Arial" w:hAnsi="Arial" w:cs="Arial"/>
        </w:rPr>
      </w:pPr>
      <w:r w:rsidRPr="00A82E08">
        <w:rPr>
          <w:rFonts w:ascii="Arial" w:hAnsi="Arial" w:cs="Arial"/>
        </w:rPr>
        <w:t>..............................................................</w:t>
      </w:r>
    </w:p>
    <w:p w14:paraId="36F8F035" w14:textId="77777777" w:rsidR="00C3345B" w:rsidRPr="00A82E08" w:rsidRDefault="00C3345B" w:rsidP="00C3345B">
      <w:pPr>
        <w:numPr>
          <w:ilvl w:val="0"/>
          <w:numId w:val="43"/>
        </w:numPr>
        <w:spacing w:before="120" w:after="120"/>
        <w:rPr>
          <w:rFonts w:ascii="Arial" w:hAnsi="Arial" w:cs="Arial"/>
        </w:rPr>
      </w:pPr>
      <w:r w:rsidRPr="00A82E08">
        <w:rPr>
          <w:rFonts w:ascii="Arial" w:hAnsi="Arial" w:cs="Arial"/>
        </w:rPr>
        <w:t>..............................................................</w:t>
      </w:r>
    </w:p>
    <w:p w14:paraId="0723E3DE" w14:textId="77777777" w:rsidR="00C3345B" w:rsidRPr="00A82E08" w:rsidRDefault="00C3345B" w:rsidP="00C3345B">
      <w:pPr>
        <w:numPr>
          <w:ilvl w:val="0"/>
          <w:numId w:val="43"/>
        </w:numPr>
        <w:spacing w:before="120" w:after="120"/>
        <w:rPr>
          <w:rFonts w:ascii="Arial" w:hAnsi="Arial" w:cs="Arial"/>
        </w:rPr>
      </w:pPr>
      <w:r w:rsidRPr="00A82E08">
        <w:rPr>
          <w:rFonts w:ascii="Arial" w:hAnsi="Arial" w:cs="Arial"/>
        </w:rPr>
        <w:t>..............................................................</w:t>
      </w:r>
    </w:p>
    <w:p w14:paraId="06E9817C" w14:textId="77777777" w:rsidR="00C3345B" w:rsidRPr="00A82E08" w:rsidRDefault="00C3345B" w:rsidP="00C3345B">
      <w:pPr>
        <w:spacing w:before="120" w:after="120"/>
        <w:rPr>
          <w:rFonts w:ascii="Arial" w:hAnsi="Arial" w:cs="Arial"/>
        </w:rPr>
      </w:pPr>
      <w:r w:rsidRPr="00A82E08">
        <w:rPr>
          <w:rFonts w:ascii="Arial" w:hAnsi="Arial" w:cs="Arial"/>
        </w:rPr>
        <w:t>Przedstawiciele Wykonawcy:</w:t>
      </w:r>
    </w:p>
    <w:p w14:paraId="4719309D" w14:textId="77777777" w:rsidR="00C3345B" w:rsidRPr="00A82E08" w:rsidRDefault="00C3345B" w:rsidP="00C3345B">
      <w:pPr>
        <w:numPr>
          <w:ilvl w:val="0"/>
          <w:numId w:val="44"/>
        </w:numPr>
        <w:spacing w:before="120" w:after="120"/>
        <w:rPr>
          <w:rFonts w:ascii="Arial" w:hAnsi="Arial" w:cs="Arial"/>
        </w:rPr>
      </w:pPr>
      <w:r w:rsidRPr="00A82E08">
        <w:rPr>
          <w:rFonts w:ascii="Arial" w:hAnsi="Arial" w:cs="Arial"/>
        </w:rPr>
        <w:t>..............................................................</w:t>
      </w:r>
    </w:p>
    <w:p w14:paraId="2C6AC436" w14:textId="77777777" w:rsidR="00C3345B" w:rsidRPr="00A82E08" w:rsidRDefault="00C3345B" w:rsidP="00C3345B">
      <w:pPr>
        <w:numPr>
          <w:ilvl w:val="0"/>
          <w:numId w:val="44"/>
        </w:numPr>
        <w:spacing w:before="120" w:after="120"/>
        <w:rPr>
          <w:rFonts w:ascii="Arial" w:hAnsi="Arial" w:cs="Arial"/>
        </w:rPr>
      </w:pPr>
      <w:r w:rsidRPr="00A82E08">
        <w:rPr>
          <w:rFonts w:ascii="Arial" w:hAnsi="Arial" w:cs="Arial"/>
        </w:rPr>
        <w:t>..............................................................</w:t>
      </w:r>
    </w:p>
    <w:p w14:paraId="16F628E8" w14:textId="77777777" w:rsidR="00C3345B" w:rsidRPr="00A82E08" w:rsidRDefault="00C3345B" w:rsidP="00C3345B">
      <w:pPr>
        <w:spacing w:before="120" w:after="120"/>
        <w:rPr>
          <w:rFonts w:ascii="Arial" w:hAnsi="Arial" w:cs="Arial"/>
        </w:rPr>
      </w:pPr>
      <w:r w:rsidRPr="00A82E08">
        <w:rPr>
          <w:rFonts w:ascii="Arial" w:hAnsi="Arial" w:cs="Arial"/>
        </w:rPr>
        <w:t>Przedstawiciele właściciela / władającego terenem (w przypadku</w:t>
      </w:r>
      <w:r>
        <w:rPr>
          <w:rFonts w:ascii="Arial" w:hAnsi="Arial" w:cs="Arial"/>
        </w:rPr>
        <w:t>,</w:t>
      </w:r>
      <w:r w:rsidRPr="00A82E08">
        <w:rPr>
          <w:rFonts w:ascii="Arial" w:hAnsi="Arial" w:cs="Arial"/>
        </w:rPr>
        <w:t xml:space="preserve"> gdy nie jest nim Zamawiający):</w:t>
      </w:r>
    </w:p>
    <w:p w14:paraId="7C8C0539" w14:textId="77777777" w:rsidR="00C3345B" w:rsidRPr="00A82E08" w:rsidRDefault="00C3345B" w:rsidP="00C3345B">
      <w:pPr>
        <w:numPr>
          <w:ilvl w:val="0"/>
          <w:numId w:val="45"/>
        </w:numPr>
        <w:spacing w:before="120" w:after="120"/>
        <w:rPr>
          <w:rFonts w:ascii="Arial" w:hAnsi="Arial" w:cs="Arial"/>
        </w:rPr>
      </w:pPr>
      <w:r w:rsidRPr="00A82E08">
        <w:rPr>
          <w:rFonts w:ascii="Arial" w:hAnsi="Arial" w:cs="Arial"/>
        </w:rPr>
        <w:t>.............................................................</w:t>
      </w:r>
    </w:p>
    <w:p w14:paraId="22B15DB6" w14:textId="77777777" w:rsidR="00C3345B" w:rsidRPr="00A82E08" w:rsidRDefault="00C3345B" w:rsidP="00C3345B">
      <w:pPr>
        <w:numPr>
          <w:ilvl w:val="0"/>
          <w:numId w:val="45"/>
        </w:numPr>
        <w:spacing w:before="120" w:after="120"/>
        <w:rPr>
          <w:rFonts w:ascii="Arial" w:hAnsi="Arial" w:cs="Arial"/>
        </w:rPr>
      </w:pPr>
      <w:r w:rsidRPr="00A82E08">
        <w:rPr>
          <w:rFonts w:ascii="Arial" w:hAnsi="Arial" w:cs="Arial"/>
        </w:rPr>
        <w:t>.............................................................</w:t>
      </w:r>
    </w:p>
    <w:p w14:paraId="0964C84B" w14:textId="77777777" w:rsidR="00C3345B" w:rsidRPr="00A82E08" w:rsidRDefault="00C3345B" w:rsidP="00C3345B">
      <w:pPr>
        <w:spacing w:line="600" w:lineRule="auto"/>
        <w:rPr>
          <w:rFonts w:ascii="Arial" w:hAnsi="Arial" w:cs="Arial"/>
        </w:rPr>
      </w:pPr>
    </w:p>
    <w:p w14:paraId="7A64890F" w14:textId="77777777" w:rsidR="00C3345B" w:rsidRDefault="00C3345B">
      <w:pPr>
        <w:suppressAutoHyphens w:val="0"/>
        <w:spacing w:after="160" w:line="259" w:lineRule="auto"/>
        <w:rPr>
          <w:rFonts w:ascii="Arial" w:hAnsi="Arial" w:cs="Arial"/>
          <w:sz w:val="22"/>
          <w:szCs w:val="22"/>
        </w:rPr>
      </w:pPr>
      <w:r>
        <w:rPr>
          <w:rFonts w:ascii="Arial" w:hAnsi="Arial" w:cs="Arial"/>
          <w:sz w:val="22"/>
          <w:szCs w:val="22"/>
        </w:rPr>
        <w:br w:type="page"/>
      </w:r>
    </w:p>
    <w:p w14:paraId="7DEAFDE8" w14:textId="77777777" w:rsidR="00FE0B9C" w:rsidRPr="00695217" w:rsidRDefault="00180220"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4</w:t>
      </w:r>
    </w:p>
    <w:tbl>
      <w:tblPr>
        <w:tblStyle w:val="Tabela-Siatka2"/>
        <w:tblW w:w="0" w:type="auto"/>
        <w:tblInd w:w="392" w:type="dxa"/>
        <w:tblLayout w:type="fixed"/>
        <w:tblLook w:val="04A0" w:firstRow="1" w:lastRow="0" w:firstColumn="1" w:lastColumn="0" w:noHBand="0" w:noVBand="1"/>
      </w:tblPr>
      <w:tblGrid>
        <w:gridCol w:w="2547"/>
        <w:gridCol w:w="1969"/>
        <w:gridCol w:w="4546"/>
      </w:tblGrid>
      <w:tr w:rsidR="00FE0B9C" w:rsidRPr="00FE0B9C" w14:paraId="2CA524C8" w14:textId="77777777" w:rsidTr="00362CB6">
        <w:tc>
          <w:tcPr>
            <w:tcW w:w="9062" w:type="dxa"/>
            <w:gridSpan w:val="3"/>
          </w:tcPr>
          <w:p w14:paraId="3B1B980E" w14:textId="77777777" w:rsidR="00FE0B9C" w:rsidRPr="00FE0B9C" w:rsidRDefault="00FE0B9C" w:rsidP="00FE0B9C">
            <w:pPr>
              <w:suppressAutoHyphens w:val="0"/>
              <w:spacing w:before="240" w:after="240"/>
              <w:jc w:val="center"/>
              <w:rPr>
                <w:rFonts w:ascii="Arial" w:eastAsiaTheme="minorHAnsi" w:hAnsi="Arial" w:cs="Arial"/>
                <w:sz w:val="22"/>
                <w:szCs w:val="22"/>
                <w:lang w:eastAsia="en-US"/>
              </w:rPr>
            </w:pPr>
            <w:r w:rsidRPr="00FE0B9C">
              <w:rPr>
                <w:rFonts w:ascii="Arial" w:eastAsiaTheme="minorHAnsi" w:hAnsi="Arial" w:cs="Arial"/>
                <w:sz w:val="22"/>
                <w:szCs w:val="22"/>
                <w:lang w:eastAsia="en-US"/>
              </w:rPr>
              <w:t>3 PROTOKÓŁ Z PRÓBY CIŚNIENIOWEJ</w:t>
            </w:r>
          </w:p>
        </w:tc>
      </w:tr>
      <w:tr w:rsidR="00FE0B9C" w:rsidRPr="00FE0B9C" w14:paraId="2DD5899B" w14:textId="77777777" w:rsidTr="00362CB6">
        <w:tc>
          <w:tcPr>
            <w:tcW w:w="2547" w:type="dxa"/>
          </w:tcPr>
          <w:p w14:paraId="5680E260"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Nazwa zadania</w:t>
            </w:r>
          </w:p>
        </w:tc>
        <w:tc>
          <w:tcPr>
            <w:tcW w:w="6515" w:type="dxa"/>
            <w:gridSpan w:val="2"/>
          </w:tcPr>
          <w:p w14:paraId="29794EEC"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77503CB9" w14:textId="77777777" w:rsidTr="00362CB6">
        <w:tc>
          <w:tcPr>
            <w:tcW w:w="2547" w:type="dxa"/>
          </w:tcPr>
          <w:p w14:paraId="740CB8ED"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Etap / Odcinek</w:t>
            </w:r>
            <w:r w:rsidRPr="00FE0B9C">
              <w:rPr>
                <w:rFonts w:ascii="Arial" w:eastAsiaTheme="minorHAnsi" w:hAnsi="Arial" w:cs="Arial"/>
                <w:vertAlign w:val="superscript"/>
                <w:lang w:eastAsia="en-US"/>
              </w:rPr>
              <w:t>1)</w:t>
            </w:r>
            <w:r w:rsidRPr="00FE0B9C">
              <w:rPr>
                <w:rFonts w:ascii="Arial" w:eastAsiaTheme="minorHAnsi" w:hAnsi="Arial" w:cs="Arial"/>
                <w:lang w:eastAsia="en-US"/>
              </w:rPr>
              <w:t xml:space="preserve"> Zadania</w:t>
            </w:r>
          </w:p>
        </w:tc>
        <w:tc>
          <w:tcPr>
            <w:tcW w:w="6515" w:type="dxa"/>
            <w:gridSpan w:val="2"/>
          </w:tcPr>
          <w:p w14:paraId="271F5017"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2FC62034" w14:textId="77777777" w:rsidTr="00362CB6">
        <w:tc>
          <w:tcPr>
            <w:tcW w:w="9062" w:type="dxa"/>
            <w:gridSpan w:val="3"/>
          </w:tcPr>
          <w:p w14:paraId="5C367227"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Na podstawie przeprowadzonej w dniu ………</w:t>
            </w:r>
            <w:proofErr w:type="gramStart"/>
            <w:r w:rsidRPr="00FE0B9C">
              <w:rPr>
                <w:rFonts w:ascii="Arial" w:eastAsiaTheme="minorHAnsi" w:hAnsi="Arial" w:cs="Arial"/>
                <w:lang w:eastAsia="en-US"/>
              </w:rPr>
              <w:t>…….</w:t>
            </w:r>
            <w:proofErr w:type="gramEnd"/>
            <w:r w:rsidRPr="00FE0B9C">
              <w:rPr>
                <w:rFonts w:ascii="Arial" w:eastAsiaTheme="minorHAnsi" w:hAnsi="Arial" w:cs="Arial"/>
                <w:lang w:eastAsia="en-US"/>
              </w:rPr>
              <w:t>. próby ciśnieniowej wodnej / powietrznej</w:t>
            </w:r>
            <w:r w:rsidRPr="00FE0B9C">
              <w:rPr>
                <w:rFonts w:ascii="Arial" w:eastAsiaTheme="minorHAnsi" w:hAnsi="Arial" w:cs="Arial"/>
                <w:vertAlign w:val="superscript"/>
                <w:lang w:eastAsia="en-US"/>
              </w:rPr>
              <w:t>)1</w:t>
            </w:r>
            <w:r w:rsidRPr="00FE0B9C">
              <w:rPr>
                <w:rFonts w:ascii="Arial" w:eastAsiaTheme="minorHAnsi" w:hAnsi="Arial" w:cs="Arial"/>
                <w:lang w:eastAsia="en-US"/>
              </w:rPr>
              <w:t xml:space="preserve"> wytrzymałości wszystkich łączonych elementów rurociągów bez armatury / z armaturą</w:t>
            </w:r>
            <w:r w:rsidRPr="00FE0B9C">
              <w:rPr>
                <w:rFonts w:ascii="Arial" w:eastAsiaTheme="minorHAnsi" w:hAnsi="Arial" w:cs="Arial"/>
                <w:vertAlign w:val="superscript"/>
                <w:lang w:eastAsia="en-US"/>
              </w:rPr>
              <w:t>1)</w:t>
            </w:r>
            <w:r w:rsidRPr="00FE0B9C">
              <w:rPr>
                <w:rFonts w:ascii="Arial" w:eastAsiaTheme="minorHAnsi" w:hAnsi="Arial" w:cs="Arial"/>
                <w:lang w:eastAsia="en-US"/>
              </w:rPr>
              <w:t xml:space="preserve"> na ciśnienie ……… MPa, trwającej …</w:t>
            </w:r>
            <w:proofErr w:type="gramStart"/>
            <w:r w:rsidRPr="00FE0B9C">
              <w:rPr>
                <w:rFonts w:ascii="Arial" w:eastAsiaTheme="minorHAnsi" w:hAnsi="Arial" w:cs="Arial"/>
                <w:lang w:eastAsia="en-US"/>
              </w:rPr>
              <w:t>…….</w:t>
            </w:r>
            <w:proofErr w:type="gramEnd"/>
            <w:r w:rsidRPr="00FE0B9C">
              <w:rPr>
                <w:rFonts w:ascii="Arial" w:eastAsiaTheme="minorHAnsi" w:hAnsi="Arial" w:cs="Arial"/>
                <w:lang w:eastAsia="en-US"/>
              </w:rPr>
              <w:t xml:space="preserve">. minut </w:t>
            </w:r>
            <w:proofErr w:type="gramStart"/>
            <w:r w:rsidRPr="00FE0B9C">
              <w:rPr>
                <w:rFonts w:ascii="Arial" w:eastAsiaTheme="minorHAnsi" w:hAnsi="Arial" w:cs="Arial"/>
                <w:lang w:eastAsia="en-US"/>
              </w:rPr>
              <w:t>oraz  na</w:t>
            </w:r>
            <w:proofErr w:type="gramEnd"/>
            <w:r w:rsidRPr="00FE0B9C">
              <w:rPr>
                <w:rFonts w:ascii="Arial" w:eastAsiaTheme="minorHAnsi" w:hAnsi="Arial" w:cs="Arial"/>
                <w:lang w:eastAsia="en-US"/>
              </w:rPr>
              <w:t xml:space="preserve"> podstawie sprawdzenia prawidłowości montażu i spadków zgodnych z dokumentacją projektową dla danego etapu / odcinka rurociągów dopuszcza się do badania połączeń spawanych.</w:t>
            </w:r>
          </w:p>
        </w:tc>
      </w:tr>
      <w:tr w:rsidR="00FE0B9C" w:rsidRPr="00FE0B9C" w14:paraId="29F32E53" w14:textId="77777777" w:rsidTr="00362CB6">
        <w:tc>
          <w:tcPr>
            <w:tcW w:w="9062" w:type="dxa"/>
            <w:gridSpan w:val="3"/>
          </w:tcPr>
          <w:p w14:paraId="5ECE4328"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Uwagi:</w:t>
            </w:r>
          </w:p>
        </w:tc>
      </w:tr>
      <w:tr w:rsidR="00FE0B9C" w:rsidRPr="00FE0B9C" w14:paraId="61DDF053" w14:textId="77777777" w:rsidTr="00362CB6">
        <w:tc>
          <w:tcPr>
            <w:tcW w:w="9062" w:type="dxa"/>
            <w:gridSpan w:val="3"/>
          </w:tcPr>
          <w:p w14:paraId="7144E2FE"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7AC516FE"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760FFDB0"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5E844D09"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148C351A"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196889D7" w14:textId="77777777" w:rsidTr="00362CB6">
        <w:trPr>
          <w:trHeight w:val="654"/>
        </w:trPr>
        <w:tc>
          <w:tcPr>
            <w:tcW w:w="4516" w:type="dxa"/>
            <w:gridSpan w:val="2"/>
            <w:vAlign w:val="bottom"/>
          </w:tcPr>
          <w:p w14:paraId="1A597DBE"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Zamawiającego</w:t>
            </w:r>
          </w:p>
        </w:tc>
        <w:tc>
          <w:tcPr>
            <w:tcW w:w="4546" w:type="dxa"/>
            <w:vAlign w:val="bottom"/>
          </w:tcPr>
          <w:p w14:paraId="7639907A"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72ABE85D" w14:textId="77777777" w:rsidTr="00362CB6">
        <w:trPr>
          <w:trHeight w:val="202"/>
        </w:trPr>
        <w:tc>
          <w:tcPr>
            <w:tcW w:w="4516" w:type="dxa"/>
            <w:gridSpan w:val="2"/>
          </w:tcPr>
          <w:p w14:paraId="5A7CB7C6"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7DA30962"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23613BBA" w14:textId="77777777" w:rsidTr="00362CB6">
        <w:tc>
          <w:tcPr>
            <w:tcW w:w="4516" w:type="dxa"/>
            <w:gridSpan w:val="2"/>
            <w:vAlign w:val="bottom"/>
          </w:tcPr>
          <w:p w14:paraId="47FE2A0D"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Wykonawcy</w:t>
            </w:r>
          </w:p>
        </w:tc>
        <w:tc>
          <w:tcPr>
            <w:tcW w:w="4546" w:type="dxa"/>
            <w:vAlign w:val="bottom"/>
          </w:tcPr>
          <w:p w14:paraId="7CA00EB5"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6C1DD0FF" w14:textId="77777777" w:rsidTr="00362CB6">
        <w:tc>
          <w:tcPr>
            <w:tcW w:w="4516" w:type="dxa"/>
            <w:gridSpan w:val="2"/>
          </w:tcPr>
          <w:p w14:paraId="643D1FB7"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17F6A4D2"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65AF2910" w14:textId="77777777" w:rsidTr="00362CB6">
        <w:tc>
          <w:tcPr>
            <w:tcW w:w="4516" w:type="dxa"/>
            <w:gridSpan w:val="2"/>
            <w:vAlign w:val="bottom"/>
          </w:tcPr>
          <w:p w14:paraId="4EE7B621"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Właściciela</w:t>
            </w:r>
          </w:p>
        </w:tc>
        <w:tc>
          <w:tcPr>
            <w:tcW w:w="4546" w:type="dxa"/>
            <w:vAlign w:val="bottom"/>
          </w:tcPr>
          <w:p w14:paraId="2A42F49E"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4C02A5E9" w14:textId="77777777" w:rsidTr="00362CB6">
        <w:tc>
          <w:tcPr>
            <w:tcW w:w="4516" w:type="dxa"/>
            <w:gridSpan w:val="2"/>
          </w:tcPr>
          <w:p w14:paraId="0BC73896"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74D289F0"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7CAD769C" w14:textId="77777777" w:rsidTr="00362CB6">
        <w:tc>
          <w:tcPr>
            <w:tcW w:w="4516" w:type="dxa"/>
            <w:gridSpan w:val="2"/>
            <w:vAlign w:val="bottom"/>
          </w:tcPr>
          <w:p w14:paraId="1CA3C0E0"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w:t>
            </w:r>
            <w:proofErr w:type="gramStart"/>
            <w:r w:rsidRPr="00FE0B9C">
              <w:rPr>
                <w:rFonts w:ascii="Arial" w:eastAsiaTheme="minorHAnsi" w:hAnsi="Arial" w:cs="Arial"/>
                <w:lang w:eastAsia="en-US"/>
              </w:rPr>
              <w:t>…….</w:t>
            </w:r>
            <w:proofErr w:type="gramEnd"/>
            <w:r w:rsidRPr="00FE0B9C">
              <w:rPr>
                <w:rFonts w:ascii="Arial" w:eastAsiaTheme="minorHAnsi" w:hAnsi="Arial" w:cs="Arial"/>
                <w:lang w:eastAsia="en-US"/>
              </w:rPr>
              <w:t>.</w:t>
            </w:r>
          </w:p>
        </w:tc>
        <w:tc>
          <w:tcPr>
            <w:tcW w:w="4546" w:type="dxa"/>
            <w:vAlign w:val="bottom"/>
          </w:tcPr>
          <w:p w14:paraId="512B140F"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6D31C294" w14:textId="77777777" w:rsidTr="00362CB6">
        <w:tc>
          <w:tcPr>
            <w:tcW w:w="4516" w:type="dxa"/>
            <w:gridSpan w:val="2"/>
          </w:tcPr>
          <w:p w14:paraId="25AC45D8"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5D003D05"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2567D88D" w14:textId="77777777" w:rsidTr="00362CB6">
        <w:tc>
          <w:tcPr>
            <w:tcW w:w="4516" w:type="dxa"/>
            <w:gridSpan w:val="2"/>
            <w:vAlign w:val="bottom"/>
          </w:tcPr>
          <w:p w14:paraId="290298D6"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w:t>
            </w:r>
            <w:proofErr w:type="gramStart"/>
            <w:r w:rsidRPr="00FE0B9C">
              <w:rPr>
                <w:rFonts w:ascii="Arial" w:eastAsiaTheme="minorHAnsi" w:hAnsi="Arial" w:cs="Arial"/>
                <w:lang w:eastAsia="en-US"/>
              </w:rPr>
              <w:t>…….</w:t>
            </w:r>
            <w:proofErr w:type="gramEnd"/>
            <w:r w:rsidRPr="00FE0B9C">
              <w:rPr>
                <w:rFonts w:ascii="Arial" w:eastAsiaTheme="minorHAnsi" w:hAnsi="Arial" w:cs="Arial"/>
                <w:lang w:eastAsia="en-US"/>
              </w:rPr>
              <w:t>.</w:t>
            </w:r>
          </w:p>
        </w:tc>
        <w:tc>
          <w:tcPr>
            <w:tcW w:w="4546" w:type="dxa"/>
            <w:vAlign w:val="bottom"/>
          </w:tcPr>
          <w:p w14:paraId="63AE00F6"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50ABA1DE" w14:textId="77777777" w:rsidTr="00362CB6">
        <w:tc>
          <w:tcPr>
            <w:tcW w:w="4516" w:type="dxa"/>
            <w:gridSpan w:val="2"/>
          </w:tcPr>
          <w:p w14:paraId="1BEB6461"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307697D5"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7DB3CA6F" w14:textId="77777777" w:rsidTr="00362CB6">
        <w:tc>
          <w:tcPr>
            <w:tcW w:w="9062" w:type="dxa"/>
            <w:gridSpan w:val="3"/>
          </w:tcPr>
          <w:p w14:paraId="636D932B" w14:textId="77777777" w:rsidR="00FE0B9C" w:rsidRPr="00FE0B9C" w:rsidRDefault="00FE0B9C" w:rsidP="00FE0B9C">
            <w:pPr>
              <w:numPr>
                <w:ilvl w:val="0"/>
                <w:numId w:val="35"/>
              </w:numPr>
              <w:suppressAutoHyphens w:val="0"/>
              <w:spacing w:before="120" w:after="120"/>
              <w:contextualSpacing/>
              <w:rPr>
                <w:rFonts w:ascii="Arial" w:eastAsiaTheme="minorHAnsi" w:hAnsi="Arial" w:cs="Arial"/>
                <w:sz w:val="16"/>
                <w:szCs w:val="16"/>
                <w:lang w:eastAsia="en-US"/>
              </w:rPr>
            </w:pPr>
            <w:r w:rsidRPr="00FE0B9C">
              <w:rPr>
                <w:rFonts w:ascii="Arial" w:eastAsiaTheme="minorHAnsi" w:hAnsi="Arial" w:cs="Arial"/>
                <w:sz w:val="16"/>
                <w:szCs w:val="16"/>
                <w:lang w:eastAsia="en-US"/>
              </w:rPr>
              <w:t>– niepotrzebne skreślić</w:t>
            </w:r>
          </w:p>
        </w:tc>
      </w:tr>
    </w:tbl>
    <w:p w14:paraId="756A0127" w14:textId="77777777" w:rsidR="00FE0B9C" w:rsidRPr="00FE0B9C" w:rsidRDefault="00FE0B9C" w:rsidP="00FE0B9C">
      <w:pPr>
        <w:suppressAutoHyphens w:val="0"/>
        <w:spacing w:after="160" w:line="259" w:lineRule="auto"/>
        <w:rPr>
          <w:rFonts w:ascii="Arial" w:eastAsiaTheme="minorHAnsi" w:hAnsi="Arial" w:cs="Arial"/>
          <w:sz w:val="22"/>
          <w:szCs w:val="22"/>
          <w:lang w:eastAsia="en-US"/>
        </w:rPr>
      </w:pPr>
    </w:p>
    <w:p w14:paraId="7EBB26AE" w14:textId="77777777" w:rsidR="00FE0B9C" w:rsidRDefault="00FE0B9C">
      <w:pPr>
        <w:suppressAutoHyphens w:val="0"/>
        <w:spacing w:after="160" w:line="259" w:lineRule="auto"/>
        <w:rPr>
          <w:rFonts w:ascii="Arial" w:hAnsi="Arial" w:cs="Arial"/>
          <w:sz w:val="22"/>
          <w:szCs w:val="22"/>
        </w:rPr>
      </w:pPr>
      <w:r>
        <w:rPr>
          <w:rFonts w:ascii="Arial" w:hAnsi="Arial" w:cs="Arial"/>
          <w:sz w:val="22"/>
          <w:szCs w:val="22"/>
        </w:rPr>
        <w:br w:type="page"/>
      </w:r>
    </w:p>
    <w:p w14:paraId="6CC7E89B" w14:textId="77777777" w:rsidR="00FE0B9C" w:rsidRPr="00695217" w:rsidRDefault="00180220"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5</w:t>
      </w:r>
    </w:p>
    <w:tbl>
      <w:tblPr>
        <w:tblStyle w:val="Tabela-Siatka1"/>
        <w:tblW w:w="0" w:type="auto"/>
        <w:tblInd w:w="392" w:type="dxa"/>
        <w:tblLayout w:type="fixed"/>
        <w:tblLook w:val="04A0" w:firstRow="1" w:lastRow="0" w:firstColumn="1" w:lastColumn="0" w:noHBand="0" w:noVBand="1"/>
      </w:tblPr>
      <w:tblGrid>
        <w:gridCol w:w="2547"/>
        <w:gridCol w:w="1969"/>
        <w:gridCol w:w="4546"/>
      </w:tblGrid>
      <w:tr w:rsidR="00FE0B9C" w:rsidRPr="00FE0B9C" w14:paraId="6AB0608C" w14:textId="77777777" w:rsidTr="00362CB6">
        <w:tc>
          <w:tcPr>
            <w:tcW w:w="9062" w:type="dxa"/>
            <w:gridSpan w:val="3"/>
          </w:tcPr>
          <w:p w14:paraId="4C3364D7" w14:textId="77777777" w:rsidR="00FE0B9C" w:rsidRPr="00FE0B9C" w:rsidRDefault="00FE0B9C" w:rsidP="00FE0B9C">
            <w:pPr>
              <w:suppressAutoHyphens w:val="0"/>
              <w:spacing w:before="240" w:after="240"/>
              <w:jc w:val="center"/>
              <w:rPr>
                <w:rFonts w:ascii="Arial" w:eastAsiaTheme="minorHAnsi" w:hAnsi="Arial" w:cs="Arial"/>
                <w:sz w:val="22"/>
                <w:szCs w:val="22"/>
                <w:lang w:eastAsia="en-US"/>
              </w:rPr>
            </w:pPr>
            <w:r w:rsidRPr="00FE0B9C">
              <w:rPr>
                <w:rFonts w:ascii="Arial" w:eastAsiaTheme="minorHAnsi" w:hAnsi="Arial" w:cs="Arial"/>
                <w:sz w:val="22"/>
                <w:szCs w:val="22"/>
                <w:lang w:eastAsia="en-US"/>
              </w:rPr>
              <w:t>4 PROTOKÓŁ ODBIORU POŁĄCZEŃ SPAWANYCH</w:t>
            </w:r>
          </w:p>
        </w:tc>
      </w:tr>
      <w:tr w:rsidR="00FE0B9C" w:rsidRPr="00FE0B9C" w14:paraId="2C43BABB" w14:textId="77777777" w:rsidTr="00362CB6">
        <w:tc>
          <w:tcPr>
            <w:tcW w:w="2547" w:type="dxa"/>
          </w:tcPr>
          <w:p w14:paraId="0B74CFE7"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Nazwa zadania</w:t>
            </w:r>
          </w:p>
        </w:tc>
        <w:tc>
          <w:tcPr>
            <w:tcW w:w="6515" w:type="dxa"/>
            <w:gridSpan w:val="2"/>
          </w:tcPr>
          <w:p w14:paraId="1B5879C2"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1AC591C3" w14:textId="77777777" w:rsidTr="00362CB6">
        <w:tc>
          <w:tcPr>
            <w:tcW w:w="2547" w:type="dxa"/>
          </w:tcPr>
          <w:p w14:paraId="3D5F54B3"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Etap / Odcinek</w:t>
            </w:r>
            <w:r w:rsidRPr="00FE0B9C">
              <w:rPr>
                <w:rFonts w:ascii="Arial" w:eastAsiaTheme="minorHAnsi" w:hAnsi="Arial" w:cs="Arial"/>
                <w:vertAlign w:val="superscript"/>
                <w:lang w:eastAsia="en-US"/>
              </w:rPr>
              <w:t>1)</w:t>
            </w:r>
            <w:r w:rsidRPr="00FE0B9C">
              <w:rPr>
                <w:rFonts w:ascii="Arial" w:eastAsiaTheme="minorHAnsi" w:hAnsi="Arial" w:cs="Arial"/>
                <w:lang w:eastAsia="en-US"/>
              </w:rPr>
              <w:t xml:space="preserve"> Zadania</w:t>
            </w:r>
          </w:p>
        </w:tc>
        <w:tc>
          <w:tcPr>
            <w:tcW w:w="6515" w:type="dxa"/>
            <w:gridSpan w:val="2"/>
          </w:tcPr>
          <w:p w14:paraId="0D413CC9"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25DC499D" w14:textId="77777777" w:rsidTr="00362CB6">
        <w:tc>
          <w:tcPr>
            <w:tcW w:w="2547" w:type="dxa"/>
          </w:tcPr>
          <w:p w14:paraId="287595CC"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Rodzaj materiału</w:t>
            </w:r>
          </w:p>
        </w:tc>
        <w:tc>
          <w:tcPr>
            <w:tcW w:w="6515" w:type="dxa"/>
            <w:gridSpan w:val="2"/>
          </w:tcPr>
          <w:p w14:paraId="4200702D"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2A1A1864" w14:textId="77777777" w:rsidTr="00362CB6">
        <w:tc>
          <w:tcPr>
            <w:tcW w:w="2547" w:type="dxa"/>
          </w:tcPr>
          <w:p w14:paraId="0F00C8A8"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Rodzaj spoiwa</w:t>
            </w:r>
          </w:p>
        </w:tc>
        <w:tc>
          <w:tcPr>
            <w:tcW w:w="6515" w:type="dxa"/>
            <w:gridSpan w:val="2"/>
          </w:tcPr>
          <w:p w14:paraId="2C1E867C"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3C7757DE" w14:textId="77777777" w:rsidTr="00362CB6">
        <w:tc>
          <w:tcPr>
            <w:tcW w:w="2547" w:type="dxa"/>
          </w:tcPr>
          <w:p w14:paraId="462689E5"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Metoda spawania</w:t>
            </w:r>
          </w:p>
        </w:tc>
        <w:tc>
          <w:tcPr>
            <w:tcW w:w="6515" w:type="dxa"/>
            <w:gridSpan w:val="2"/>
          </w:tcPr>
          <w:p w14:paraId="4F8500AA"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11D211A5" w14:textId="77777777" w:rsidTr="00362CB6">
        <w:tc>
          <w:tcPr>
            <w:tcW w:w="2547" w:type="dxa"/>
          </w:tcPr>
          <w:p w14:paraId="4972BEE2"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Metoda kontroli połączeń spawanych</w:t>
            </w:r>
          </w:p>
        </w:tc>
        <w:tc>
          <w:tcPr>
            <w:tcW w:w="6515" w:type="dxa"/>
            <w:gridSpan w:val="2"/>
          </w:tcPr>
          <w:p w14:paraId="5211B8C5"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p w14:paraId="0CEA4126"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2A35A0F1" w14:textId="77777777" w:rsidTr="00362CB6">
        <w:tc>
          <w:tcPr>
            <w:tcW w:w="2547" w:type="dxa"/>
          </w:tcPr>
          <w:p w14:paraId="42FB9B51"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Załączniki</w:t>
            </w:r>
          </w:p>
        </w:tc>
        <w:tc>
          <w:tcPr>
            <w:tcW w:w="6515" w:type="dxa"/>
            <w:gridSpan w:val="2"/>
          </w:tcPr>
          <w:p w14:paraId="49824AFE"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p w14:paraId="2683C093"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p w14:paraId="277F9A20"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p w14:paraId="6548857B" w14:textId="77777777" w:rsidR="00FE0B9C" w:rsidRPr="00FE0B9C" w:rsidRDefault="00FE0B9C" w:rsidP="00FE0B9C">
            <w:pPr>
              <w:suppressAutoHyphens w:val="0"/>
              <w:spacing w:before="24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5A76F842" w14:textId="77777777" w:rsidTr="00362CB6">
        <w:tc>
          <w:tcPr>
            <w:tcW w:w="9062" w:type="dxa"/>
            <w:gridSpan w:val="3"/>
          </w:tcPr>
          <w:p w14:paraId="666C0E8C"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Uwagi:</w:t>
            </w:r>
          </w:p>
        </w:tc>
      </w:tr>
      <w:tr w:rsidR="00FE0B9C" w:rsidRPr="00FE0B9C" w14:paraId="38CC3FC2" w14:textId="77777777" w:rsidTr="00362CB6">
        <w:tc>
          <w:tcPr>
            <w:tcW w:w="9062" w:type="dxa"/>
            <w:gridSpan w:val="3"/>
          </w:tcPr>
          <w:p w14:paraId="211EEF4B"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3ACED8A1"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2C595DCC"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7B70359F"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p w14:paraId="1AC5FECA" w14:textId="77777777" w:rsidR="00FE0B9C" w:rsidRPr="00FE0B9C" w:rsidRDefault="00FE0B9C" w:rsidP="00FE0B9C">
            <w:pPr>
              <w:suppressAutoHyphens w:val="0"/>
              <w:spacing w:before="240" w:after="24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4A2E1854" w14:textId="77777777" w:rsidTr="00362CB6">
        <w:trPr>
          <w:trHeight w:val="654"/>
        </w:trPr>
        <w:tc>
          <w:tcPr>
            <w:tcW w:w="4516" w:type="dxa"/>
            <w:gridSpan w:val="2"/>
            <w:vAlign w:val="bottom"/>
          </w:tcPr>
          <w:p w14:paraId="0EB6CE0C"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Zamawiającego</w:t>
            </w:r>
          </w:p>
        </w:tc>
        <w:tc>
          <w:tcPr>
            <w:tcW w:w="4546" w:type="dxa"/>
            <w:vAlign w:val="bottom"/>
          </w:tcPr>
          <w:p w14:paraId="160B4A4D"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681CED95" w14:textId="77777777" w:rsidTr="00362CB6">
        <w:trPr>
          <w:trHeight w:val="202"/>
        </w:trPr>
        <w:tc>
          <w:tcPr>
            <w:tcW w:w="4516" w:type="dxa"/>
            <w:gridSpan w:val="2"/>
          </w:tcPr>
          <w:p w14:paraId="65683CBC"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6AEED98D"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2033A5B2" w14:textId="77777777" w:rsidTr="00362CB6">
        <w:tc>
          <w:tcPr>
            <w:tcW w:w="4516" w:type="dxa"/>
            <w:gridSpan w:val="2"/>
            <w:vAlign w:val="bottom"/>
          </w:tcPr>
          <w:p w14:paraId="38D3549B"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Przedstawiciel Wykonawcy</w:t>
            </w:r>
          </w:p>
        </w:tc>
        <w:tc>
          <w:tcPr>
            <w:tcW w:w="4546" w:type="dxa"/>
            <w:vAlign w:val="bottom"/>
          </w:tcPr>
          <w:p w14:paraId="1E61923B" w14:textId="77777777" w:rsidR="00FE0B9C" w:rsidRPr="00FE0B9C" w:rsidRDefault="00FE0B9C" w:rsidP="00FE0B9C">
            <w:pPr>
              <w:suppressAutoHyphens w:val="0"/>
              <w:spacing w:before="360" w:after="120"/>
              <w:rPr>
                <w:rFonts w:ascii="Arial" w:eastAsiaTheme="minorHAnsi" w:hAnsi="Arial" w:cs="Arial"/>
                <w:lang w:eastAsia="en-US"/>
              </w:rPr>
            </w:pPr>
            <w:r w:rsidRPr="00FE0B9C">
              <w:rPr>
                <w:rFonts w:ascii="Arial" w:eastAsiaTheme="minorHAnsi" w:hAnsi="Arial" w:cs="Arial"/>
                <w:lang w:eastAsia="en-US"/>
              </w:rPr>
              <w:t>………………………………………………………..</w:t>
            </w:r>
          </w:p>
        </w:tc>
      </w:tr>
      <w:tr w:rsidR="00FE0B9C" w:rsidRPr="00FE0B9C" w14:paraId="4E5659A5" w14:textId="77777777" w:rsidTr="00362CB6">
        <w:tc>
          <w:tcPr>
            <w:tcW w:w="4516" w:type="dxa"/>
            <w:gridSpan w:val="2"/>
          </w:tcPr>
          <w:p w14:paraId="78686358" w14:textId="77777777" w:rsidR="00FE0B9C" w:rsidRPr="00FE0B9C" w:rsidRDefault="00FE0B9C" w:rsidP="00FE0B9C">
            <w:pPr>
              <w:suppressAutoHyphens w:val="0"/>
              <w:rPr>
                <w:rFonts w:ascii="Arial" w:eastAsiaTheme="minorHAnsi" w:hAnsi="Arial" w:cs="Arial"/>
                <w:sz w:val="12"/>
                <w:szCs w:val="12"/>
                <w:lang w:eastAsia="en-US"/>
              </w:rPr>
            </w:pPr>
          </w:p>
        </w:tc>
        <w:tc>
          <w:tcPr>
            <w:tcW w:w="4546" w:type="dxa"/>
          </w:tcPr>
          <w:p w14:paraId="57B82453" w14:textId="77777777" w:rsidR="00FE0B9C" w:rsidRPr="00FE0B9C" w:rsidRDefault="00FE0B9C" w:rsidP="00FE0B9C">
            <w:pPr>
              <w:suppressAutoHyphens w:val="0"/>
              <w:jc w:val="center"/>
              <w:rPr>
                <w:rFonts w:ascii="Arial" w:eastAsiaTheme="minorHAnsi" w:hAnsi="Arial" w:cs="Arial"/>
                <w:sz w:val="12"/>
                <w:szCs w:val="12"/>
                <w:lang w:eastAsia="en-US"/>
              </w:rPr>
            </w:pPr>
            <w:r w:rsidRPr="00FE0B9C">
              <w:rPr>
                <w:rFonts w:ascii="Arial" w:eastAsiaTheme="minorHAnsi" w:hAnsi="Arial" w:cs="Arial"/>
                <w:sz w:val="12"/>
                <w:szCs w:val="12"/>
                <w:lang w:eastAsia="en-US"/>
              </w:rPr>
              <w:t>(imię, nazwisko, funkcja podpis)</w:t>
            </w:r>
          </w:p>
        </w:tc>
      </w:tr>
      <w:tr w:rsidR="00FE0B9C" w:rsidRPr="00FE0B9C" w14:paraId="3596E1A5" w14:textId="77777777" w:rsidTr="00362CB6">
        <w:tc>
          <w:tcPr>
            <w:tcW w:w="9062" w:type="dxa"/>
            <w:gridSpan w:val="3"/>
          </w:tcPr>
          <w:p w14:paraId="61B9F272" w14:textId="77777777" w:rsidR="00FE0B9C" w:rsidRPr="00FE0B9C" w:rsidRDefault="00FE0B9C" w:rsidP="00FE0B9C">
            <w:pPr>
              <w:numPr>
                <w:ilvl w:val="0"/>
                <w:numId w:val="35"/>
              </w:numPr>
              <w:suppressAutoHyphens w:val="0"/>
              <w:spacing w:before="120" w:after="120"/>
              <w:contextualSpacing/>
              <w:rPr>
                <w:rFonts w:ascii="Arial" w:eastAsiaTheme="minorHAnsi" w:hAnsi="Arial" w:cs="Arial"/>
                <w:sz w:val="16"/>
                <w:szCs w:val="16"/>
                <w:lang w:eastAsia="en-US"/>
              </w:rPr>
            </w:pPr>
            <w:r w:rsidRPr="00FE0B9C">
              <w:rPr>
                <w:rFonts w:ascii="Arial" w:eastAsiaTheme="minorHAnsi" w:hAnsi="Arial" w:cs="Arial"/>
                <w:sz w:val="16"/>
                <w:szCs w:val="16"/>
                <w:lang w:eastAsia="en-US"/>
              </w:rPr>
              <w:t>– niepotrzebne skreślić</w:t>
            </w:r>
          </w:p>
        </w:tc>
      </w:tr>
    </w:tbl>
    <w:p w14:paraId="785B55CC" w14:textId="77777777" w:rsidR="00FE0B9C" w:rsidRPr="00FE0B9C" w:rsidRDefault="00FE0B9C" w:rsidP="00FE0B9C">
      <w:pPr>
        <w:suppressAutoHyphens w:val="0"/>
        <w:spacing w:after="160" w:line="259" w:lineRule="auto"/>
        <w:rPr>
          <w:rFonts w:ascii="Arial" w:eastAsiaTheme="minorHAnsi" w:hAnsi="Arial" w:cs="Arial"/>
          <w:sz w:val="22"/>
          <w:szCs w:val="22"/>
          <w:lang w:eastAsia="en-US"/>
        </w:rPr>
      </w:pPr>
    </w:p>
    <w:p w14:paraId="62F771A9" w14:textId="77777777" w:rsidR="00FE0B9C" w:rsidRDefault="00FE0B9C">
      <w:pPr>
        <w:suppressAutoHyphens w:val="0"/>
        <w:spacing w:after="160" w:line="259" w:lineRule="auto"/>
        <w:rPr>
          <w:rFonts w:ascii="Arial" w:hAnsi="Arial" w:cs="Arial"/>
          <w:sz w:val="22"/>
          <w:szCs w:val="22"/>
        </w:rPr>
      </w:pPr>
      <w:r>
        <w:rPr>
          <w:rFonts w:ascii="Arial" w:hAnsi="Arial" w:cs="Arial"/>
          <w:sz w:val="22"/>
          <w:szCs w:val="22"/>
        </w:rPr>
        <w:br w:type="page"/>
      </w:r>
    </w:p>
    <w:p w14:paraId="49D058A7" w14:textId="77777777" w:rsidR="00180220" w:rsidRPr="00695217" w:rsidRDefault="00180220"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6</w:t>
      </w:r>
    </w:p>
    <w:p w14:paraId="58E5ECF6" w14:textId="77777777" w:rsidR="00180220" w:rsidRDefault="00180220">
      <w:pPr>
        <w:suppressAutoHyphens w:val="0"/>
        <w:spacing w:after="160" w:line="259" w:lineRule="auto"/>
        <w:rPr>
          <w:rFonts w:ascii="Arial" w:hAnsi="Arial" w:cs="Arial"/>
          <w:sz w:val="22"/>
          <w:szCs w:val="22"/>
        </w:rPr>
      </w:pPr>
    </w:p>
    <w:tbl>
      <w:tblPr>
        <w:tblStyle w:val="Tabela-Siatka"/>
        <w:tblW w:w="0" w:type="auto"/>
        <w:tblInd w:w="250" w:type="dxa"/>
        <w:tblLayout w:type="fixed"/>
        <w:tblLook w:val="04A0" w:firstRow="1" w:lastRow="0" w:firstColumn="1" w:lastColumn="0" w:noHBand="0" w:noVBand="1"/>
      </w:tblPr>
      <w:tblGrid>
        <w:gridCol w:w="2547"/>
        <w:gridCol w:w="6515"/>
      </w:tblGrid>
      <w:tr w:rsidR="00FE0B9C" w:rsidRPr="00FC3B7B" w14:paraId="7F387117" w14:textId="77777777" w:rsidTr="00362CB6">
        <w:tc>
          <w:tcPr>
            <w:tcW w:w="9062" w:type="dxa"/>
            <w:gridSpan w:val="2"/>
          </w:tcPr>
          <w:p w14:paraId="07C08199" w14:textId="77777777" w:rsidR="00FE0B9C" w:rsidRPr="00FC3B7B" w:rsidRDefault="00FE0B9C" w:rsidP="00FE0B9C">
            <w:pPr>
              <w:spacing w:before="240" w:after="240"/>
              <w:jc w:val="center"/>
              <w:rPr>
                <w:rFonts w:ascii="Arial" w:hAnsi="Arial" w:cs="Arial"/>
                <w:b/>
              </w:rPr>
            </w:pPr>
            <w:r>
              <w:rPr>
                <w:rFonts w:ascii="Arial" w:hAnsi="Arial" w:cs="Arial"/>
                <w:b/>
              </w:rPr>
              <w:t>5</w:t>
            </w:r>
            <w:r w:rsidRPr="00FC3B7B">
              <w:rPr>
                <w:rFonts w:ascii="Arial" w:hAnsi="Arial" w:cs="Arial"/>
                <w:b/>
              </w:rPr>
              <w:t xml:space="preserve"> PROTOKÓŁ </w:t>
            </w:r>
            <w:r>
              <w:rPr>
                <w:rFonts w:ascii="Arial" w:hAnsi="Arial" w:cs="Arial"/>
                <w:b/>
              </w:rPr>
              <w:t>ODBIORU SYSTEMU ALARMOWEGO</w:t>
            </w:r>
          </w:p>
        </w:tc>
      </w:tr>
      <w:tr w:rsidR="00FE0B9C" w:rsidRPr="00360760" w14:paraId="549116AF" w14:textId="77777777" w:rsidTr="00362CB6">
        <w:tc>
          <w:tcPr>
            <w:tcW w:w="2547" w:type="dxa"/>
          </w:tcPr>
          <w:p w14:paraId="33578D7F" w14:textId="77777777" w:rsidR="00FE0B9C" w:rsidRPr="00FC3B7B" w:rsidRDefault="00FE0B9C" w:rsidP="00FE0B9C">
            <w:pPr>
              <w:spacing w:before="240" w:after="120"/>
              <w:rPr>
                <w:rFonts w:ascii="Arial" w:hAnsi="Arial" w:cs="Arial"/>
                <w:b/>
              </w:rPr>
            </w:pPr>
            <w:r w:rsidRPr="00FC3B7B">
              <w:rPr>
                <w:rFonts w:ascii="Arial" w:hAnsi="Arial" w:cs="Arial"/>
                <w:b/>
              </w:rPr>
              <w:t>Nazwa zadania</w:t>
            </w:r>
          </w:p>
        </w:tc>
        <w:tc>
          <w:tcPr>
            <w:tcW w:w="6515" w:type="dxa"/>
          </w:tcPr>
          <w:p w14:paraId="40DC0AA4"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4A29845C" w14:textId="77777777" w:rsidTr="00362CB6">
        <w:tc>
          <w:tcPr>
            <w:tcW w:w="2547" w:type="dxa"/>
          </w:tcPr>
          <w:p w14:paraId="5D2020FF" w14:textId="77777777" w:rsidR="00FE0B9C" w:rsidRPr="00FC3B7B" w:rsidRDefault="00FE0B9C" w:rsidP="00FE0B9C">
            <w:pPr>
              <w:spacing w:before="240" w:after="120"/>
              <w:rPr>
                <w:rFonts w:ascii="Arial" w:hAnsi="Arial" w:cs="Arial"/>
                <w:b/>
              </w:rPr>
            </w:pPr>
            <w:r w:rsidRPr="00FC3B7B">
              <w:rPr>
                <w:rFonts w:ascii="Arial" w:hAnsi="Arial" w:cs="Arial"/>
                <w:b/>
              </w:rPr>
              <w:t>Etap / Odcinek</w:t>
            </w:r>
            <w:r w:rsidRPr="00FC3B7B">
              <w:rPr>
                <w:rFonts w:ascii="Arial" w:hAnsi="Arial" w:cs="Arial"/>
                <w:b/>
                <w:vertAlign w:val="superscript"/>
              </w:rPr>
              <w:t>1)</w:t>
            </w:r>
            <w:r w:rsidRPr="00FC3B7B">
              <w:rPr>
                <w:rFonts w:ascii="Arial" w:hAnsi="Arial" w:cs="Arial"/>
                <w:b/>
              </w:rPr>
              <w:t xml:space="preserve"> Zadania</w:t>
            </w:r>
          </w:p>
        </w:tc>
        <w:tc>
          <w:tcPr>
            <w:tcW w:w="6515" w:type="dxa"/>
          </w:tcPr>
          <w:p w14:paraId="349EC648"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33F848AE" w14:textId="77777777" w:rsidTr="00362CB6">
        <w:tc>
          <w:tcPr>
            <w:tcW w:w="9062" w:type="dxa"/>
            <w:gridSpan w:val="2"/>
          </w:tcPr>
          <w:p w14:paraId="35C78CD9" w14:textId="77777777" w:rsidR="00FE0B9C" w:rsidRDefault="00FE0B9C" w:rsidP="00FE0B9C">
            <w:pPr>
              <w:spacing w:before="240" w:after="240"/>
              <w:jc w:val="both"/>
              <w:rPr>
                <w:rFonts w:ascii="Arial" w:hAnsi="Arial" w:cs="Arial"/>
              </w:rPr>
            </w:pPr>
            <w:r>
              <w:rPr>
                <w:rFonts w:ascii="Arial" w:hAnsi="Arial" w:cs="Arial"/>
              </w:rPr>
              <w:t>W dniu ………</w:t>
            </w:r>
            <w:proofErr w:type="gramStart"/>
            <w:r>
              <w:rPr>
                <w:rFonts w:ascii="Arial" w:hAnsi="Arial" w:cs="Arial"/>
              </w:rPr>
              <w:t>…….</w:t>
            </w:r>
            <w:proofErr w:type="gramEnd"/>
            <w:r>
              <w:rPr>
                <w:rFonts w:ascii="Arial" w:hAnsi="Arial" w:cs="Arial"/>
              </w:rPr>
              <w:t>. dokonano sprawdzenia zgodności z dokumentacją wykonanego systemu sygnalizacji i lokalizacji oraz prawidłowości jego działania.</w:t>
            </w:r>
          </w:p>
          <w:p w14:paraId="437328FD" w14:textId="77777777" w:rsidR="00FE0B9C" w:rsidRPr="00360760" w:rsidRDefault="00FE0B9C" w:rsidP="00FE0B9C">
            <w:pPr>
              <w:spacing w:before="240" w:after="240"/>
              <w:jc w:val="both"/>
              <w:rPr>
                <w:rFonts w:ascii="Arial" w:hAnsi="Arial" w:cs="Arial"/>
              </w:rPr>
            </w:pPr>
            <w:r>
              <w:rPr>
                <w:rFonts w:ascii="Arial" w:hAnsi="Arial" w:cs="Arial"/>
              </w:rPr>
              <w:t>Stwierdza się, że system alarmowy działa prawidłowo / nieprawidłowo</w:t>
            </w:r>
            <w:r w:rsidRPr="009A009F">
              <w:rPr>
                <w:rFonts w:ascii="Arial" w:hAnsi="Arial" w:cs="Arial"/>
                <w:vertAlign w:val="superscript"/>
              </w:rPr>
              <w:t>1)</w:t>
            </w:r>
          </w:p>
        </w:tc>
      </w:tr>
      <w:tr w:rsidR="00FE0B9C" w:rsidRPr="00360760" w14:paraId="0EADD11C" w14:textId="77777777" w:rsidTr="00362CB6">
        <w:tc>
          <w:tcPr>
            <w:tcW w:w="9062" w:type="dxa"/>
            <w:gridSpan w:val="2"/>
          </w:tcPr>
          <w:p w14:paraId="5708FBB9" w14:textId="77777777" w:rsidR="00FE0B9C" w:rsidRPr="00FC3B7B" w:rsidRDefault="00FE0B9C" w:rsidP="00FE0B9C">
            <w:pPr>
              <w:spacing w:before="240" w:after="240"/>
              <w:jc w:val="both"/>
              <w:rPr>
                <w:rFonts w:ascii="Arial" w:hAnsi="Arial" w:cs="Arial"/>
                <w:b/>
              </w:rPr>
            </w:pPr>
            <w:r w:rsidRPr="00FC3B7B">
              <w:rPr>
                <w:rFonts w:ascii="Arial" w:hAnsi="Arial" w:cs="Arial"/>
                <w:b/>
              </w:rPr>
              <w:t>Uwagi:</w:t>
            </w:r>
          </w:p>
        </w:tc>
      </w:tr>
      <w:tr w:rsidR="00FE0B9C" w:rsidRPr="00360760" w14:paraId="572BF24F" w14:textId="77777777" w:rsidTr="00362CB6">
        <w:tc>
          <w:tcPr>
            <w:tcW w:w="9062" w:type="dxa"/>
            <w:gridSpan w:val="2"/>
          </w:tcPr>
          <w:p w14:paraId="3D3BDE0A" w14:textId="77777777" w:rsidR="00FE0B9C" w:rsidRDefault="00FE0B9C" w:rsidP="00FE0B9C">
            <w:pPr>
              <w:spacing w:before="240" w:after="240"/>
              <w:jc w:val="both"/>
              <w:rPr>
                <w:rFonts w:ascii="Arial" w:hAnsi="Arial" w:cs="Arial"/>
              </w:rPr>
            </w:pPr>
            <w:r>
              <w:rPr>
                <w:rFonts w:ascii="Arial" w:hAnsi="Arial" w:cs="Arial"/>
              </w:rPr>
              <w:t>……………………………………………………………………………………………………………………</w:t>
            </w:r>
          </w:p>
          <w:p w14:paraId="3CC1E852"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75FA5E96"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210BA7AA" w14:textId="77777777" w:rsidR="00FE0B9C" w:rsidRDefault="00FE0B9C" w:rsidP="00180220">
            <w:pPr>
              <w:spacing w:before="240" w:after="240"/>
              <w:jc w:val="both"/>
              <w:rPr>
                <w:rFonts w:ascii="Arial" w:hAnsi="Arial" w:cs="Arial"/>
              </w:rPr>
            </w:pPr>
            <w:r w:rsidRPr="00FC3B7B">
              <w:rPr>
                <w:rFonts w:ascii="Arial" w:hAnsi="Arial" w:cs="Arial"/>
              </w:rPr>
              <w:t>……………………………………………………………………………………………………………………</w:t>
            </w:r>
          </w:p>
        </w:tc>
      </w:tr>
    </w:tbl>
    <w:tbl>
      <w:tblPr>
        <w:tblW w:w="90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359"/>
        <w:gridCol w:w="2212"/>
        <w:gridCol w:w="2286"/>
      </w:tblGrid>
      <w:tr w:rsidR="00FE0B9C" w:rsidRPr="00204461" w14:paraId="462D1BDB" w14:textId="77777777" w:rsidTr="00362CB6">
        <w:trPr>
          <w:trHeight w:val="1002"/>
        </w:trPr>
        <w:tc>
          <w:tcPr>
            <w:tcW w:w="2177" w:type="dxa"/>
          </w:tcPr>
          <w:p w14:paraId="4BFB9A77" w14:textId="77777777" w:rsidR="00FE0B9C" w:rsidRPr="00204461" w:rsidRDefault="00FE0B9C" w:rsidP="00FE0B9C">
            <w:pPr>
              <w:pStyle w:val="Tekstpodstawowywcity"/>
              <w:ind w:firstLine="0"/>
              <w:rPr>
                <w:rFonts w:ascii="Arial" w:hAnsi="Arial" w:cs="Arial"/>
                <w:sz w:val="22"/>
                <w:szCs w:val="22"/>
              </w:rPr>
            </w:pPr>
            <w:r>
              <w:rPr>
                <w:rFonts w:ascii="Arial" w:hAnsi="Arial" w:cs="Arial"/>
                <w:sz w:val="22"/>
                <w:szCs w:val="22"/>
              </w:rPr>
              <w:t>Dane pomiarowe</w:t>
            </w:r>
          </w:p>
        </w:tc>
        <w:tc>
          <w:tcPr>
            <w:tcW w:w="2359" w:type="dxa"/>
          </w:tcPr>
          <w:p w14:paraId="0E6191F0" w14:textId="77777777" w:rsidR="00FE0B9C" w:rsidRPr="00204461" w:rsidRDefault="00FE0B9C" w:rsidP="00FE0B9C">
            <w:pPr>
              <w:pStyle w:val="Tekstpodstawowywcity"/>
              <w:ind w:firstLine="0"/>
              <w:rPr>
                <w:rFonts w:ascii="Arial" w:hAnsi="Arial" w:cs="Arial"/>
                <w:sz w:val="22"/>
                <w:szCs w:val="22"/>
              </w:rPr>
            </w:pPr>
            <w:r w:rsidRPr="00204461">
              <w:rPr>
                <w:rFonts w:ascii="Arial" w:hAnsi="Arial" w:cs="Arial"/>
                <w:sz w:val="22"/>
                <w:szCs w:val="22"/>
              </w:rPr>
              <w:t xml:space="preserve">Impedancja pętli </w:t>
            </w:r>
          </w:p>
          <w:p w14:paraId="50285B56" w14:textId="77777777" w:rsidR="00FE0B9C" w:rsidRPr="00204461" w:rsidRDefault="00FE0B9C" w:rsidP="00FE0B9C">
            <w:pPr>
              <w:pStyle w:val="Tekstpodstawowywcity"/>
              <w:ind w:firstLine="0"/>
              <w:rPr>
                <w:rFonts w:ascii="Arial" w:hAnsi="Arial" w:cs="Arial"/>
                <w:sz w:val="22"/>
                <w:szCs w:val="22"/>
              </w:rPr>
            </w:pPr>
            <w:r>
              <w:rPr>
                <w:rFonts w:ascii="Arial" w:hAnsi="Arial" w:cs="Arial"/>
                <w:sz w:val="22"/>
                <w:szCs w:val="22"/>
              </w:rPr>
              <w:t>[</w:t>
            </w:r>
            <w:r w:rsidRPr="00204461">
              <w:rPr>
                <w:rFonts w:ascii="Arial" w:hAnsi="Arial" w:cs="Arial"/>
                <w:sz w:val="22"/>
                <w:szCs w:val="22"/>
              </w:rPr>
              <w:t>Ω]</w:t>
            </w:r>
          </w:p>
        </w:tc>
        <w:tc>
          <w:tcPr>
            <w:tcW w:w="2212" w:type="dxa"/>
          </w:tcPr>
          <w:p w14:paraId="3744C018" w14:textId="77777777" w:rsidR="00FE0B9C" w:rsidRPr="00204461" w:rsidRDefault="00FE0B9C" w:rsidP="00FE0B9C">
            <w:pPr>
              <w:pStyle w:val="Tekstpodstawowywcity"/>
              <w:ind w:firstLine="0"/>
              <w:rPr>
                <w:rFonts w:ascii="Arial" w:hAnsi="Arial" w:cs="Arial"/>
                <w:sz w:val="22"/>
                <w:szCs w:val="22"/>
              </w:rPr>
            </w:pPr>
            <w:r w:rsidRPr="00204461">
              <w:rPr>
                <w:rFonts w:ascii="Arial" w:hAnsi="Arial" w:cs="Arial"/>
                <w:sz w:val="22"/>
                <w:szCs w:val="22"/>
              </w:rPr>
              <w:t>Impedancja pomiędzy instalacją alarmową a rurą sieciową [</w:t>
            </w:r>
            <w:proofErr w:type="spellStart"/>
            <w:r w:rsidRPr="00204461">
              <w:rPr>
                <w:rFonts w:ascii="Arial" w:hAnsi="Arial" w:cs="Arial"/>
                <w:sz w:val="22"/>
                <w:szCs w:val="22"/>
              </w:rPr>
              <w:t>kΩ</w:t>
            </w:r>
            <w:proofErr w:type="spellEnd"/>
            <w:r w:rsidRPr="00204461">
              <w:rPr>
                <w:rFonts w:ascii="Arial" w:hAnsi="Arial" w:cs="Arial"/>
                <w:sz w:val="22"/>
                <w:szCs w:val="22"/>
              </w:rPr>
              <w:t>, MΩ]</w:t>
            </w:r>
          </w:p>
        </w:tc>
        <w:tc>
          <w:tcPr>
            <w:tcW w:w="2286" w:type="dxa"/>
          </w:tcPr>
          <w:p w14:paraId="638A27FE" w14:textId="77777777" w:rsidR="00FE0B9C" w:rsidRPr="00204461" w:rsidRDefault="00FE0B9C" w:rsidP="00FE0B9C">
            <w:pPr>
              <w:pStyle w:val="Tekstpodstawowywcity"/>
              <w:ind w:firstLine="0"/>
              <w:rPr>
                <w:rFonts w:ascii="Arial" w:hAnsi="Arial" w:cs="Arial"/>
                <w:sz w:val="22"/>
                <w:szCs w:val="22"/>
              </w:rPr>
            </w:pPr>
            <w:proofErr w:type="gramStart"/>
            <w:r w:rsidRPr="00204461">
              <w:rPr>
                <w:rFonts w:ascii="Arial" w:hAnsi="Arial" w:cs="Arial"/>
                <w:sz w:val="22"/>
                <w:szCs w:val="22"/>
              </w:rPr>
              <w:t>Długość  sieci</w:t>
            </w:r>
            <w:proofErr w:type="gramEnd"/>
            <w:r w:rsidRPr="00204461">
              <w:rPr>
                <w:rFonts w:ascii="Arial" w:hAnsi="Arial" w:cs="Arial"/>
                <w:sz w:val="22"/>
                <w:szCs w:val="22"/>
              </w:rPr>
              <w:t xml:space="preserve"> [m]</w:t>
            </w:r>
          </w:p>
        </w:tc>
      </w:tr>
      <w:tr w:rsidR="00FE0B9C" w:rsidRPr="00204461" w14:paraId="1B43526F" w14:textId="77777777" w:rsidTr="00362CB6">
        <w:trPr>
          <w:trHeight w:val="795"/>
        </w:trPr>
        <w:tc>
          <w:tcPr>
            <w:tcW w:w="2177" w:type="dxa"/>
          </w:tcPr>
          <w:p w14:paraId="4B927F91" w14:textId="77777777" w:rsidR="00FE0B9C" w:rsidRPr="00204461" w:rsidRDefault="00FE0B9C" w:rsidP="00FE0B9C">
            <w:pPr>
              <w:pStyle w:val="Tekstpodstawowywcity"/>
              <w:ind w:firstLine="0"/>
              <w:rPr>
                <w:rFonts w:ascii="Arial" w:hAnsi="Arial" w:cs="Arial"/>
                <w:sz w:val="22"/>
                <w:szCs w:val="22"/>
              </w:rPr>
            </w:pPr>
            <w:r w:rsidRPr="00204461">
              <w:rPr>
                <w:rFonts w:ascii="Arial" w:hAnsi="Arial" w:cs="Arial"/>
                <w:sz w:val="22"/>
                <w:szCs w:val="22"/>
              </w:rPr>
              <w:t>Zasilenie</w:t>
            </w:r>
          </w:p>
        </w:tc>
        <w:tc>
          <w:tcPr>
            <w:tcW w:w="2359" w:type="dxa"/>
          </w:tcPr>
          <w:p w14:paraId="4E34C3CD" w14:textId="77777777" w:rsidR="00FE0B9C" w:rsidRPr="00204461" w:rsidRDefault="00FE0B9C" w:rsidP="00FE0B9C">
            <w:pPr>
              <w:pStyle w:val="Tekstpodstawowywcity"/>
              <w:ind w:firstLine="0"/>
              <w:rPr>
                <w:rFonts w:ascii="Arial" w:hAnsi="Arial" w:cs="Arial"/>
                <w:sz w:val="22"/>
                <w:szCs w:val="22"/>
              </w:rPr>
            </w:pPr>
          </w:p>
        </w:tc>
        <w:tc>
          <w:tcPr>
            <w:tcW w:w="2212" w:type="dxa"/>
          </w:tcPr>
          <w:p w14:paraId="59487F6A" w14:textId="77777777" w:rsidR="00FE0B9C" w:rsidRPr="00204461" w:rsidRDefault="00FE0B9C" w:rsidP="00FE0B9C">
            <w:pPr>
              <w:pStyle w:val="Tekstpodstawowywcity"/>
              <w:ind w:firstLine="0"/>
              <w:rPr>
                <w:rFonts w:ascii="Arial" w:hAnsi="Arial" w:cs="Arial"/>
                <w:sz w:val="22"/>
                <w:szCs w:val="22"/>
              </w:rPr>
            </w:pPr>
          </w:p>
        </w:tc>
        <w:tc>
          <w:tcPr>
            <w:tcW w:w="2286" w:type="dxa"/>
          </w:tcPr>
          <w:p w14:paraId="4D4CED95" w14:textId="77777777" w:rsidR="00FE0B9C" w:rsidRPr="00204461" w:rsidRDefault="00FE0B9C" w:rsidP="00FE0B9C">
            <w:pPr>
              <w:pStyle w:val="Tekstpodstawowywcity"/>
              <w:ind w:firstLine="0"/>
              <w:rPr>
                <w:rFonts w:ascii="Arial" w:hAnsi="Arial" w:cs="Arial"/>
                <w:sz w:val="22"/>
                <w:szCs w:val="22"/>
              </w:rPr>
            </w:pPr>
          </w:p>
        </w:tc>
      </w:tr>
      <w:tr w:rsidR="00FE0B9C" w:rsidRPr="00204461" w14:paraId="7E2A016E" w14:textId="77777777" w:rsidTr="00362CB6">
        <w:trPr>
          <w:trHeight w:val="795"/>
        </w:trPr>
        <w:tc>
          <w:tcPr>
            <w:tcW w:w="2177" w:type="dxa"/>
          </w:tcPr>
          <w:p w14:paraId="00BE35FC" w14:textId="77777777" w:rsidR="00FE0B9C" w:rsidRPr="00204461" w:rsidRDefault="00FE0B9C" w:rsidP="00FE0B9C">
            <w:pPr>
              <w:pStyle w:val="Tekstpodstawowywcity"/>
              <w:ind w:firstLine="0"/>
              <w:rPr>
                <w:rFonts w:ascii="Arial" w:hAnsi="Arial" w:cs="Arial"/>
                <w:sz w:val="22"/>
                <w:szCs w:val="22"/>
              </w:rPr>
            </w:pPr>
            <w:r w:rsidRPr="00204461">
              <w:rPr>
                <w:rFonts w:ascii="Arial" w:hAnsi="Arial" w:cs="Arial"/>
                <w:sz w:val="22"/>
                <w:szCs w:val="22"/>
              </w:rPr>
              <w:t>Powrót</w:t>
            </w:r>
          </w:p>
        </w:tc>
        <w:tc>
          <w:tcPr>
            <w:tcW w:w="2359" w:type="dxa"/>
          </w:tcPr>
          <w:p w14:paraId="1C29A6DE" w14:textId="77777777" w:rsidR="00FE0B9C" w:rsidRPr="00204461" w:rsidRDefault="00FE0B9C" w:rsidP="00FE0B9C">
            <w:pPr>
              <w:pStyle w:val="Tekstpodstawowywcity"/>
              <w:ind w:firstLine="0"/>
              <w:rPr>
                <w:rFonts w:ascii="Arial" w:hAnsi="Arial" w:cs="Arial"/>
                <w:sz w:val="22"/>
                <w:szCs w:val="22"/>
              </w:rPr>
            </w:pPr>
          </w:p>
        </w:tc>
        <w:tc>
          <w:tcPr>
            <w:tcW w:w="2212" w:type="dxa"/>
          </w:tcPr>
          <w:p w14:paraId="04F34D79" w14:textId="77777777" w:rsidR="00FE0B9C" w:rsidRPr="00204461" w:rsidRDefault="00FE0B9C" w:rsidP="00FE0B9C">
            <w:pPr>
              <w:pStyle w:val="Tekstpodstawowywcity"/>
              <w:ind w:firstLine="0"/>
              <w:rPr>
                <w:rFonts w:ascii="Arial" w:hAnsi="Arial" w:cs="Arial"/>
                <w:sz w:val="22"/>
                <w:szCs w:val="22"/>
              </w:rPr>
            </w:pPr>
          </w:p>
        </w:tc>
        <w:tc>
          <w:tcPr>
            <w:tcW w:w="2286" w:type="dxa"/>
          </w:tcPr>
          <w:p w14:paraId="04EFCA21" w14:textId="77777777" w:rsidR="00FE0B9C" w:rsidRPr="00204461" w:rsidRDefault="00FE0B9C" w:rsidP="00FE0B9C">
            <w:pPr>
              <w:pStyle w:val="Tekstpodstawowywcity"/>
              <w:ind w:firstLine="0"/>
              <w:rPr>
                <w:rFonts w:ascii="Arial" w:hAnsi="Arial" w:cs="Arial"/>
                <w:sz w:val="22"/>
                <w:szCs w:val="22"/>
              </w:rPr>
            </w:pPr>
          </w:p>
        </w:tc>
      </w:tr>
    </w:tbl>
    <w:tbl>
      <w:tblPr>
        <w:tblStyle w:val="Tabela-Siatka"/>
        <w:tblW w:w="0" w:type="auto"/>
        <w:tblInd w:w="250" w:type="dxa"/>
        <w:tblLayout w:type="fixed"/>
        <w:tblLook w:val="04A0" w:firstRow="1" w:lastRow="0" w:firstColumn="1" w:lastColumn="0" w:noHBand="0" w:noVBand="1"/>
      </w:tblPr>
      <w:tblGrid>
        <w:gridCol w:w="4516"/>
        <w:gridCol w:w="4551"/>
      </w:tblGrid>
      <w:tr w:rsidR="00FE0B9C" w:rsidRPr="00360760" w14:paraId="146B908A" w14:textId="77777777" w:rsidTr="00362CB6">
        <w:trPr>
          <w:trHeight w:val="654"/>
        </w:trPr>
        <w:tc>
          <w:tcPr>
            <w:tcW w:w="4516" w:type="dxa"/>
            <w:vAlign w:val="bottom"/>
          </w:tcPr>
          <w:p w14:paraId="2C85CC51" w14:textId="77777777" w:rsidR="00FE0B9C" w:rsidRPr="00360760" w:rsidRDefault="00FE0B9C" w:rsidP="00FE0B9C">
            <w:pPr>
              <w:spacing w:before="360" w:after="120"/>
              <w:rPr>
                <w:rFonts w:ascii="Arial" w:hAnsi="Arial" w:cs="Arial"/>
              </w:rPr>
            </w:pPr>
            <w:r>
              <w:rPr>
                <w:rFonts w:ascii="Arial" w:hAnsi="Arial" w:cs="Arial"/>
              </w:rPr>
              <w:t>Przedstawiciel Zamawiającego</w:t>
            </w:r>
          </w:p>
        </w:tc>
        <w:tc>
          <w:tcPr>
            <w:tcW w:w="4551" w:type="dxa"/>
            <w:vAlign w:val="bottom"/>
          </w:tcPr>
          <w:p w14:paraId="23FBF826"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281B7245" w14:textId="77777777" w:rsidTr="00362CB6">
        <w:trPr>
          <w:trHeight w:val="202"/>
        </w:trPr>
        <w:tc>
          <w:tcPr>
            <w:tcW w:w="4516" w:type="dxa"/>
          </w:tcPr>
          <w:p w14:paraId="7D94C397" w14:textId="77777777" w:rsidR="00FE0B9C" w:rsidRPr="00FC3B7B" w:rsidRDefault="00FE0B9C" w:rsidP="00FE0B9C">
            <w:pPr>
              <w:rPr>
                <w:rFonts w:ascii="Arial" w:hAnsi="Arial" w:cs="Arial"/>
                <w:sz w:val="12"/>
                <w:szCs w:val="12"/>
              </w:rPr>
            </w:pPr>
          </w:p>
        </w:tc>
        <w:tc>
          <w:tcPr>
            <w:tcW w:w="4551" w:type="dxa"/>
          </w:tcPr>
          <w:p w14:paraId="4F20604E"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0CF24C62" w14:textId="77777777" w:rsidTr="00362CB6">
        <w:tc>
          <w:tcPr>
            <w:tcW w:w="4516" w:type="dxa"/>
            <w:vAlign w:val="bottom"/>
          </w:tcPr>
          <w:p w14:paraId="3FFB840D" w14:textId="77777777" w:rsidR="00FE0B9C" w:rsidRPr="00360760" w:rsidRDefault="00FE0B9C" w:rsidP="00FE0B9C">
            <w:pPr>
              <w:spacing w:before="360" w:after="120"/>
              <w:rPr>
                <w:rFonts w:ascii="Arial" w:hAnsi="Arial" w:cs="Arial"/>
              </w:rPr>
            </w:pPr>
            <w:r>
              <w:rPr>
                <w:rFonts w:ascii="Arial" w:hAnsi="Arial" w:cs="Arial"/>
              </w:rPr>
              <w:t>Przedstawiciel Wykonawcy</w:t>
            </w:r>
          </w:p>
        </w:tc>
        <w:tc>
          <w:tcPr>
            <w:tcW w:w="4551" w:type="dxa"/>
            <w:vAlign w:val="bottom"/>
          </w:tcPr>
          <w:p w14:paraId="2F05CF66"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4EE70752" w14:textId="77777777" w:rsidTr="00362CB6">
        <w:tc>
          <w:tcPr>
            <w:tcW w:w="4516" w:type="dxa"/>
          </w:tcPr>
          <w:p w14:paraId="4668F44A" w14:textId="77777777" w:rsidR="00FE0B9C" w:rsidRPr="00FC3B7B" w:rsidRDefault="00FE0B9C" w:rsidP="00FE0B9C">
            <w:pPr>
              <w:rPr>
                <w:rFonts w:ascii="Arial" w:hAnsi="Arial" w:cs="Arial"/>
                <w:sz w:val="12"/>
                <w:szCs w:val="12"/>
              </w:rPr>
            </w:pPr>
          </w:p>
        </w:tc>
        <w:tc>
          <w:tcPr>
            <w:tcW w:w="4551" w:type="dxa"/>
          </w:tcPr>
          <w:p w14:paraId="4370868F"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61F527FE" w14:textId="77777777" w:rsidTr="00362CB6">
        <w:tc>
          <w:tcPr>
            <w:tcW w:w="4516" w:type="dxa"/>
            <w:vAlign w:val="bottom"/>
          </w:tcPr>
          <w:p w14:paraId="1010B9CC" w14:textId="77777777" w:rsidR="00FE0B9C" w:rsidRPr="00360760" w:rsidRDefault="00FE0B9C" w:rsidP="00FE0B9C">
            <w:pPr>
              <w:spacing w:before="360" w:after="120"/>
              <w:rPr>
                <w:rFonts w:ascii="Arial" w:hAnsi="Arial" w:cs="Arial"/>
              </w:rPr>
            </w:pPr>
            <w:r>
              <w:rPr>
                <w:rFonts w:ascii="Arial" w:hAnsi="Arial" w:cs="Arial"/>
              </w:rPr>
              <w:t>Przedstawiciel ………………………………</w:t>
            </w:r>
            <w:proofErr w:type="gramStart"/>
            <w:r>
              <w:rPr>
                <w:rFonts w:ascii="Arial" w:hAnsi="Arial" w:cs="Arial"/>
              </w:rPr>
              <w:t>…….</w:t>
            </w:r>
            <w:proofErr w:type="gramEnd"/>
            <w:r>
              <w:rPr>
                <w:rFonts w:ascii="Arial" w:hAnsi="Arial" w:cs="Arial"/>
              </w:rPr>
              <w:t>.</w:t>
            </w:r>
          </w:p>
        </w:tc>
        <w:tc>
          <w:tcPr>
            <w:tcW w:w="4551" w:type="dxa"/>
            <w:vAlign w:val="bottom"/>
          </w:tcPr>
          <w:p w14:paraId="6CB474E3"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0F8BA0E6" w14:textId="77777777" w:rsidTr="00362CB6">
        <w:tc>
          <w:tcPr>
            <w:tcW w:w="4516" w:type="dxa"/>
          </w:tcPr>
          <w:p w14:paraId="150C1B1C" w14:textId="77777777" w:rsidR="00FE0B9C" w:rsidRPr="00FC3B7B" w:rsidRDefault="00FE0B9C" w:rsidP="00FE0B9C">
            <w:pPr>
              <w:rPr>
                <w:rFonts w:ascii="Arial" w:hAnsi="Arial" w:cs="Arial"/>
                <w:sz w:val="12"/>
                <w:szCs w:val="12"/>
              </w:rPr>
            </w:pPr>
          </w:p>
        </w:tc>
        <w:tc>
          <w:tcPr>
            <w:tcW w:w="4551" w:type="dxa"/>
          </w:tcPr>
          <w:p w14:paraId="0C78C0DD"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0FB7B572" w14:textId="77777777" w:rsidTr="00362CB6">
        <w:tc>
          <w:tcPr>
            <w:tcW w:w="4516" w:type="dxa"/>
            <w:vAlign w:val="bottom"/>
          </w:tcPr>
          <w:p w14:paraId="7AA85D62" w14:textId="77777777" w:rsidR="00FE0B9C" w:rsidRPr="00360760" w:rsidRDefault="00FE0B9C" w:rsidP="00FE0B9C">
            <w:pPr>
              <w:spacing w:before="360" w:after="120"/>
              <w:rPr>
                <w:rFonts w:ascii="Arial" w:hAnsi="Arial" w:cs="Arial"/>
              </w:rPr>
            </w:pPr>
            <w:r>
              <w:rPr>
                <w:rFonts w:ascii="Arial" w:hAnsi="Arial" w:cs="Arial"/>
              </w:rPr>
              <w:t>Przedstawiciel ………………………………</w:t>
            </w:r>
            <w:proofErr w:type="gramStart"/>
            <w:r>
              <w:rPr>
                <w:rFonts w:ascii="Arial" w:hAnsi="Arial" w:cs="Arial"/>
              </w:rPr>
              <w:t>…….</w:t>
            </w:r>
            <w:proofErr w:type="gramEnd"/>
            <w:r>
              <w:rPr>
                <w:rFonts w:ascii="Arial" w:hAnsi="Arial" w:cs="Arial"/>
              </w:rPr>
              <w:t>.</w:t>
            </w:r>
          </w:p>
        </w:tc>
        <w:tc>
          <w:tcPr>
            <w:tcW w:w="4551" w:type="dxa"/>
            <w:vAlign w:val="bottom"/>
          </w:tcPr>
          <w:p w14:paraId="281383E5"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56DDA3B1" w14:textId="77777777" w:rsidTr="00362CB6">
        <w:tc>
          <w:tcPr>
            <w:tcW w:w="4516" w:type="dxa"/>
          </w:tcPr>
          <w:p w14:paraId="15B8944F" w14:textId="77777777" w:rsidR="00FE0B9C" w:rsidRPr="00FC3B7B" w:rsidRDefault="00FE0B9C" w:rsidP="00FE0B9C">
            <w:pPr>
              <w:rPr>
                <w:rFonts w:ascii="Arial" w:hAnsi="Arial" w:cs="Arial"/>
                <w:sz w:val="12"/>
                <w:szCs w:val="12"/>
              </w:rPr>
            </w:pPr>
          </w:p>
        </w:tc>
        <w:tc>
          <w:tcPr>
            <w:tcW w:w="4551" w:type="dxa"/>
          </w:tcPr>
          <w:p w14:paraId="651E4F86"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FC3B7B" w14:paraId="434C8E21" w14:textId="77777777" w:rsidTr="00362CB6">
        <w:tc>
          <w:tcPr>
            <w:tcW w:w="9067" w:type="dxa"/>
            <w:gridSpan w:val="2"/>
          </w:tcPr>
          <w:p w14:paraId="0FDD993E" w14:textId="77777777" w:rsidR="00FE0B9C" w:rsidRPr="00FC3B7B" w:rsidRDefault="00FE0B9C" w:rsidP="00FE0B9C">
            <w:pPr>
              <w:pStyle w:val="Akapitzlist"/>
              <w:numPr>
                <w:ilvl w:val="0"/>
                <w:numId w:val="35"/>
              </w:numPr>
              <w:suppressAutoHyphens w:val="0"/>
              <w:spacing w:before="120" w:after="120"/>
              <w:rPr>
                <w:rFonts w:ascii="Arial" w:hAnsi="Arial" w:cs="Arial"/>
                <w:sz w:val="16"/>
                <w:szCs w:val="16"/>
              </w:rPr>
            </w:pPr>
            <w:r w:rsidRPr="00FC3B7B">
              <w:rPr>
                <w:rFonts w:ascii="Arial" w:hAnsi="Arial" w:cs="Arial"/>
                <w:sz w:val="16"/>
                <w:szCs w:val="16"/>
              </w:rPr>
              <w:t>– niepotrzebne skreślić</w:t>
            </w:r>
          </w:p>
        </w:tc>
      </w:tr>
    </w:tbl>
    <w:p w14:paraId="6AF56113" w14:textId="77777777" w:rsidR="00FE0B9C" w:rsidRPr="00360760" w:rsidRDefault="00FE0B9C" w:rsidP="00FE0B9C">
      <w:pPr>
        <w:rPr>
          <w:rFonts w:ascii="Arial" w:hAnsi="Arial" w:cs="Arial"/>
        </w:rPr>
      </w:pPr>
    </w:p>
    <w:p w14:paraId="629A14FB" w14:textId="77777777" w:rsidR="00FE0B9C" w:rsidRDefault="00FE0B9C">
      <w:pPr>
        <w:suppressAutoHyphens w:val="0"/>
        <w:spacing w:after="160" w:line="259" w:lineRule="auto"/>
        <w:rPr>
          <w:rFonts w:ascii="Arial" w:hAnsi="Arial" w:cs="Arial"/>
          <w:sz w:val="22"/>
          <w:szCs w:val="22"/>
        </w:rPr>
      </w:pPr>
      <w:r>
        <w:rPr>
          <w:rFonts w:ascii="Arial" w:hAnsi="Arial" w:cs="Arial"/>
          <w:sz w:val="22"/>
          <w:szCs w:val="22"/>
        </w:rPr>
        <w:br w:type="page"/>
      </w:r>
    </w:p>
    <w:p w14:paraId="4C23BD6B" w14:textId="77777777" w:rsidR="00180220" w:rsidRPr="00695217" w:rsidRDefault="00180220"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7</w:t>
      </w:r>
    </w:p>
    <w:tbl>
      <w:tblPr>
        <w:tblStyle w:val="Tabela-Siatka"/>
        <w:tblW w:w="0" w:type="auto"/>
        <w:tblInd w:w="392" w:type="dxa"/>
        <w:tblLayout w:type="fixed"/>
        <w:tblLook w:val="04A0" w:firstRow="1" w:lastRow="0" w:firstColumn="1" w:lastColumn="0" w:noHBand="0" w:noVBand="1"/>
      </w:tblPr>
      <w:tblGrid>
        <w:gridCol w:w="2547"/>
        <w:gridCol w:w="1969"/>
        <w:gridCol w:w="4546"/>
      </w:tblGrid>
      <w:tr w:rsidR="00FE0B9C" w:rsidRPr="00FC3B7B" w14:paraId="6F3D0F15" w14:textId="77777777" w:rsidTr="00362CB6">
        <w:tc>
          <w:tcPr>
            <w:tcW w:w="9062" w:type="dxa"/>
            <w:gridSpan w:val="3"/>
          </w:tcPr>
          <w:p w14:paraId="1226A2B7" w14:textId="77777777" w:rsidR="00FE0B9C" w:rsidRPr="00FC3B7B" w:rsidRDefault="00FE0B9C" w:rsidP="00FE0B9C">
            <w:pPr>
              <w:spacing w:before="240" w:after="240"/>
              <w:jc w:val="center"/>
              <w:rPr>
                <w:rFonts w:ascii="Arial" w:hAnsi="Arial" w:cs="Arial"/>
                <w:b/>
              </w:rPr>
            </w:pPr>
            <w:r>
              <w:rPr>
                <w:rFonts w:ascii="Arial" w:hAnsi="Arial" w:cs="Arial"/>
                <w:b/>
              </w:rPr>
              <w:t>6</w:t>
            </w:r>
            <w:r w:rsidRPr="00FC3B7B">
              <w:rPr>
                <w:rFonts w:ascii="Arial" w:hAnsi="Arial" w:cs="Arial"/>
                <w:b/>
              </w:rPr>
              <w:t xml:space="preserve"> PROTOKÓŁ </w:t>
            </w:r>
            <w:r>
              <w:rPr>
                <w:rFonts w:ascii="Arial" w:hAnsi="Arial" w:cs="Arial"/>
                <w:b/>
              </w:rPr>
              <w:t>DOPUSZCZENIA POŁĄCZEŃ SPAWANYCH DO IZOLOWANIA</w:t>
            </w:r>
          </w:p>
        </w:tc>
      </w:tr>
      <w:tr w:rsidR="00FE0B9C" w:rsidRPr="00360760" w14:paraId="48A4DE91" w14:textId="77777777" w:rsidTr="00362CB6">
        <w:tc>
          <w:tcPr>
            <w:tcW w:w="2547" w:type="dxa"/>
          </w:tcPr>
          <w:p w14:paraId="14789935" w14:textId="77777777" w:rsidR="00FE0B9C" w:rsidRPr="00FC3B7B" w:rsidRDefault="00FE0B9C" w:rsidP="00FE0B9C">
            <w:pPr>
              <w:spacing w:before="240" w:after="120"/>
              <w:rPr>
                <w:rFonts w:ascii="Arial" w:hAnsi="Arial" w:cs="Arial"/>
                <w:b/>
              </w:rPr>
            </w:pPr>
            <w:r w:rsidRPr="00FC3B7B">
              <w:rPr>
                <w:rFonts w:ascii="Arial" w:hAnsi="Arial" w:cs="Arial"/>
                <w:b/>
              </w:rPr>
              <w:t>Nazwa zadania</w:t>
            </w:r>
          </w:p>
        </w:tc>
        <w:tc>
          <w:tcPr>
            <w:tcW w:w="6515" w:type="dxa"/>
            <w:gridSpan w:val="2"/>
          </w:tcPr>
          <w:p w14:paraId="719A5467"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1D9000A9" w14:textId="77777777" w:rsidTr="00362CB6">
        <w:tc>
          <w:tcPr>
            <w:tcW w:w="2547" w:type="dxa"/>
          </w:tcPr>
          <w:p w14:paraId="77FB30EC" w14:textId="77777777" w:rsidR="00FE0B9C" w:rsidRPr="00FC3B7B" w:rsidRDefault="00FE0B9C" w:rsidP="00FE0B9C">
            <w:pPr>
              <w:spacing w:before="240" w:after="120"/>
              <w:rPr>
                <w:rFonts w:ascii="Arial" w:hAnsi="Arial" w:cs="Arial"/>
                <w:b/>
              </w:rPr>
            </w:pPr>
            <w:r w:rsidRPr="00FC3B7B">
              <w:rPr>
                <w:rFonts w:ascii="Arial" w:hAnsi="Arial" w:cs="Arial"/>
                <w:b/>
              </w:rPr>
              <w:t>Etap / Odcinek</w:t>
            </w:r>
            <w:r w:rsidRPr="00FC3B7B">
              <w:rPr>
                <w:rFonts w:ascii="Arial" w:hAnsi="Arial" w:cs="Arial"/>
                <w:b/>
                <w:vertAlign w:val="superscript"/>
              </w:rPr>
              <w:t>1)</w:t>
            </w:r>
            <w:r w:rsidRPr="00FC3B7B">
              <w:rPr>
                <w:rFonts w:ascii="Arial" w:hAnsi="Arial" w:cs="Arial"/>
                <w:b/>
              </w:rPr>
              <w:t xml:space="preserve"> Zadania</w:t>
            </w:r>
          </w:p>
        </w:tc>
        <w:tc>
          <w:tcPr>
            <w:tcW w:w="6515" w:type="dxa"/>
            <w:gridSpan w:val="2"/>
          </w:tcPr>
          <w:p w14:paraId="7A90BC2D"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13B3043C" w14:textId="77777777" w:rsidTr="00362CB6">
        <w:tc>
          <w:tcPr>
            <w:tcW w:w="9062" w:type="dxa"/>
            <w:gridSpan w:val="3"/>
          </w:tcPr>
          <w:p w14:paraId="3876260B" w14:textId="77777777" w:rsidR="00FE0B9C" w:rsidRDefault="00FE0B9C" w:rsidP="00FE0B9C">
            <w:pPr>
              <w:spacing w:before="240" w:after="240"/>
              <w:jc w:val="both"/>
              <w:rPr>
                <w:rFonts w:ascii="Arial" w:hAnsi="Arial" w:cs="Arial"/>
              </w:rPr>
            </w:pPr>
            <w:r>
              <w:rPr>
                <w:rFonts w:ascii="Arial" w:hAnsi="Arial" w:cs="Arial"/>
              </w:rPr>
              <w:t xml:space="preserve">Stwierdza się w dniu …………. </w:t>
            </w:r>
          </w:p>
          <w:p w14:paraId="279E34E3" w14:textId="77777777" w:rsidR="00FE0B9C" w:rsidRDefault="00FE0B9C" w:rsidP="00FE0B9C">
            <w:pPr>
              <w:pStyle w:val="Akapitzlist"/>
              <w:numPr>
                <w:ilvl w:val="0"/>
                <w:numId w:val="36"/>
              </w:numPr>
              <w:suppressAutoHyphens w:val="0"/>
              <w:spacing w:before="240" w:after="240"/>
              <w:jc w:val="both"/>
              <w:rPr>
                <w:rFonts w:ascii="Arial" w:hAnsi="Arial" w:cs="Arial"/>
              </w:rPr>
            </w:pPr>
            <w:r>
              <w:rPr>
                <w:rFonts w:ascii="Arial" w:hAnsi="Arial" w:cs="Arial"/>
              </w:rPr>
              <w:t>Prawidłowość wykonania próby ciśnieniowej</w:t>
            </w:r>
          </w:p>
          <w:p w14:paraId="7B5FA77A" w14:textId="77777777" w:rsidR="00FE0B9C" w:rsidRDefault="00FE0B9C" w:rsidP="00FE0B9C">
            <w:pPr>
              <w:pStyle w:val="Akapitzlist"/>
              <w:numPr>
                <w:ilvl w:val="0"/>
                <w:numId w:val="36"/>
              </w:numPr>
              <w:suppressAutoHyphens w:val="0"/>
              <w:spacing w:before="240" w:after="240"/>
              <w:jc w:val="both"/>
              <w:rPr>
                <w:rFonts w:ascii="Arial" w:hAnsi="Arial" w:cs="Arial"/>
              </w:rPr>
            </w:pPr>
            <w:r>
              <w:rPr>
                <w:rFonts w:ascii="Arial" w:hAnsi="Arial" w:cs="Arial"/>
              </w:rPr>
              <w:t>Prawidłowość wykonania połączeń spawanych</w:t>
            </w:r>
          </w:p>
          <w:p w14:paraId="1FA8EA4F" w14:textId="77777777" w:rsidR="00FE0B9C" w:rsidRDefault="00FE0B9C" w:rsidP="00FE0B9C">
            <w:pPr>
              <w:pStyle w:val="Akapitzlist"/>
              <w:numPr>
                <w:ilvl w:val="0"/>
                <w:numId w:val="36"/>
              </w:numPr>
              <w:suppressAutoHyphens w:val="0"/>
              <w:spacing w:before="240" w:after="240"/>
              <w:jc w:val="both"/>
              <w:rPr>
                <w:rFonts w:ascii="Arial" w:hAnsi="Arial" w:cs="Arial"/>
              </w:rPr>
            </w:pPr>
            <w:r>
              <w:rPr>
                <w:rFonts w:ascii="Arial" w:hAnsi="Arial" w:cs="Arial"/>
              </w:rPr>
              <w:t>Prawidłowość wykonania połączeń instalacji alarmowej</w:t>
            </w:r>
          </w:p>
          <w:p w14:paraId="2E319D43" w14:textId="77777777" w:rsidR="00FE0B9C" w:rsidRDefault="00FE0B9C" w:rsidP="00FE0B9C">
            <w:pPr>
              <w:pStyle w:val="Akapitzlist"/>
              <w:numPr>
                <w:ilvl w:val="0"/>
                <w:numId w:val="36"/>
              </w:numPr>
              <w:suppressAutoHyphens w:val="0"/>
              <w:spacing w:before="240" w:after="240"/>
              <w:jc w:val="both"/>
              <w:rPr>
                <w:rFonts w:ascii="Arial" w:hAnsi="Arial" w:cs="Arial"/>
              </w:rPr>
            </w:pPr>
            <w:r>
              <w:rPr>
                <w:rFonts w:ascii="Arial" w:hAnsi="Arial" w:cs="Arial"/>
              </w:rPr>
              <w:t xml:space="preserve">Na podstawie zapisów z odbiorów hermetyczności dokonanych </w:t>
            </w:r>
            <w:r w:rsidRPr="00156AEC">
              <w:rPr>
                <w:rFonts w:ascii="Arial" w:hAnsi="Arial" w:cs="Arial"/>
              </w:rPr>
              <w:t xml:space="preserve">podczas </w:t>
            </w:r>
            <w:r>
              <w:rPr>
                <w:rFonts w:ascii="Arial" w:hAnsi="Arial" w:cs="Arial"/>
              </w:rPr>
              <w:t xml:space="preserve">powietrznej </w:t>
            </w:r>
            <w:r w:rsidRPr="00156AEC">
              <w:rPr>
                <w:rFonts w:ascii="Arial" w:hAnsi="Arial" w:cs="Arial"/>
              </w:rPr>
              <w:t xml:space="preserve">próby ciśnieniowej na …………. </w:t>
            </w:r>
            <w:proofErr w:type="spellStart"/>
            <w:r w:rsidRPr="00156AEC">
              <w:rPr>
                <w:rFonts w:ascii="Arial" w:hAnsi="Arial" w:cs="Arial"/>
              </w:rPr>
              <w:t>MPa</w:t>
            </w:r>
            <w:proofErr w:type="spellEnd"/>
            <w:r w:rsidRPr="00156AEC">
              <w:rPr>
                <w:rFonts w:ascii="Arial" w:hAnsi="Arial" w:cs="Arial"/>
              </w:rPr>
              <w:t xml:space="preserve"> przez </w:t>
            </w:r>
            <w:proofErr w:type="gramStart"/>
            <w:r w:rsidRPr="00156AEC">
              <w:rPr>
                <w:rFonts w:ascii="Arial" w:hAnsi="Arial" w:cs="Arial"/>
              </w:rPr>
              <w:t>…….</w:t>
            </w:r>
            <w:proofErr w:type="gramEnd"/>
            <w:r w:rsidRPr="00156AEC">
              <w:rPr>
                <w:rFonts w:ascii="Arial" w:hAnsi="Arial" w:cs="Arial"/>
              </w:rPr>
              <w:t>.min.</w:t>
            </w:r>
            <w:r>
              <w:rPr>
                <w:rFonts w:ascii="Arial" w:hAnsi="Arial" w:cs="Arial"/>
              </w:rPr>
              <w:t xml:space="preserve"> izolowania połączeń spawanych o nr (oznaczonych na załączonym schemacie):</w:t>
            </w:r>
          </w:p>
          <w:p w14:paraId="406ACE89" w14:textId="77777777" w:rsidR="00FE0B9C" w:rsidRDefault="00FE0B9C" w:rsidP="00FE0B9C">
            <w:pPr>
              <w:pStyle w:val="Akapitzlist"/>
              <w:numPr>
                <w:ilvl w:val="0"/>
                <w:numId w:val="37"/>
              </w:numPr>
              <w:suppressAutoHyphens w:val="0"/>
              <w:spacing w:before="240" w:after="240"/>
              <w:jc w:val="both"/>
              <w:rPr>
                <w:rFonts w:ascii="Arial" w:hAnsi="Arial" w:cs="Arial"/>
              </w:rPr>
            </w:pPr>
            <w:r>
              <w:rPr>
                <w:rFonts w:ascii="Arial" w:hAnsi="Arial" w:cs="Arial"/>
              </w:rPr>
              <w:t>…………………………………………</w:t>
            </w:r>
            <w:proofErr w:type="gramStart"/>
            <w:r>
              <w:rPr>
                <w:rFonts w:ascii="Arial" w:hAnsi="Arial" w:cs="Arial"/>
              </w:rPr>
              <w:t>…….</w:t>
            </w:r>
            <w:proofErr w:type="gramEnd"/>
            <w:r>
              <w:rPr>
                <w:rFonts w:ascii="Arial" w:hAnsi="Arial" w:cs="Arial"/>
              </w:rPr>
              <w:t>z dnia………………</w:t>
            </w:r>
          </w:p>
          <w:p w14:paraId="5C822447" w14:textId="77777777" w:rsidR="00FE0B9C" w:rsidRPr="0005203D" w:rsidRDefault="00FE0B9C" w:rsidP="00FE0B9C">
            <w:pPr>
              <w:pStyle w:val="Akapitzlist"/>
              <w:numPr>
                <w:ilvl w:val="0"/>
                <w:numId w:val="37"/>
              </w:numPr>
              <w:suppressAutoHyphens w:val="0"/>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07B68EB7" w14:textId="77777777" w:rsidR="00FE0B9C" w:rsidRPr="0005203D" w:rsidRDefault="00FE0B9C" w:rsidP="00FE0B9C">
            <w:pPr>
              <w:pStyle w:val="Akapitzlist"/>
              <w:numPr>
                <w:ilvl w:val="0"/>
                <w:numId w:val="37"/>
              </w:numPr>
              <w:suppressAutoHyphens w:val="0"/>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018DAA92" w14:textId="77777777" w:rsidR="00FE0B9C" w:rsidRPr="0005203D" w:rsidRDefault="00FE0B9C" w:rsidP="00FE0B9C">
            <w:pPr>
              <w:pStyle w:val="Akapitzlist"/>
              <w:numPr>
                <w:ilvl w:val="0"/>
                <w:numId w:val="37"/>
              </w:numPr>
              <w:suppressAutoHyphens w:val="0"/>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32D55D56" w14:textId="77777777" w:rsidR="00FE0B9C" w:rsidRPr="0005203D" w:rsidRDefault="00FE0B9C" w:rsidP="00FE0B9C">
            <w:pPr>
              <w:pStyle w:val="Akapitzlist"/>
              <w:numPr>
                <w:ilvl w:val="0"/>
                <w:numId w:val="37"/>
              </w:numPr>
              <w:suppressAutoHyphens w:val="0"/>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3E6A6BDC" w14:textId="77777777" w:rsidR="00FE0B9C" w:rsidRPr="0005203D" w:rsidRDefault="00FE0B9C" w:rsidP="00FE0B9C">
            <w:pPr>
              <w:pStyle w:val="Akapitzlist"/>
              <w:numPr>
                <w:ilvl w:val="0"/>
                <w:numId w:val="37"/>
              </w:numPr>
              <w:suppressAutoHyphens w:val="0"/>
              <w:spacing w:before="240" w:after="240"/>
              <w:jc w:val="both"/>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13B89E12" w14:textId="77777777" w:rsidR="00FE0B9C" w:rsidRPr="0005203D" w:rsidRDefault="00FE0B9C" w:rsidP="00FE0B9C">
            <w:pPr>
              <w:pStyle w:val="Akapitzlist"/>
              <w:numPr>
                <w:ilvl w:val="0"/>
                <w:numId w:val="37"/>
              </w:numPr>
              <w:suppressAutoHyphens w:val="0"/>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2C94CABE" w14:textId="77777777" w:rsidR="00FE0B9C" w:rsidRPr="0005203D" w:rsidRDefault="00FE0B9C" w:rsidP="00FE0B9C">
            <w:pPr>
              <w:pStyle w:val="Akapitzlist"/>
              <w:numPr>
                <w:ilvl w:val="0"/>
                <w:numId w:val="37"/>
              </w:numPr>
              <w:suppressAutoHyphens w:val="0"/>
              <w:spacing w:before="240" w:after="240"/>
              <w:jc w:val="both"/>
              <w:rPr>
                <w:rFonts w:ascii="Arial" w:hAnsi="Arial" w:cs="Arial"/>
              </w:rPr>
            </w:pPr>
            <w:r w:rsidRPr="0005203D">
              <w:rPr>
                <w:rFonts w:ascii="Arial" w:hAnsi="Arial" w:cs="Arial"/>
              </w:rPr>
              <w:t>…………………………………………</w:t>
            </w:r>
            <w:proofErr w:type="gramStart"/>
            <w:r w:rsidRPr="0005203D">
              <w:rPr>
                <w:rFonts w:ascii="Arial" w:hAnsi="Arial" w:cs="Arial"/>
              </w:rPr>
              <w:t>…….</w:t>
            </w:r>
            <w:proofErr w:type="gramEnd"/>
            <w:r w:rsidRPr="0005203D">
              <w:rPr>
                <w:rFonts w:ascii="Arial" w:hAnsi="Arial" w:cs="Arial"/>
              </w:rPr>
              <w:t>z dnia………………</w:t>
            </w:r>
          </w:p>
          <w:p w14:paraId="6332A952" w14:textId="77777777" w:rsidR="00FE0B9C" w:rsidRPr="0005203D" w:rsidRDefault="00FE0B9C" w:rsidP="00FE0B9C">
            <w:pPr>
              <w:pStyle w:val="Akapitzlist"/>
              <w:spacing w:before="240" w:after="240"/>
              <w:jc w:val="both"/>
              <w:rPr>
                <w:rFonts w:ascii="Arial" w:hAnsi="Arial" w:cs="Arial"/>
              </w:rPr>
            </w:pPr>
          </w:p>
          <w:p w14:paraId="2996A7E0" w14:textId="77777777" w:rsidR="00FE0B9C" w:rsidRPr="001D17B0" w:rsidRDefault="00FE0B9C" w:rsidP="00FE0B9C">
            <w:pPr>
              <w:pStyle w:val="Akapitzlist"/>
              <w:spacing w:before="240" w:after="240"/>
              <w:ind w:left="360"/>
              <w:jc w:val="both"/>
              <w:rPr>
                <w:rFonts w:ascii="Arial" w:hAnsi="Arial" w:cs="Arial"/>
              </w:rPr>
            </w:pPr>
            <w:r>
              <w:rPr>
                <w:rFonts w:ascii="Arial" w:hAnsi="Arial" w:cs="Arial"/>
              </w:rPr>
              <w:t>Dopuszcza się do izolowania w/w połączenia.</w:t>
            </w:r>
          </w:p>
        </w:tc>
      </w:tr>
      <w:tr w:rsidR="00FE0B9C" w:rsidRPr="00360760" w14:paraId="48DD534C" w14:textId="77777777" w:rsidTr="00362CB6">
        <w:tc>
          <w:tcPr>
            <w:tcW w:w="9062" w:type="dxa"/>
            <w:gridSpan w:val="3"/>
          </w:tcPr>
          <w:p w14:paraId="55B62CB1" w14:textId="77777777" w:rsidR="00FE0B9C" w:rsidRPr="00FC3B7B" w:rsidRDefault="00FE0B9C" w:rsidP="00FE0B9C">
            <w:pPr>
              <w:spacing w:before="240" w:after="240"/>
              <w:jc w:val="both"/>
              <w:rPr>
                <w:rFonts w:ascii="Arial" w:hAnsi="Arial" w:cs="Arial"/>
                <w:b/>
              </w:rPr>
            </w:pPr>
            <w:r w:rsidRPr="00FC3B7B">
              <w:rPr>
                <w:rFonts w:ascii="Arial" w:hAnsi="Arial" w:cs="Arial"/>
                <w:b/>
              </w:rPr>
              <w:t>Uwagi:</w:t>
            </w:r>
          </w:p>
        </w:tc>
      </w:tr>
      <w:tr w:rsidR="00FE0B9C" w:rsidRPr="00360760" w14:paraId="157E9E6C" w14:textId="77777777" w:rsidTr="00362CB6">
        <w:tc>
          <w:tcPr>
            <w:tcW w:w="9062" w:type="dxa"/>
            <w:gridSpan w:val="3"/>
          </w:tcPr>
          <w:p w14:paraId="6DD17202" w14:textId="77777777" w:rsidR="00FE0B9C" w:rsidRDefault="00FE0B9C" w:rsidP="00FE0B9C">
            <w:pPr>
              <w:spacing w:before="240" w:after="240"/>
              <w:jc w:val="both"/>
              <w:rPr>
                <w:rFonts w:ascii="Arial" w:hAnsi="Arial" w:cs="Arial"/>
              </w:rPr>
            </w:pPr>
            <w:r>
              <w:rPr>
                <w:rFonts w:ascii="Arial" w:hAnsi="Arial" w:cs="Arial"/>
              </w:rPr>
              <w:t>……………………………………………………………………………………………………………………</w:t>
            </w:r>
          </w:p>
          <w:p w14:paraId="170FAA0B"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4EFB3073" w14:textId="77777777" w:rsidR="00FE0B9C" w:rsidRDefault="00FE0B9C" w:rsidP="00FE0B9C">
            <w:pPr>
              <w:spacing w:before="240" w:after="240"/>
              <w:jc w:val="both"/>
              <w:rPr>
                <w:rFonts w:ascii="Arial" w:hAnsi="Arial" w:cs="Arial"/>
              </w:rPr>
            </w:pPr>
            <w:r w:rsidRPr="00FC3B7B">
              <w:rPr>
                <w:rFonts w:ascii="Arial" w:hAnsi="Arial" w:cs="Arial"/>
              </w:rPr>
              <w:t>……………………………………………………………………………………………………………………</w:t>
            </w:r>
          </w:p>
        </w:tc>
      </w:tr>
      <w:tr w:rsidR="00FE0B9C" w:rsidRPr="00360760" w14:paraId="66EEFACD" w14:textId="77777777" w:rsidTr="00362CB6">
        <w:trPr>
          <w:trHeight w:val="654"/>
        </w:trPr>
        <w:tc>
          <w:tcPr>
            <w:tcW w:w="4516" w:type="dxa"/>
            <w:gridSpan w:val="2"/>
            <w:vAlign w:val="bottom"/>
          </w:tcPr>
          <w:p w14:paraId="35904544" w14:textId="77777777" w:rsidR="00FE0B9C" w:rsidRPr="00360760" w:rsidRDefault="00FE0B9C" w:rsidP="00FE0B9C">
            <w:pPr>
              <w:spacing w:before="360" w:after="120"/>
              <w:rPr>
                <w:rFonts w:ascii="Arial" w:hAnsi="Arial" w:cs="Arial"/>
              </w:rPr>
            </w:pPr>
            <w:r>
              <w:rPr>
                <w:rFonts w:ascii="Arial" w:hAnsi="Arial" w:cs="Arial"/>
              </w:rPr>
              <w:t>Przedstawiciel Zamawiającego</w:t>
            </w:r>
          </w:p>
        </w:tc>
        <w:tc>
          <w:tcPr>
            <w:tcW w:w="4546" w:type="dxa"/>
            <w:vAlign w:val="bottom"/>
          </w:tcPr>
          <w:p w14:paraId="7ABE05BC"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76EF51D7" w14:textId="77777777" w:rsidTr="00362CB6">
        <w:trPr>
          <w:trHeight w:val="202"/>
        </w:trPr>
        <w:tc>
          <w:tcPr>
            <w:tcW w:w="4516" w:type="dxa"/>
            <w:gridSpan w:val="2"/>
          </w:tcPr>
          <w:p w14:paraId="79186DE6" w14:textId="77777777" w:rsidR="00FE0B9C" w:rsidRPr="00FC3B7B" w:rsidRDefault="00FE0B9C" w:rsidP="00FE0B9C">
            <w:pPr>
              <w:rPr>
                <w:rFonts w:ascii="Arial" w:hAnsi="Arial" w:cs="Arial"/>
                <w:sz w:val="12"/>
                <w:szCs w:val="12"/>
              </w:rPr>
            </w:pPr>
          </w:p>
        </w:tc>
        <w:tc>
          <w:tcPr>
            <w:tcW w:w="4546" w:type="dxa"/>
          </w:tcPr>
          <w:p w14:paraId="393D122E"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1ABB673E" w14:textId="77777777" w:rsidTr="00362CB6">
        <w:tc>
          <w:tcPr>
            <w:tcW w:w="4516" w:type="dxa"/>
            <w:gridSpan w:val="2"/>
            <w:vAlign w:val="bottom"/>
          </w:tcPr>
          <w:p w14:paraId="56238ADB" w14:textId="77777777" w:rsidR="00FE0B9C" w:rsidRPr="00360760" w:rsidRDefault="00FE0B9C" w:rsidP="00FE0B9C">
            <w:pPr>
              <w:spacing w:before="360" w:after="120"/>
              <w:rPr>
                <w:rFonts w:ascii="Arial" w:hAnsi="Arial" w:cs="Arial"/>
              </w:rPr>
            </w:pPr>
            <w:r>
              <w:rPr>
                <w:rFonts w:ascii="Arial" w:hAnsi="Arial" w:cs="Arial"/>
              </w:rPr>
              <w:t>Przedstawiciel Wykonawcy</w:t>
            </w:r>
          </w:p>
        </w:tc>
        <w:tc>
          <w:tcPr>
            <w:tcW w:w="4546" w:type="dxa"/>
            <w:vAlign w:val="bottom"/>
          </w:tcPr>
          <w:p w14:paraId="2C92E72D"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6CB36FE7" w14:textId="77777777" w:rsidTr="00362CB6">
        <w:tc>
          <w:tcPr>
            <w:tcW w:w="4516" w:type="dxa"/>
            <w:gridSpan w:val="2"/>
          </w:tcPr>
          <w:p w14:paraId="22746A5A" w14:textId="77777777" w:rsidR="00FE0B9C" w:rsidRPr="00FC3B7B" w:rsidRDefault="00FE0B9C" w:rsidP="00FE0B9C">
            <w:pPr>
              <w:rPr>
                <w:rFonts w:ascii="Arial" w:hAnsi="Arial" w:cs="Arial"/>
                <w:sz w:val="12"/>
                <w:szCs w:val="12"/>
              </w:rPr>
            </w:pPr>
          </w:p>
        </w:tc>
        <w:tc>
          <w:tcPr>
            <w:tcW w:w="4546" w:type="dxa"/>
          </w:tcPr>
          <w:p w14:paraId="6720B458"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35739E10" w14:textId="77777777" w:rsidTr="00362CB6">
        <w:tc>
          <w:tcPr>
            <w:tcW w:w="4516" w:type="dxa"/>
            <w:gridSpan w:val="2"/>
            <w:vAlign w:val="bottom"/>
          </w:tcPr>
          <w:p w14:paraId="3AD8EC40" w14:textId="77777777" w:rsidR="00FE0B9C" w:rsidRPr="00360760" w:rsidRDefault="00FE0B9C" w:rsidP="00FE0B9C">
            <w:pPr>
              <w:spacing w:before="360" w:after="120"/>
              <w:rPr>
                <w:rFonts w:ascii="Arial" w:hAnsi="Arial" w:cs="Arial"/>
              </w:rPr>
            </w:pPr>
            <w:r>
              <w:rPr>
                <w:rFonts w:ascii="Arial" w:hAnsi="Arial" w:cs="Arial"/>
              </w:rPr>
              <w:t>Przedstawiciel………………………………………</w:t>
            </w:r>
          </w:p>
        </w:tc>
        <w:tc>
          <w:tcPr>
            <w:tcW w:w="4546" w:type="dxa"/>
            <w:vAlign w:val="bottom"/>
          </w:tcPr>
          <w:p w14:paraId="2EEC2C7E"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16A2A487" w14:textId="77777777" w:rsidTr="00362CB6">
        <w:tc>
          <w:tcPr>
            <w:tcW w:w="4516" w:type="dxa"/>
            <w:gridSpan w:val="2"/>
          </w:tcPr>
          <w:p w14:paraId="2F839FCF" w14:textId="77777777" w:rsidR="00FE0B9C" w:rsidRPr="00FC3B7B" w:rsidRDefault="00FE0B9C" w:rsidP="00FE0B9C">
            <w:pPr>
              <w:rPr>
                <w:rFonts w:ascii="Arial" w:hAnsi="Arial" w:cs="Arial"/>
                <w:sz w:val="12"/>
                <w:szCs w:val="12"/>
              </w:rPr>
            </w:pPr>
          </w:p>
        </w:tc>
        <w:tc>
          <w:tcPr>
            <w:tcW w:w="4546" w:type="dxa"/>
          </w:tcPr>
          <w:p w14:paraId="6796936D"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773C91FB" w14:textId="77777777" w:rsidTr="00362CB6">
        <w:tc>
          <w:tcPr>
            <w:tcW w:w="4516" w:type="dxa"/>
            <w:gridSpan w:val="2"/>
            <w:vAlign w:val="bottom"/>
          </w:tcPr>
          <w:p w14:paraId="788E800B" w14:textId="77777777" w:rsidR="00FE0B9C" w:rsidRPr="00360760" w:rsidRDefault="00FE0B9C" w:rsidP="00FE0B9C">
            <w:pPr>
              <w:spacing w:before="360" w:after="120"/>
              <w:rPr>
                <w:rFonts w:ascii="Arial" w:hAnsi="Arial" w:cs="Arial"/>
              </w:rPr>
            </w:pPr>
            <w:r>
              <w:rPr>
                <w:rFonts w:ascii="Arial" w:hAnsi="Arial" w:cs="Arial"/>
              </w:rPr>
              <w:t>Przedstawiciel………………………………………</w:t>
            </w:r>
          </w:p>
        </w:tc>
        <w:tc>
          <w:tcPr>
            <w:tcW w:w="4546" w:type="dxa"/>
            <w:vAlign w:val="bottom"/>
          </w:tcPr>
          <w:p w14:paraId="0DD31E42"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4AA8266C" w14:textId="77777777" w:rsidTr="00362CB6">
        <w:tc>
          <w:tcPr>
            <w:tcW w:w="4516" w:type="dxa"/>
            <w:gridSpan w:val="2"/>
          </w:tcPr>
          <w:p w14:paraId="69B93960" w14:textId="77777777" w:rsidR="00FE0B9C" w:rsidRPr="00FC3B7B" w:rsidRDefault="00FE0B9C" w:rsidP="00FE0B9C">
            <w:pPr>
              <w:rPr>
                <w:rFonts w:ascii="Arial" w:hAnsi="Arial" w:cs="Arial"/>
                <w:sz w:val="12"/>
                <w:szCs w:val="12"/>
              </w:rPr>
            </w:pPr>
          </w:p>
        </w:tc>
        <w:tc>
          <w:tcPr>
            <w:tcW w:w="4546" w:type="dxa"/>
          </w:tcPr>
          <w:p w14:paraId="01DB06FF" w14:textId="77777777" w:rsidR="00FE0B9C" w:rsidRDefault="00FE0B9C" w:rsidP="00FE0B9C">
            <w:pPr>
              <w:jc w:val="center"/>
              <w:rPr>
                <w:rFonts w:ascii="Arial" w:hAnsi="Arial" w:cs="Arial"/>
                <w:sz w:val="12"/>
                <w:szCs w:val="12"/>
              </w:rPr>
            </w:pPr>
          </w:p>
        </w:tc>
      </w:tr>
      <w:tr w:rsidR="00FE0B9C" w:rsidRPr="00FC3B7B" w14:paraId="62C8FCC3" w14:textId="77777777" w:rsidTr="00362CB6">
        <w:tc>
          <w:tcPr>
            <w:tcW w:w="9062" w:type="dxa"/>
            <w:gridSpan w:val="3"/>
          </w:tcPr>
          <w:p w14:paraId="2FD6E982" w14:textId="77777777" w:rsidR="00FE0B9C" w:rsidRPr="00FC3B7B" w:rsidRDefault="00FE0B9C" w:rsidP="00FE0B9C">
            <w:pPr>
              <w:pStyle w:val="Akapitzlist"/>
              <w:numPr>
                <w:ilvl w:val="0"/>
                <w:numId w:val="35"/>
              </w:numPr>
              <w:suppressAutoHyphens w:val="0"/>
              <w:spacing w:before="120" w:after="120"/>
              <w:rPr>
                <w:rFonts w:ascii="Arial" w:hAnsi="Arial" w:cs="Arial"/>
                <w:sz w:val="16"/>
                <w:szCs w:val="16"/>
              </w:rPr>
            </w:pPr>
            <w:r w:rsidRPr="00FC3B7B">
              <w:rPr>
                <w:rFonts w:ascii="Arial" w:hAnsi="Arial" w:cs="Arial"/>
                <w:sz w:val="16"/>
                <w:szCs w:val="16"/>
              </w:rPr>
              <w:t>– niepotrzebne skreślić</w:t>
            </w:r>
          </w:p>
        </w:tc>
      </w:tr>
    </w:tbl>
    <w:p w14:paraId="5395AB31" w14:textId="77777777" w:rsidR="00FE0B9C" w:rsidRPr="00360760" w:rsidRDefault="00FE0B9C" w:rsidP="00FE0B9C">
      <w:pPr>
        <w:rPr>
          <w:rFonts w:ascii="Arial" w:hAnsi="Arial" w:cs="Arial"/>
        </w:rPr>
      </w:pPr>
    </w:p>
    <w:p w14:paraId="2FD55549" w14:textId="77777777" w:rsidR="00FE0B9C" w:rsidRDefault="00FE0B9C">
      <w:pPr>
        <w:suppressAutoHyphens w:val="0"/>
        <w:spacing w:after="160" w:line="259" w:lineRule="auto"/>
        <w:rPr>
          <w:rFonts w:ascii="Arial" w:hAnsi="Arial" w:cs="Arial"/>
          <w:sz w:val="22"/>
          <w:szCs w:val="22"/>
        </w:rPr>
      </w:pPr>
      <w:r>
        <w:rPr>
          <w:rFonts w:ascii="Arial" w:hAnsi="Arial" w:cs="Arial"/>
          <w:sz w:val="22"/>
          <w:szCs w:val="22"/>
        </w:rPr>
        <w:br w:type="page"/>
      </w:r>
    </w:p>
    <w:p w14:paraId="2635AD3C" w14:textId="77777777" w:rsidR="00180220" w:rsidRPr="00695217" w:rsidRDefault="00695217"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8</w:t>
      </w:r>
    </w:p>
    <w:tbl>
      <w:tblPr>
        <w:tblStyle w:val="Tabela-Siatka"/>
        <w:tblW w:w="0" w:type="auto"/>
        <w:tblInd w:w="392" w:type="dxa"/>
        <w:tblLayout w:type="fixed"/>
        <w:tblLook w:val="04A0" w:firstRow="1" w:lastRow="0" w:firstColumn="1" w:lastColumn="0" w:noHBand="0" w:noVBand="1"/>
      </w:tblPr>
      <w:tblGrid>
        <w:gridCol w:w="2547"/>
        <w:gridCol w:w="1969"/>
        <w:gridCol w:w="4546"/>
      </w:tblGrid>
      <w:tr w:rsidR="00FE0B9C" w:rsidRPr="00FC3B7B" w14:paraId="5FFF5B60" w14:textId="77777777" w:rsidTr="00362CB6">
        <w:tc>
          <w:tcPr>
            <w:tcW w:w="9062" w:type="dxa"/>
            <w:gridSpan w:val="3"/>
          </w:tcPr>
          <w:p w14:paraId="744396DC" w14:textId="77777777" w:rsidR="00FE0B9C" w:rsidRPr="00FC3B7B" w:rsidRDefault="00FE0B9C" w:rsidP="00FE0B9C">
            <w:pPr>
              <w:spacing w:before="240" w:after="240"/>
              <w:jc w:val="center"/>
              <w:rPr>
                <w:rFonts w:ascii="Arial" w:hAnsi="Arial" w:cs="Arial"/>
                <w:b/>
              </w:rPr>
            </w:pPr>
            <w:r>
              <w:rPr>
                <w:rFonts w:ascii="Arial" w:hAnsi="Arial" w:cs="Arial"/>
                <w:b/>
              </w:rPr>
              <w:t>7</w:t>
            </w:r>
            <w:r w:rsidRPr="00FC3B7B">
              <w:rPr>
                <w:rFonts w:ascii="Arial" w:hAnsi="Arial" w:cs="Arial"/>
                <w:b/>
              </w:rPr>
              <w:t xml:space="preserve"> </w:t>
            </w:r>
            <w:r w:rsidRPr="00985B13">
              <w:rPr>
                <w:rFonts w:ascii="Arial" w:hAnsi="Arial" w:cs="Arial"/>
                <w:b/>
              </w:rPr>
              <w:t>PROTOKÓŁ DOPUSZCZENIA ODCINKA SIECI DO ZASYPANIA</w:t>
            </w:r>
          </w:p>
        </w:tc>
      </w:tr>
      <w:tr w:rsidR="00FE0B9C" w:rsidRPr="00360760" w14:paraId="69F4859E" w14:textId="77777777" w:rsidTr="00362CB6">
        <w:tc>
          <w:tcPr>
            <w:tcW w:w="2547" w:type="dxa"/>
          </w:tcPr>
          <w:p w14:paraId="6261499D" w14:textId="77777777" w:rsidR="00FE0B9C" w:rsidRPr="00FC3B7B" w:rsidRDefault="00FE0B9C" w:rsidP="00FE0B9C">
            <w:pPr>
              <w:spacing w:before="240" w:after="120"/>
              <w:rPr>
                <w:rFonts w:ascii="Arial" w:hAnsi="Arial" w:cs="Arial"/>
                <w:b/>
              </w:rPr>
            </w:pPr>
            <w:r w:rsidRPr="00FC3B7B">
              <w:rPr>
                <w:rFonts w:ascii="Arial" w:hAnsi="Arial" w:cs="Arial"/>
                <w:b/>
              </w:rPr>
              <w:t>Nazwa zadania</w:t>
            </w:r>
          </w:p>
        </w:tc>
        <w:tc>
          <w:tcPr>
            <w:tcW w:w="6515" w:type="dxa"/>
            <w:gridSpan w:val="2"/>
          </w:tcPr>
          <w:p w14:paraId="495200C6"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673C200A" w14:textId="77777777" w:rsidTr="00362CB6">
        <w:tc>
          <w:tcPr>
            <w:tcW w:w="2547" w:type="dxa"/>
          </w:tcPr>
          <w:p w14:paraId="64B6E87F" w14:textId="77777777" w:rsidR="00FE0B9C" w:rsidRPr="00FC3B7B" w:rsidRDefault="00FE0B9C" w:rsidP="00FE0B9C">
            <w:pPr>
              <w:spacing w:before="240" w:after="120"/>
              <w:rPr>
                <w:rFonts w:ascii="Arial" w:hAnsi="Arial" w:cs="Arial"/>
                <w:b/>
              </w:rPr>
            </w:pPr>
            <w:r w:rsidRPr="00FC3B7B">
              <w:rPr>
                <w:rFonts w:ascii="Arial" w:hAnsi="Arial" w:cs="Arial"/>
                <w:b/>
              </w:rPr>
              <w:t>Etap / Odcinek</w:t>
            </w:r>
            <w:r w:rsidRPr="00FC3B7B">
              <w:rPr>
                <w:rFonts w:ascii="Arial" w:hAnsi="Arial" w:cs="Arial"/>
                <w:b/>
                <w:vertAlign w:val="superscript"/>
              </w:rPr>
              <w:t>1)</w:t>
            </w:r>
            <w:r w:rsidRPr="00FC3B7B">
              <w:rPr>
                <w:rFonts w:ascii="Arial" w:hAnsi="Arial" w:cs="Arial"/>
                <w:b/>
              </w:rPr>
              <w:t xml:space="preserve"> Zadania</w:t>
            </w:r>
          </w:p>
        </w:tc>
        <w:tc>
          <w:tcPr>
            <w:tcW w:w="6515" w:type="dxa"/>
            <w:gridSpan w:val="2"/>
          </w:tcPr>
          <w:p w14:paraId="580231C4"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3693A82D" w14:textId="77777777" w:rsidTr="00362CB6">
        <w:tc>
          <w:tcPr>
            <w:tcW w:w="9062" w:type="dxa"/>
            <w:gridSpan w:val="3"/>
          </w:tcPr>
          <w:p w14:paraId="08A618CC" w14:textId="77777777" w:rsidR="00FE0B9C" w:rsidRDefault="00FE0B9C" w:rsidP="00FE0B9C">
            <w:pPr>
              <w:spacing w:before="240" w:after="240"/>
              <w:jc w:val="both"/>
              <w:rPr>
                <w:rFonts w:ascii="Arial" w:hAnsi="Arial" w:cs="Arial"/>
              </w:rPr>
            </w:pPr>
            <w:r>
              <w:rPr>
                <w:rFonts w:ascii="Arial" w:hAnsi="Arial" w:cs="Arial"/>
              </w:rPr>
              <w:t>W dniu ………</w:t>
            </w:r>
            <w:proofErr w:type="gramStart"/>
            <w:r>
              <w:rPr>
                <w:rFonts w:ascii="Arial" w:hAnsi="Arial" w:cs="Arial"/>
              </w:rPr>
              <w:t>…….</w:t>
            </w:r>
            <w:proofErr w:type="gramEnd"/>
            <w:r>
              <w:rPr>
                <w:rFonts w:ascii="Arial" w:hAnsi="Arial" w:cs="Arial"/>
              </w:rPr>
              <w:t>. sprawdzono wykonanie i zabezpieczenie stref kompensacyjnych, przejść przez przegrody budowlane, podpór stałych, odsłoniętych powierzchni czołowych, pianki PUR.</w:t>
            </w:r>
          </w:p>
          <w:p w14:paraId="6711F292" w14:textId="77777777" w:rsidR="00FE0B9C" w:rsidRPr="00360760" w:rsidRDefault="00FE0B9C" w:rsidP="00FE0B9C">
            <w:pPr>
              <w:spacing w:before="240" w:after="240"/>
              <w:jc w:val="both"/>
              <w:rPr>
                <w:rFonts w:ascii="Arial" w:hAnsi="Arial" w:cs="Arial"/>
              </w:rPr>
            </w:pPr>
            <w:r>
              <w:rPr>
                <w:rFonts w:ascii="Arial" w:hAnsi="Arial" w:cs="Arial"/>
              </w:rPr>
              <w:t>Stwierdzono prawidłowość wykonania wszystkich czynności montażowych. Zasypywanie powinno nastąpić bezzwłocznie i być zakończone do dnia ………………</w:t>
            </w:r>
          </w:p>
        </w:tc>
      </w:tr>
      <w:tr w:rsidR="00FE0B9C" w:rsidRPr="00360760" w14:paraId="0D7451BA" w14:textId="77777777" w:rsidTr="00362CB6">
        <w:tc>
          <w:tcPr>
            <w:tcW w:w="9062" w:type="dxa"/>
            <w:gridSpan w:val="3"/>
          </w:tcPr>
          <w:p w14:paraId="59A797B8" w14:textId="77777777" w:rsidR="00FE0B9C" w:rsidRPr="00FC3B7B" w:rsidRDefault="00FE0B9C" w:rsidP="00FE0B9C">
            <w:pPr>
              <w:spacing w:before="240" w:after="240"/>
              <w:jc w:val="both"/>
              <w:rPr>
                <w:rFonts w:ascii="Arial" w:hAnsi="Arial" w:cs="Arial"/>
                <w:b/>
              </w:rPr>
            </w:pPr>
            <w:r w:rsidRPr="00FC3B7B">
              <w:rPr>
                <w:rFonts w:ascii="Arial" w:hAnsi="Arial" w:cs="Arial"/>
                <w:b/>
              </w:rPr>
              <w:t>Uwagi:</w:t>
            </w:r>
          </w:p>
        </w:tc>
      </w:tr>
      <w:tr w:rsidR="00FE0B9C" w:rsidRPr="00360760" w14:paraId="1536ACE8" w14:textId="77777777" w:rsidTr="00362CB6">
        <w:tc>
          <w:tcPr>
            <w:tcW w:w="9062" w:type="dxa"/>
            <w:gridSpan w:val="3"/>
          </w:tcPr>
          <w:p w14:paraId="427004EB" w14:textId="77777777" w:rsidR="00FE0B9C" w:rsidRDefault="00FE0B9C" w:rsidP="00FE0B9C">
            <w:pPr>
              <w:spacing w:before="240" w:after="240"/>
              <w:jc w:val="both"/>
              <w:rPr>
                <w:rFonts w:ascii="Arial" w:hAnsi="Arial" w:cs="Arial"/>
              </w:rPr>
            </w:pPr>
            <w:r>
              <w:rPr>
                <w:rFonts w:ascii="Arial" w:hAnsi="Arial" w:cs="Arial"/>
              </w:rPr>
              <w:t>……………………………………………………………………………………………………………………</w:t>
            </w:r>
          </w:p>
          <w:p w14:paraId="5E7975A0"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74A25530"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12AAF904" w14:textId="77777777" w:rsidR="00FE0B9C" w:rsidRDefault="00FE0B9C" w:rsidP="00FE0B9C">
            <w:pPr>
              <w:spacing w:before="240" w:after="240"/>
              <w:jc w:val="both"/>
              <w:rPr>
                <w:rFonts w:ascii="Arial" w:hAnsi="Arial" w:cs="Arial"/>
              </w:rPr>
            </w:pPr>
            <w:r w:rsidRPr="00FC3B7B">
              <w:rPr>
                <w:rFonts w:ascii="Arial" w:hAnsi="Arial" w:cs="Arial"/>
              </w:rPr>
              <w:t>……………………………………………………………………………………………………………………</w:t>
            </w:r>
          </w:p>
          <w:p w14:paraId="441FDB8E" w14:textId="77777777" w:rsidR="00FE0B9C" w:rsidRDefault="00FE0B9C" w:rsidP="00FE0B9C">
            <w:pPr>
              <w:spacing w:before="240" w:after="240"/>
              <w:jc w:val="both"/>
              <w:rPr>
                <w:rFonts w:ascii="Arial" w:hAnsi="Arial" w:cs="Arial"/>
              </w:rPr>
            </w:pPr>
            <w:r w:rsidRPr="00FC3B7B">
              <w:rPr>
                <w:rFonts w:ascii="Arial" w:hAnsi="Arial" w:cs="Arial"/>
              </w:rPr>
              <w:t>……………………………………………………………………………………………………………………</w:t>
            </w:r>
          </w:p>
        </w:tc>
      </w:tr>
      <w:tr w:rsidR="00FE0B9C" w:rsidRPr="00360760" w14:paraId="64E81C59" w14:textId="77777777" w:rsidTr="00362CB6">
        <w:trPr>
          <w:trHeight w:val="654"/>
        </w:trPr>
        <w:tc>
          <w:tcPr>
            <w:tcW w:w="4516" w:type="dxa"/>
            <w:gridSpan w:val="2"/>
            <w:vAlign w:val="bottom"/>
          </w:tcPr>
          <w:p w14:paraId="6D93FD58" w14:textId="77777777" w:rsidR="00FE0B9C" w:rsidRPr="00360760" w:rsidRDefault="00FE0B9C" w:rsidP="00FE0B9C">
            <w:pPr>
              <w:spacing w:before="360" w:after="120"/>
              <w:rPr>
                <w:rFonts w:ascii="Arial" w:hAnsi="Arial" w:cs="Arial"/>
              </w:rPr>
            </w:pPr>
            <w:r>
              <w:rPr>
                <w:rFonts w:ascii="Arial" w:hAnsi="Arial" w:cs="Arial"/>
              </w:rPr>
              <w:t>Przedstawiciel Zamawiającego</w:t>
            </w:r>
          </w:p>
        </w:tc>
        <w:tc>
          <w:tcPr>
            <w:tcW w:w="4546" w:type="dxa"/>
            <w:vAlign w:val="bottom"/>
          </w:tcPr>
          <w:p w14:paraId="616B1A98"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1FED2C0A" w14:textId="77777777" w:rsidTr="00362CB6">
        <w:trPr>
          <w:trHeight w:val="202"/>
        </w:trPr>
        <w:tc>
          <w:tcPr>
            <w:tcW w:w="4516" w:type="dxa"/>
            <w:gridSpan w:val="2"/>
          </w:tcPr>
          <w:p w14:paraId="37946816" w14:textId="77777777" w:rsidR="00FE0B9C" w:rsidRPr="00FC3B7B" w:rsidRDefault="00FE0B9C" w:rsidP="00FE0B9C">
            <w:pPr>
              <w:rPr>
                <w:rFonts w:ascii="Arial" w:hAnsi="Arial" w:cs="Arial"/>
                <w:sz w:val="12"/>
                <w:szCs w:val="12"/>
              </w:rPr>
            </w:pPr>
          </w:p>
        </w:tc>
        <w:tc>
          <w:tcPr>
            <w:tcW w:w="4546" w:type="dxa"/>
          </w:tcPr>
          <w:p w14:paraId="5369E118"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0ED127DE" w14:textId="77777777" w:rsidTr="00362CB6">
        <w:tc>
          <w:tcPr>
            <w:tcW w:w="4516" w:type="dxa"/>
            <w:gridSpan w:val="2"/>
            <w:vAlign w:val="bottom"/>
          </w:tcPr>
          <w:p w14:paraId="68BF38B2" w14:textId="77777777" w:rsidR="00FE0B9C" w:rsidRPr="00360760" w:rsidRDefault="00FE0B9C" w:rsidP="00FE0B9C">
            <w:pPr>
              <w:spacing w:before="360" w:after="120"/>
              <w:rPr>
                <w:rFonts w:ascii="Arial" w:hAnsi="Arial" w:cs="Arial"/>
              </w:rPr>
            </w:pPr>
            <w:r>
              <w:rPr>
                <w:rFonts w:ascii="Arial" w:hAnsi="Arial" w:cs="Arial"/>
              </w:rPr>
              <w:t>Przedstawiciel Wykonawcy</w:t>
            </w:r>
          </w:p>
        </w:tc>
        <w:tc>
          <w:tcPr>
            <w:tcW w:w="4546" w:type="dxa"/>
            <w:vAlign w:val="bottom"/>
          </w:tcPr>
          <w:p w14:paraId="0AEF064B"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111C95F4" w14:textId="77777777" w:rsidTr="00362CB6">
        <w:tc>
          <w:tcPr>
            <w:tcW w:w="4516" w:type="dxa"/>
            <w:gridSpan w:val="2"/>
          </w:tcPr>
          <w:p w14:paraId="08F3211B" w14:textId="77777777" w:rsidR="00FE0B9C" w:rsidRPr="00FC3B7B" w:rsidRDefault="00FE0B9C" w:rsidP="00FE0B9C">
            <w:pPr>
              <w:rPr>
                <w:rFonts w:ascii="Arial" w:hAnsi="Arial" w:cs="Arial"/>
                <w:sz w:val="12"/>
                <w:szCs w:val="12"/>
              </w:rPr>
            </w:pPr>
          </w:p>
        </w:tc>
        <w:tc>
          <w:tcPr>
            <w:tcW w:w="4546" w:type="dxa"/>
          </w:tcPr>
          <w:p w14:paraId="7249B7C9"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6DC2BEEF" w14:textId="77777777" w:rsidTr="00362CB6">
        <w:tc>
          <w:tcPr>
            <w:tcW w:w="4516" w:type="dxa"/>
            <w:gridSpan w:val="2"/>
            <w:vAlign w:val="bottom"/>
          </w:tcPr>
          <w:p w14:paraId="10B175E7" w14:textId="77777777" w:rsidR="00FE0B9C" w:rsidRPr="00360760" w:rsidRDefault="00FE0B9C" w:rsidP="00FE0B9C">
            <w:pPr>
              <w:spacing w:before="360" w:after="120"/>
              <w:rPr>
                <w:rFonts w:ascii="Arial" w:hAnsi="Arial" w:cs="Arial"/>
              </w:rPr>
            </w:pPr>
            <w:r>
              <w:rPr>
                <w:rFonts w:ascii="Arial" w:hAnsi="Arial" w:cs="Arial"/>
              </w:rPr>
              <w:t>Przedstawiciel ………………………………</w:t>
            </w:r>
            <w:proofErr w:type="gramStart"/>
            <w:r>
              <w:rPr>
                <w:rFonts w:ascii="Arial" w:hAnsi="Arial" w:cs="Arial"/>
              </w:rPr>
              <w:t>…….</w:t>
            </w:r>
            <w:proofErr w:type="gramEnd"/>
            <w:r>
              <w:rPr>
                <w:rFonts w:ascii="Arial" w:hAnsi="Arial" w:cs="Arial"/>
              </w:rPr>
              <w:t>.</w:t>
            </w:r>
          </w:p>
        </w:tc>
        <w:tc>
          <w:tcPr>
            <w:tcW w:w="4546" w:type="dxa"/>
            <w:vAlign w:val="bottom"/>
          </w:tcPr>
          <w:p w14:paraId="0304E49B"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4D2C7CFD" w14:textId="77777777" w:rsidTr="00362CB6">
        <w:tc>
          <w:tcPr>
            <w:tcW w:w="4516" w:type="dxa"/>
            <w:gridSpan w:val="2"/>
          </w:tcPr>
          <w:p w14:paraId="6323D29B" w14:textId="77777777" w:rsidR="00FE0B9C" w:rsidRPr="00FC3B7B" w:rsidRDefault="00FE0B9C" w:rsidP="00FE0B9C">
            <w:pPr>
              <w:rPr>
                <w:rFonts w:ascii="Arial" w:hAnsi="Arial" w:cs="Arial"/>
                <w:sz w:val="12"/>
                <w:szCs w:val="12"/>
              </w:rPr>
            </w:pPr>
          </w:p>
        </w:tc>
        <w:tc>
          <w:tcPr>
            <w:tcW w:w="4546" w:type="dxa"/>
          </w:tcPr>
          <w:p w14:paraId="705377EC"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0BB3B071" w14:textId="77777777" w:rsidTr="00362CB6">
        <w:tc>
          <w:tcPr>
            <w:tcW w:w="4516" w:type="dxa"/>
            <w:gridSpan w:val="2"/>
            <w:vAlign w:val="bottom"/>
          </w:tcPr>
          <w:p w14:paraId="3EC3D140" w14:textId="77777777" w:rsidR="00FE0B9C" w:rsidRPr="00360760" w:rsidRDefault="00FE0B9C" w:rsidP="00FE0B9C">
            <w:pPr>
              <w:spacing w:before="360" w:after="120"/>
              <w:rPr>
                <w:rFonts w:ascii="Arial" w:hAnsi="Arial" w:cs="Arial"/>
              </w:rPr>
            </w:pPr>
            <w:r>
              <w:rPr>
                <w:rFonts w:ascii="Arial" w:hAnsi="Arial" w:cs="Arial"/>
              </w:rPr>
              <w:t>Przedstawiciel ………………………………</w:t>
            </w:r>
            <w:proofErr w:type="gramStart"/>
            <w:r>
              <w:rPr>
                <w:rFonts w:ascii="Arial" w:hAnsi="Arial" w:cs="Arial"/>
              </w:rPr>
              <w:t>…….</w:t>
            </w:r>
            <w:proofErr w:type="gramEnd"/>
            <w:r>
              <w:rPr>
                <w:rFonts w:ascii="Arial" w:hAnsi="Arial" w:cs="Arial"/>
              </w:rPr>
              <w:t>.</w:t>
            </w:r>
          </w:p>
        </w:tc>
        <w:tc>
          <w:tcPr>
            <w:tcW w:w="4546" w:type="dxa"/>
            <w:vAlign w:val="bottom"/>
          </w:tcPr>
          <w:p w14:paraId="793F47D5" w14:textId="77777777" w:rsidR="00FE0B9C" w:rsidRPr="00360760" w:rsidRDefault="00FE0B9C" w:rsidP="00FE0B9C">
            <w:pPr>
              <w:spacing w:before="360" w:after="120"/>
              <w:rPr>
                <w:rFonts w:ascii="Arial" w:hAnsi="Arial" w:cs="Arial"/>
              </w:rPr>
            </w:pPr>
            <w:r>
              <w:rPr>
                <w:rFonts w:ascii="Arial" w:hAnsi="Arial" w:cs="Arial"/>
              </w:rPr>
              <w:t>………………………………………………………..</w:t>
            </w:r>
          </w:p>
        </w:tc>
      </w:tr>
      <w:tr w:rsidR="00FE0B9C" w:rsidRPr="00FC3B7B" w14:paraId="4FF7EDC6" w14:textId="77777777" w:rsidTr="00362CB6">
        <w:tc>
          <w:tcPr>
            <w:tcW w:w="4516" w:type="dxa"/>
            <w:gridSpan w:val="2"/>
          </w:tcPr>
          <w:p w14:paraId="07848E7C" w14:textId="77777777" w:rsidR="00FE0B9C" w:rsidRPr="00FC3B7B" w:rsidRDefault="00FE0B9C" w:rsidP="00FE0B9C">
            <w:pPr>
              <w:rPr>
                <w:rFonts w:ascii="Arial" w:hAnsi="Arial" w:cs="Arial"/>
                <w:sz w:val="12"/>
                <w:szCs w:val="12"/>
              </w:rPr>
            </w:pPr>
          </w:p>
        </w:tc>
        <w:tc>
          <w:tcPr>
            <w:tcW w:w="4546" w:type="dxa"/>
          </w:tcPr>
          <w:p w14:paraId="035ADDB4" w14:textId="77777777" w:rsidR="00FE0B9C" w:rsidRDefault="00FE0B9C" w:rsidP="00FE0B9C">
            <w:pPr>
              <w:jc w:val="center"/>
              <w:rPr>
                <w:rFonts w:ascii="Arial" w:hAnsi="Arial" w:cs="Arial"/>
                <w:sz w:val="12"/>
                <w:szCs w:val="12"/>
              </w:rPr>
            </w:pPr>
          </w:p>
        </w:tc>
      </w:tr>
      <w:tr w:rsidR="00FE0B9C" w:rsidRPr="00FC3B7B" w14:paraId="70F6D1FC" w14:textId="77777777" w:rsidTr="00362CB6">
        <w:tc>
          <w:tcPr>
            <w:tcW w:w="9062" w:type="dxa"/>
            <w:gridSpan w:val="3"/>
          </w:tcPr>
          <w:p w14:paraId="7569A549" w14:textId="77777777" w:rsidR="00FE0B9C" w:rsidRPr="00FC3B7B" w:rsidRDefault="00FE0B9C" w:rsidP="00FE0B9C">
            <w:pPr>
              <w:pStyle w:val="Akapitzlist"/>
              <w:numPr>
                <w:ilvl w:val="0"/>
                <w:numId w:val="35"/>
              </w:numPr>
              <w:suppressAutoHyphens w:val="0"/>
              <w:spacing w:before="120" w:after="120"/>
              <w:rPr>
                <w:rFonts w:ascii="Arial" w:hAnsi="Arial" w:cs="Arial"/>
                <w:sz w:val="16"/>
                <w:szCs w:val="16"/>
              </w:rPr>
            </w:pPr>
            <w:r w:rsidRPr="00FC3B7B">
              <w:rPr>
                <w:rFonts w:ascii="Arial" w:hAnsi="Arial" w:cs="Arial"/>
                <w:sz w:val="16"/>
                <w:szCs w:val="16"/>
              </w:rPr>
              <w:t>– niepotrzebne skreślić</w:t>
            </w:r>
          </w:p>
        </w:tc>
      </w:tr>
    </w:tbl>
    <w:p w14:paraId="47E2A31D" w14:textId="77777777" w:rsidR="00FE0B9C" w:rsidRPr="00360760" w:rsidRDefault="00FE0B9C" w:rsidP="00FE0B9C">
      <w:pPr>
        <w:rPr>
          <w:rFonts w:ascii="Arial" w:hAnsi="Arial" w:cs="Arial"/>
        </w:rPr>
      </w:pPr>
    </w:p>
    <w:p w14:paraId="5C985F08" w14:textId="77777777" w:rsidR="00FE0B9C" w:rsidRDefault="00FE0B9C">
      <w:pPr>
        <w:suppressAutoHyphens w:val="0"/>
        <w:spacing w:after="160" w:line="259" w:lineRule="auto"/>
        <w:rPr>
          <w:rFonts w:ascii="Arial" w:hAnsi="Arial" w:cs="Arial"/>
          <w:sz w:val="22"/>
          <w:szCs w:val="22"/>
        </w:rPr>
      </w:pPr>
      <w:r>
        <w:rPr>
          <w:rFonts w:ascii="Arial" w:hAnsi="Arial" w:cs="Arial"/>
          <w:sz w:val="22"/>
          <w:szCs w:val="22"/>
        </w:rPr>
        <w:br w:type="page"/>
      </w:r>
    </w:p>
    <w:p w14:paraId="5C82AB64" w14:textId="77777777" w:rsidR="00695217" w:rsidRPr="00695217" w:rsidRDefault="00695217"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9</w:t>
      </w:r>
    </w:p>
    <w:tbl>
      <w:tblPr>
        <w:tblStyle w:val="Tabela-Siatka"/>
        <w:tblW w:w="0" w:type="auto"/>
        <w:tblInd w:w="392" w:type="dxa"/>
        <w:tblLayout w:type="fixed"/>
        <w:tblLook w:val="04A0" w:firstRow="1" w:lastRow="0" w:firstColumn="1" w:lastColumn="0" w:noHBand="0" w:noVBand="1"/>
      </w:tblPr>
      <w:tblGrid>
        <w:gridCol w:w="2547"/>
        <w:gridCol w:w="1969"/>
        <w:gridCol w:w="4546"/>
      </w:tblGrid>
      <w:tr w:rsidR="00FE0B9C" w:rsidRPr="00FC3B7B" w14:paraId="4A770E7E" w14:textId="77777777" w:rsidTr="00362CB6">
        <w:tc>
          <w:tcPr>
            <w:tcW w:w="9062" w:type="dxa"/>
            <w:gridSpan w:val="3"/>
          </w:tcPr>
          <w:p w14:paraId="1BF61457" w14:textId="77777777" w:rsidR="00FE0B9C" w:rsidRPr="00FC3B7B" w:rsidRDefault="00FE0B9C" w:rsidP="00FE0B9C">
            <w:pPr>
              <w:spacing w:before="240" w:after="240"/>
              <w:jc w:val="center"/>
              <w:rPr>
                <w:rFonts w:ascii="Arial" w:hAnsi="Arial" w:cs="Arial"/>
                <w:b/>
              </w:rPr>
            </w:pPr>
            <w:r>
              <w:rPr>
                <w:rFonts w:ascii="Arial" w:hAnsi="Arial" w:cs="Arial"/>
                <w:b/>
              </w:rPr>
              <w:t>8 PROTOKÓŁ ODBIORU RUCHU PRÓBNEGO</w:t>
            </w:r>
          </w:p>
        </w:tc>
      </w:tr>
      <w:tr w:rsidR="00FE0B9C" w:rsidRPr="00360760" w14:paraId="7203BD4E" w14:textId="77777777" w:rsidTr="00362CB6">
        <w:tc>
          <w:tcPr>
            <w:tcW w:w="2547" w:type="dxa"/>
          </w:tcPr>
          <w:p w14:paraId="5473DD27" w14:textId="77777777" w:rsidR="00FE0B9C" w:rsidRPr="00FC3B7B" w:rsidRDefault="00FE0B9C" w:rsidP="00FE0B9C">
            <w:pPr>
              <w:spacing w:before="240" w:after="120"/>
              <w:rPr>
                <w:rFonts w:ascii="Arial" w:hAnsi="Arial" w:cs="Arial"/>
                <w:b/>
              </w:rPr>
            </w:pPr>
            <w:r w:rsidRPr="00FC3B7B">
              <w:rPr>
                <w:rFonts w:ascii="Arial" w:hAnsi="Arial" w:cs="Arial"/>
                <w:b/>
              </w:rPr>
              <w:t>Nazwa zadania</w:t>
            </w:r>
          </w:p>
        </w:tc>
        <w:tc>
          <w:tcPr>
            <w:tcW w:w="6515" w:type="dxa"/>
            <w:gridSpan w:val="2"/>
          </w:tcPr>
          <w:p w14:paraId="7BF7F1CA"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6C07D8B4" w14:textId="77777777" w:rsidTr="00362CB6">
        <w:tc>
          <w:tcPr>
            <w:tcW w:w="2547" w:type="dxa"/>
          </w:tcPr>
          <w:p w14:paraId="14823AF8" w14:textId="77777777" w:rsidR="00FE0B9C" w:rsidRPr="00FC3B7B" w:rsidRDefault="00FE0B9C" w:rsidP="00FE0B9C">
            <w:pPr>
              <w:spacing w:before="240" w:after="120"/>
              <w:rPr>
                <w:rFonts w:ascii="Arial" w:hAnsi="Arial" w:cs="Arial"/>
                <w:b/>
              </w:rPr>
            </w:pPr>
            <w:r w:rsidRPr="00FC3B7B">
              <w:rPr>
                <w:rFonts w:ascii="Arial" w:hAnsi="Arial" w:cs="Arial"/>
                <w:b/>
              </w:rPr>
              <w:t>Etap / Odcinek</w:t>
            </w:r>
            <w:r w:rsidRPr="00FC3B7B">
              <w:rPr>
                <w:rFonts w:ascii="Arial" w:hAnsi="Arial" w:cs="Arial"/>
                <w:b/>
                <w:vertAlign w:val="superscript"/>
              </w:rPr>
              <w:t>1)</w:t>
            </w:r>
            <w:r w:rsidRPr="00FC3B7B">
              <w:rPr>
                <w:rFonts w:ascii="Arial" w:hAnsi="Arial" w:cs="Arial"/>
                <w:b/>
              </w:rPr>
              <w:t xml:space="preserve"> Zadania</w:t>
            </w:r>
          </w:p>
        </w:tc>
        <w:tc>
          <w:tcPr>
            <w:tcW w:w="6515" w:type="dxa"/>
            <w:gridSpan w:val="2"/>
          </w:tcPr>
          <w:p w14:paraId="631D09A5" w14:textId="77777777" w:rsidR="00FE0B9C" w:rsidRPr="00360760" w:rsidRDefault="00FE0B9C" w:rsidP="00FE0B9C">
            <w:pPr>
              <w:spacing w:before="240" w:after="120"/>
              <w:rPr>
                <w:rFonts w:ascii="Arial" w:hAnsi="Arial" w:cs="Arial"/>
              </w:rPr>
            </w:pPr>
            <w:r w:rsidRPr="00360760">
              <w:rPr>
                <w:rFonts w:ascii="Arial" w:hAnsi="Arial" w:cs="Arial"/>
              </w:rPr>
              <w:t>…………………………………………………………………………</w:t>
            </w:r>
            <w:r>
              <w:rPr>
                <w:rFonts w:ascii="Arial" w:hAnsi="Arial" w:cs="Arial"/>
              </w:rPr>
              <w:t>……….</w:t>
            </w:r>
          </w:p>
        </w:tc>
      </w:tr>
      <w:tr w:rsidR="00FE0B9C" w:rsidRPr="00360760" w14:paraId="7625946E" w14:textId="77777777" w:rsidTr="00362CB6">
        <w:tc>
          <w:tcPr>
            <w:tcW w:w="9062" w:type="dxa"/>
            <w:gridSpan w:val="3"/>
          </w:tcPr>
          <w:p w14:paraId="04116276" w14:textId="77777777" w:rsidR="00FE0B9C" w:rsidRDefault="00FE0B9C" w:rsidP="00FE0B9C">
            <w:pPr>
              <w:spacing w:before="240" w:after="240"/>
              <w:jc w:val="both"/>
              <w:rPr>
                <w:rFonts w:ascii="Arial" w:hAnsi="Arial" w:cs="Arial"/>
              </w:rPr>
            </w:pPr>
            <w:r>
              <w:rPr>
                <w:rFonts w:ascii="Arial" w:hAnsi="Arial" w:cs="Arial"/>
              </w:rPr>
              <w:t xml:space="preserve">1. </w:t>
            </w:r>
            <w:r w:rsidRPr="00A84FD7">
              <w:rPr>
                <w:rFonts w:ascii="Arial" w:hAnsi="Arial" w:cs="Arial"/>
              </w:rPr>
              <w:t>W dniach od ………</w:t>
            </w:r>
            <w:proofErr w:type="gramStart"/>
            <w:r w:rsidRPr="00A84FD7">
              <w:rPr>
                <w:rFonts w:ascii="Arial" w:hAnsi="Arial" w:cs="Arial"/>
              </w:rPr>
              <w:t>…….</w:t>
            </w:r>
            <w:proofErr w:type="gramEnd"/>
            <w:r w:rsidRPr="00A84FD7">
              <w:rPr>
                <w:rFonts w:ascii="Arial" w:hAnsi="Arial" w:cs="Arial"/>
              </w:rPr>
              <w:t>. do …………</w:t>
            </w:r>
            <w:proofErr w:type="gramStart"/>
            <w:r w:rsidRPr="00A84FD7">
              <w:rPr>
                <w:rFonts w:ascii="Arial" w:hAnsi="Arial" w:cs="Arial"/>
              </w:rPr>
              <w:t>…….</w:t>
            </w:r>
            <w:proofErr w:type="gramEnd"/>
            <w:r w:rsidRPr="00A84FD7">
              <w:rPr>
                <w:rFonts w:ascii="Arial" w:hAnsi="Arial" w:cs="Arial"/>
              </w:rPr>
              <w:t>przeprowadzono ruch pró</w:t>
            </w:r>
            <w:r>
              <w:rPr>
                <w:rFonts w:ascii="Arial" w:hAnsi="Arial" w:cs="Arial"/>
              </w:rPr>
              <w:t xml:space="preserve">bny zgodnie z Umową…………. </w:t>
            </w:r>
          </w:p>
          <w:p w14:paraId="29FB0017" w14:textId="77777777" w:rsidR="00FE0B9C" w:rsidRDefault="00FE0B9C" w:rsidP="00FE0B9C">
            <w:pPr>
              <w:spacing w:before="240" w:after="240"/>
              <w:jc w:val="both"/>
              <w:rPr>
                <w:rFonts w:ascii="Arial" w:hAnsi="Arial" w:cs="Arial"/>
              </w:rPr>
            </w:pPr>
            <w:r w:rsidRPr="00A84FD7">
              <w:rPr>
                <w:rFonts w:ascii="Arial" w:hAnsi="Arial" w:cs="Arial"/>
              </w:rPr>
              <w:t>2. Ruch próbny zakończono z wynik</w:t>
            </w:r>
            <w:r>
              <w:rPr>
                <w:rFonts w:ascii="Arial" w:hAnsi="Arial" w:cs="Arial"/>
              </w:rPr>
              <w:t xml:space="preserve">iem: pozytywnym / negatywnym </w:t>
            </w:r>
            <w:r w:rsidRPr="00A84FD7">
              <w:rPr>
                <w:rFonts w:ascii="Arial" w:hAnsi="Arial" w:cs="Arial"/>
                <w:vertAlign w:val="superscript"/>
              </w:rPr>
              <w:t>1)</w:t>
            </w:r>
          </w:p>
          <w:p w14:paraId="1D3F472D" w14:textId="77777777" w:rsidR="00FE0B9C" w:rsidRDefault="00FE0B9C" w:rsidP="00FE0B9C">
            <w:pPr>
              <w:spacing w:before="240" w:after="240"/>
              <w:jc w:val="both"/>
              <w:rPr>
                <w:rFonts w:ascii="Arial" w:hAnsi="Arial" w:cs="Arial"/>
              </w:rPr>
            </w:pPr>
            <w:r w:rsidRPr="00A84FD7">
              <w:rPr>
                <w:rFonts w:ascii="Arial" w:hAnsi="Arial" w:cs="Arial"/>
              </w:rPr>
              <w:t>3. Dokonuje się odbioru obiektu / instalacji/ urządz</w:t>
            </w:r>
            <w:r>
              <w:rPr>
                <w:rFonts w:ascii="Arial" w:hAnsi="Arial" w:cs="Arial"/>
              </w:rPr>
              <w:t xml:space="preserve">enia bez zastrzeżeń </w:t>
            </w:r>
            <w:r w:rsidRPr="00A84FD7">
              <w:rPr>
                <w:rFonts w:ascii="Arial" w:hAnsi="Arial" w:cs="Arial"/>
                <w:vertAlign w:val="superscript"/>
              </w:rPr>
              <w:t>1)</w:t>
            </w:r>
          </w:p>
          <w:p w14:paraId="1F9A5481" w14:textId="77777777" w:rsidR="00FE0B9C" w:rsidRDefault="00FE0B9C" w:rsidP="00FE0B9C">
            <w:pPr>
              <w:spacing w:before="240" w:after="240"/>
              <w:jc w:val="both"/>
              <w:rPr>
                <w:rFonts w:ascii="Arial" w:hAnsi="Arial" w:cs="Arial"/>
              </w:rPr>
            </w:pPr>
            <w:r w:rsidRPr="00A84FD7">
              <w:rPr>
                <w:rFonts w:ascii="Arial" w:hAnsi="Arial" w:cs="Arial"/>
              </w:rPr>
              <w:t>4. Dokonuje się odbioru obi</w:t>
            </w:r>
            <w:r>
              <w:rPr>
                <w:rFonts w:ascii="Arial" w:hAnsi="Arial" w:cs="Arial"/>
              </w:rPr>
              <w:t xml:space="preserve">ektu / instalacji/ urządzenia </w:t>
            </w:r>
            <w:r w:rsidRPr="00A84FD7">
              <w:rPr>
                <w:rFonts w:ascii="Arial" w:hAnsi="Arial" w:cs="Arial"/>
                <w:vertAlign w:val="superscript"/>
              </w:rPr>
              <w:t>1)</w:t>
            </w:r>
            <w:r w:rsidRPr="00A84FD7">
              <w:rPr>
                <w:rFonts w:ascii="Arial" w:hAnsi="Arial" w:cs="Arial"/>
              </w:rPr>
              <w:t xml:space="preserve"> pomimo usterek oraz wyznacza się termin ich usunięcia.</w:t>
            </w:r>
            <w:r>
              <w:rPr>
                <w:rFonts w:ascii="Arial" w:hAnsi="Arial" w:cs="Arial"/>
              </w:rPr>
              <w:t xml:space="preserve"> </w:t>
            </w:r>
            <w:r w:rsidRPr="00A84FD7">
              <w:rPr>
                <w:rFonts w:ascii="Arial" w:hAnsi="Arial" w:cs="Arial"/>
              </w:rPr>
              <w:t>Wykaz usterek stanowi integralną część Protokołu.</w:t>
            </w:r>
          </w:p>
          <w:p w14:paraId="7EA89374" w14:textId="77777777" w:rsidR="00FE0B9C" w:rsidRDefault="00FE0B9C" w:rsidP="00FE0B9C">
            <w:pPr>
              <w:spacing w:before="240" w:after="240"/>
              <w:jc w:val="both"/>
              <w:rPr>
                <w:rFonts w:ascii="Arial" w:hAnsi="Arial" w:cs="Arial"/>
              </w:rPr>
            </w:pPr>
            <w:r>
              <w:rPr>
                <w:rFonts w:ascii="Arial" w:hAnsi="Arial" w:cs="Arial"/>
              </w:rPr>
              <w:t xml:space="preserve">5. </w:t>
            </w:r>
            <w:r w:rsidRPr="00082EC0">
              <w:rPr>
                <w:rFonts w:ascii="Arial" w:hAnsi="Arial" w:cs="Arial"/>
              </w:rPr>
              <w:t>Nie dokonuje się odbioru obie</w:t>
            </w:r>
            <w:r>
              <w:rPr>
                <w:rFonts w:ascii="Arial" w:hAnsi="Arial" w:cs="Arial"/>
              </w:rPr>
              <w:t xml:space="preserve">ktu / instalacji / urządzenia </w:t>
            </w:r>
            <w:r w:rsidRPr="00082EC0">
              <w:rPr>
                <w:rFonts w:ascii="Arial" w:hAnsi="Arial" w:cs="Arial"/>
                <w:vertAlign w:val="superscript"/>
              </w:rPr>
              <w:t>1)</w:t>
            </w:r>
            <w:r w:rsidRPr="00082EC0">
              <w:rPr>
                <w:rFonts w:ascii="Arial" w:hAnsi="Arial" w:cs="Arial"/>
              </w:rPr>
              <w:t>, wyznacza się termin usunięcia uster</w:t>
            </w:r>
            <w:r>
              <w:rPr>
                <w:rFonts w:ascii="Arial" w:hAnsi="Arial" w:cs="Arial"/>
              </w:rPr>
              <w:t>ek i następnego Ruchu Próbnego.</w:t>
            </w:r>
          </w:p>
          <w:p w14:paraId="242DCAFE" w14:textId="77777777" w:rsidR="00FE0B9C" w:rsidRDefault="00FE0B9C" w:rsidP="00FE0B9C">
            <w:pPr>
              <w:spacing w:before="240" w:after="240"/>
              <w:jc w:val="both"/>
              <w:rPr>
                <w:rFonts w:ascii="Arial" w:hAnsi="Arial" w:cs="Arial"/>
              </w:rPr>
            </w:pPr>
            <w:r w:rsidRPr="00082EC0">
              <w:rPr>
                <w:rFonts w:ascii="Arial" w:hAnsi="Arial" w:cs="Arial"/>
              </w:rPr>
              <w:t xml:space="preserve">6. Termin usunięcia usterek </w:t>
            </w:r>
            <w:proofErr w:type="gramStart"/>
            <w:r>
              <w:rPr>
                <w:rFonts w:ascii="Arial" w:hAnsi="Arial" w:cs="Arial"/>
              </w:rPr>
              <w:t>............................. .</w:t>
            </w:r>
            <w:proofErr w:type="gramEnd"/>
          </w:p>
          <w:p w14:paraId="0BD143E0" w14:textId="77777777" w:rsidR="00FE0B9C" w:rsidRPr="00360760" w:rsidRDefault="00FE0B9C" w:rsidP="00FE0B9C">
            <w:pPr>
              <w:spacing w:before="240" w:after="240"/>
              <w:jc w:val="both"/>
              <w:rPr>
                <w:rFonts w:ascii="Arial" w:hAnsi="Arial" w:cs="Arial"/>
              </w:rPr>
            </w:pPr>
            <w:r w:rsidRPr="00082EC0">
              <w:rPr>
                <w:rFonts w:ascii="Arial" w:hAnsi="Arial" w:cs="Arial"/>
              </w:rPr>
              <w:t>7. Termin rozpoczęcia następnego Ruchu Próbnego .......................</w:t>
            </w:r>
          </w:p>
        </w:tc>
      </w:tr>
      <w:tr w:rsidR="00FE0B9C" w:rsidRPr="00360760" w14:paraId="41D6E9F0" w14:textId="77777777" w:rsidTr="00362CB6">
        <w:tc>
          <w:tcPr>
            <w:tcW w:w="9062" w:type="dxa"/>
            <w:gridSpan w:val="3"/>
          </w:tcPr>
          <w:p w14:paraId="1ABC38AC" w14:textId="77777777" w:rsidR="00FE0B9C" w:rsidRPr="00FC3B7B" w:rsidRDefault="00FE0B9C" w:rsidP="00FE0B9C">
            <w:pPr>
              <w:spacing w:before="240" w:after="240"/>
              <w:jc w:val="both"/>
              <w:rPr>
                <w:rFonts w:ascii="Arial" w:hAnsi="Arial" w:cs="Arial"/>
                <w:b/>
              </w:rPr>
            </w:pPr>
            <w:r w:rsidRPr="00FC3B7B">
              <w:rPr>
                <w:rFonts w:ascii="Arial" w:hAnsi="Arial" w:cs="Arial"/>
                <w:b/>
              </w:rPr>
              <w:t>Uwagi:</w:t>
            </w:r>
          </w:p>
        </w:tc>
      </w:tr>
      <w:tr w:rsidR="00FE0B9C" w:rsidRPr="00360760" w14:paraId="2CBDE992" w14:textId="77777777" w:rsidTr="00362CB6">
        <w:tc>
          <w:tcPr>
            <w:tcW w:w="9062" w:type="dxa"/>
            <w:gridSpan w:val="3"/>
          </w:tcPr>
          <w:p w14:paraId="6CD972A7" w14:textId="77777777" w:rsidR="00FE0B9C" w:rsidRDefault="00FE0B9C" w:rsidP="00FE0B9C">
            <w:pPr>
              <w:spacing w:before="240" w:after="240"/>
              <w:jc w:val="both"/>
              <w:rPr>
                <w:rFonts w:ascii="Arial" w:hAnsi="Arial" w:cs="Arial"/>
              </w:rPr>
            </w:pPr>
            <w:r>
              <w:rPr>
                <w:rFonts w:ascii="Arial" w:hAnsi="Arial" w:cs="Arial"/>
              </w:rPr>
              <w:t>……………………………………………………………………………………………………………………</w:t>
            </w:r>
          </w:p>
          <w:p w14:paraId="6D106208"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288DC65E"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61FFC88E" w14:textId="77777777" w:rsidR="00FE0B9C" w:rsidRDefault="00FE0B9C" w:rsidP="00FE0B9C">
            <w:pPr>
              <w:spacing w:before="240" w:after="240"/>
              <w:jc w:val="both"/>
              <w:rPr>
                <w:rFonts w:ascii="Arial" w:hAnsi="Arial" w:cs="Arial"/>
              </w:rPr>
            </w:pPr>
            <w:r w:rsidRPr="00FC3B7B">
              <w:rPr>
                <w:rFonts w:ascii="Arial" w:hAnsi="Arial" w:cs="Arial"/>
              </w:rPr>
              <w:t>……………………………………………………………………………………………………………………</w:t>
            </w:r>
          </w:p>
        </w:tc>
      </w:tr>
      <w:tr w:rsidR="00FE0B9C" w:rsidRPr="00360760" w14:paraId="22F8B9B8" w14:textId="77777777" w:rsidTr="00362CB6">
        <w:trPr>
          <w:trHeight w:val="654"/>
        </w:trPr>
        <w:tc>
          <w:tcPr>
            <w:tcW w:w="4516" w:type="dxa"/>
            <w:gridSpan w:val="2"/>
            <w:vAlign w:val="bottom"/>
          </w:tcPr>
          <w:p w14:paraId="0CB654CB" w14:textId="77777777" w:rsidR="00FE0B9C" w:rsidRPr="00360760" w:rsidRDefault="00FE0B9C" w:rsidP="00FE0B9C">
            <w:pPr>
              <w:spacing w:before="240" w:after="120"/>
              <w:rPr>
                <w:rFonts w:ascii="Arial" w:hAnsi="Arial" w:cs="Arial"/>
              </w:rPr>
            </w:pPr>
            <w:r>
              <w:rPr>
                <w:rFonts w:ascii="Arial" w:hAnsi="Arial" w:cs="Arial"/>
              </w:rPr>
              <w:t>Przedstawiciel Zamawiającego</w:t>
            </w:r>
          </w:p>
        </w:tc>
        <w:tc>
          <w:tcPr>
            <w:tcW w:w="4546" w:type="dxa"/>
            <w:vAlign w:val="bottom"/>
          </w:tcPr>
          <w:p w14:paraId="49DF9F8D"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016B4628" w14:textId="77777777" w:rsidTr="00362CB6">
        <w:trPr>
          <w:trHeight w:val="202"/>
        </w:trPr>
        <w:tc>
          <w:tcPr>
            <w:tcW w:w="4516" w:type="dxa"/>
            <w:gridSpan w:val="2"/>
          </w:tcPr>
          <w:p w14:paraId="3AF984FC" w14:textId="77777777" w:rsidR="00FE0B9C" w:rsidRPr="00FC3B7B" w:rsidRDefault="00FE0B9C" w:rsidP="00FE0B9C">
            <w:pPr>
              <w:rPr>
                <w:rFonts w:ascii="Arial" w:hAnsi="Arial" w:cs="Arial"/>
                <w:sz w:val="12"/>
                <w:szCs w:val="12"/>
              </w:rPr>
            </w:pPr>
          </w:p>
        </w:tc>
        <w:tc>
          <w:tcPr>
            <w:tcW w:w="4546" w:type="dxa"/>
          </w:tcPr>
          <w:p w14:paraId="116F99C8"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4C271A5A" w14:textId="77777777" w:rsidTr="00362CB6">
        <w:tc>
          <w:tcPr>
            <w:tcW w:w="4516" w:type="dxa"/>
            <w:gridSpan w:val="2"/>
            <w:vAlign w:val="bottom"/>
          </w:tcPr>
          <w:p w14:paraId="0B6F1E5D" w14:textId="77777777" w:rsidR="00FE0B9C" w:rsidRPr="00360760" w:rsidRDefault="00FE0B9C" w:rsidP="00FE0B9C">
            <w:pPr>
              <w:spacing w:before="240" w:after="120"/>
              <w:rPr>
                <w:rFonts w:ascii="Arial" w:hAnsi="Arial" w:cs="Arial"/>
              </w:rPr>
            </w:pPr>
            <w:r>
              <w:rPr>
                <w:rFonts w:ascii="Arial" w:hAnsi="Arial" w:cs="Arial"/>
              </w:rPr>
              <w:t>Przedstawiciel Wykonawcy</w:t>
            </w:r>
          </w:p>
        </w:tc>
        <w:tc>
          <w:tcPr>
            <w:tcW w:w="4546" w:type="dxa"/>
            <w:vAlign w:val="bottom"/>
          </w:tcPr>
          <w:p w14:paraId="40EC813F"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0AB59AFD" w14:textId="77777777" w:rsidTr="00362CB6">
        <w:tc>
          <w:tcPr>
            <w:tcW w:w="4516" w:type="dxa"/>
            <w:gridSpan w:val="2"/>
          </w:tcPr>
          <w:p w14:paraId="132AC35E" w14:textId="77777777" w:rsidR="00FE0B9C" w:rsidRPr="00FC3B7B" w:rsidRDefault="00FE0B9C" w:rsidP="00FE0B9C">
            <w:pPr>
              <w:rPr>
                <w:rFonts w:ascii="Arial" w:hAnsi="Arial" w:cs="Arial"/>
                <w:sz w:val="12"/>
                <w:szCs w:val="12"/>
              </w:rPr>
            </w:pPr>
          </w:p>
        </w:tc>
        <w:tc>
          <w:tcPr>
            <w:tcW w:w="4546" w:type="dxa"/>
          </w:tcPr>
          <w:p w14:paraId="6A95AA5D"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19CA2F72" w14:textId="77777777" w:rsidTr="00362CB6">
        <w:tc>
          <w:tcPr>
            <w:tcW w:w="4516" w:type="dxa"/>
            <w:gridSpan w:val="2"/>
            <w:vAlign w:val="bottom"/>
          </w:tcPr>
          <w:p w14:paraId="74079048" w14:textId="77777777" w:rsidR="00FE0B9C" w:rsidRPr="00360760" w:rsidRDefault="00FE0B9C" w:rsidP="00FE0B9C">
            <w:pPr>
              <w:spacing w:before="240" w:after="120"/>
              <w:rPr>
                <w:rFonts w:ascii="Arial" w:hAnsi="Arial" w:cs="Arial"/>
              </w:rPr>
            </w:pPr>
            <w:r>
              <w:rPr>
                <w:rFonts w:ascii="Arial" w:hAnsi="Arial" w:cs="Arial"/>
              </w:rPr>
              <w:t>Przedstawiciel ………………………………</w:t>
            </w:r>
            <w:proofErr w:type="gramStart"/>
            <w:r>
              <w:rPr>
                <w:rFonts w:ascii="Arial" w:hAnsi="Arial" w:cs="Arial"/>
              </w:rPr>
              <w:t>…….</w:t>
            </w:r>
            <w:proofErr w:type="gramEnd"/>
            <w:r>
              <w:rPr>
                <w:rFonts w:ascii="Arial" w:hAnsi="Arial" w:cs="Arial"/>
              </w:rPr>
              <w:t>.</w:t>
            </w:r>
          </w:p>
        </w:tc>
        <w:tc>
          <w:tcPr>
            <w:tcW w:w="4546" w:type="dxa"/>
            <w:vAlign w:val="bottom"/>
          </w:tcPr>
          <w:p w14:paraId="61371915"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59562B03" w14:textId="77777777" w:rsidTr="00362CB6">
        <w:tc>
          <w:tcPr>
            <w:tcW w:w="4516" w:type="dxa"/>
            <w:gridSpan w:val="2"/>
          </w:tcPr>
          <w:p w14:paraId="7C8AE2B4" w14:textId="77777777" w:rsidR="00FE0B9C" w:rsidRPr="00FC3B7B" w:rsidRDefault="00FE0B9C" w:rsidP="00FE0B9C">
            <w:pPr>
              <w:rPr>
                <w:rFonts w:ascii="Arial" w:hAnsi="Arial" w:cs="Arial"/>
                <w:sz w:val="12"/>
                <w:szCs w:val="12"/>
              </w:rPr>
            </w:pPr>
          </w:p>
        </w:tc>
        <w:tc>
          <w:tcPr>
            <w:tcW w:w="4546" w:type="dxa"/>
          </w:tcPr>
          <w:p w14:paraId="77281FBA"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FC3B7B" w14:paraId="4420682E" w14:textId="77777777" w:rsidTr="00362CB6">
        <w:tc>
          <w:tcPr>
            <w:tcW w:w="9062" w:type="dxa"/>
            <w:gridSpan w:val="3"/>
          </w:tcPr>
          <w:p w14:paraId="59BD0973" w14:textId="77777777" w:rsidR="00FE0B9C" w:rsidRPr="00FC3B7B" w:rsidRDefault="00FE0B9C" w:rsidP="00FE0B9C">
            <w:pPr>
              <w:pStyle w:val="Akapitzlist"/>
              <w:numPr>
                <w:ilvl w:val="0"/>
                <w:numId w:val="35"/>
              </w:numPr>
              <w:suppressAutoHyphens w:val="0"/>
              <w:spacing w:before="120" w:after="120"/>
              <w:rPr>
                <w:rFonts w:ascii="Arial" w:hAnsi="Arial" w:cs="Arial"/>
                <w:sz w:val="16"/>
                <w:szCs w:val="16"/>
              </w:rPr>
            </w:pPr>
            <w:r w:rsidRPr="00FC3B7B">
              <w:rPr>
                <w:rFonts w:ascii="Arial" w:hAnsi="Arial" w:cs="Arial"/>
                <w:sz w:val="16"/>
                <w:szCs w:val="16"/>
              </w:rPr>
              <w:t>– niepotrzebne skreślić</w:t>
            </w:r>
          </w:p>
        </w:tc>
      </w:tr>
    </w:tbl>
    <w:p w14:paraId="2A4979AA" w14:textId="77777777" w:rsidR="00FE0B9C" w:rsidRPr="00360760" w:rsidRDefault="00FE0B9C" w:rsidP="00FE0B9C">
      <w:pPr>
        <w:rPr>
          <w:rFonts w:ascii="Arial" w:hAnsi="Arial" w:cs="Arial"/>
        </w:rPr>
      </w:pPr>
    </w:p>
    <w:p w14:paraId="5FCD3723" w14:textId="77777777" w:rsidR="00FE0B9C" w:rsidRDefault="00FE0B9C">
      <w:pPr>
        <w:suppressAutoHyphens w:val="0"/>
        <w:spacing w:after="160" w:line="259" w:lineRule="auto"/>
        <w:rPr>
          <w:rFonts w:ascii="Arial" w:hAnsi="Arial" w:cs="Arial"/>
          <w:sz w:val="22"/>
          <w:szCs w:val="22"/>
        </w:rPr>
      </w:pPr>
      <w:r>
        <w:rPr>
          <w:rFonts w:ascii="Arial" w:hAnsi="Arial" w:cs="Arial"/>
          <w:sz w:val="22"/>
          <w:szCs w:val="22"/>
        </w:rPr>
        <w:br w:type="page"/>
      </w:r>
    </w:p>
    <w:p w14:paraId="5EC92563" w14:textId="77777777" w:rsidR="00695217" w:rsidRPr="00695217" w:rsidRDefault="00695217"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10</w:t>
      </w:r>
    </w:p>
    <w:tbl>
      <w:tblPr>
        <w:tblStyle w:val="Tabela-Siatka"/>
        <w:tblW w:w="0" w:type="auto"/>
        <w:tblInd w:w="392" w:type="dxa"/>
        <w:tblLayout w:type="fixed"/>
        <w:tblLook w:val="04A0" w:firstRow="1" w:lastRow="0" w:firstColumn="1" w:lastColumn="0" w:noHBand="0" w:noVBand="1"/>
      </w:tblPr>
      <w:tblGrid>
        <w:gridCol w:w="2547"/>
        <w:gridCol w:w="1969"/>
        <w:gridCol w:w="4546"/>
      </w:tblGrid>
      <w:tr w:rsidR="00FE0B9C" w:rsidRPr="00FC3B7B" w14:paraId="178D2F59" w14:textId="77777777" w:rsidTr="00362CB6">
        <w:tc>
          <w:tcPr>
            <w:tcW w:w="9062" w:type="dxa"/>
            <w:gridSpan w:val="3"/>
          </w:tcPr>
          <w:p w14:paraId="65AC217A" w14:textId="77777777" w:rsidR="00FE0B9C" w:rsidRPr="00FC3B7B" w:rsidRDefault="00FE0B9C" w:rsidP="00FE0B9C">
            <w:pPr>
              <w:spacing w:before="240" w:after="240"/>
              <w:jc w:val="center"/>
              <w:rPr>
                <w:rFonts w:ascii="Arial" w:hAnsi="Arial" w:cs="Arial"/>
                <w:b/>
              </w:rPr>
            </w:pPr>
            <w:r>
              <w:rPr>
                <w:rFonts w:ascii="Arial" w:hAnsi="Arial" w:cs="Arial"/>
                <w:b/>
              </w:rPr>
              <w:t>9 PROTOKÓŁ ODBIORU TERENU</w:t>
            </w:r>
          </w:p>
        </w:tc>
      </w:tr>
      <w:tr w:rsidR="00FE0B9C" w:rsidRPr="00360760" w14:paraId="6F758B32" w14:textId="77777777" w:rsidTr="00362CB6">
        <w:tc>
          <w:tcPr>
            <w:tcW w:w="2547" w:type="dxa"/>
          </w:tcPr>
          <w:p w14:paraId="1E5E1DA2" w14:textId="77777777" w:rsidR="00FE0B9C" w:rsidRPr="00FC3B7B" w:rsidRDefault="00FE0B9C" w:rsidP="00FE0B9C">
            <w:pPr>
              <w:spacing w:before="240" w:after="120"/>
              <w:rPr>
                <w:rFonts w:ascii="Arial" w:hAnsi="Arial" w:cs="Arial"/>
                <w:b/>
              </w:rPr>
            </w:pPr>
            <w:r w:rsidRPr="00FC3B7B">
              <w:rPr>
                <w:rFonts w:ascii="Arial" w:hAnsi="Arial" w:cs="Arial"/>
                <w:b/>
              </w:rPr>
              <w:t>Nazwa zadania</w:t>
            </w:r>
          </w:p>
        </w:tc>
        <w:tc>
          <w:tcPr>
            <w:tcW w:w="6515" w:type="dxa"/>
            <w:gridSpan w:val="2"/>
          </w:tcPr>
          <w:p w14:paraId="1BA3A173" w14:textId="77777777" w:rsidR="00FE0B9C" w:rsidRPr="00360760" w:rsidRDefault="00FE0B9C" w:rsidP="00FE0B9C">
            <w:pPr>
              <w:spacing w:before="240" w:after="120"/>
              <w:rPr>
                <w:rFonts w:ascii="Arial" w:hAnsi="Arial" w:cs="Arial"/>
              </w:rPr>
            </w:pPr>
          </w:p>
        </w:tc>
      </w:tr>
      <w:tr w:rsidR="00FE0B9C" w:rsidRPr="00360760" w14:paraId="57BE647B" w14:textId="77777777" w:rsidTr="00362CB6">
        <w:tc>
          <w:tcPr>
            <w:tcW w:w="2547" w:type="dxa"/>
          </w:tcPr>
          <w:p w14:paraId="0B69F5E1" w14:textId="77777777" w:rsidR="00FE0B9C" w:rsidRPr="00FC3B7B" w:rsidRDefault="00FE0B9C" w:rsidP="00FE0B9C">
            <w:pPr>
              <w:spacing w:before="240" w:after="120"/>
              <w:rPr>
                <w:rFonts w:ascii="Arial" w:hAnsi="Arial" w:cs="Arial"/>
                <w:b/>
              </w:rPr>
            </w:pPr>
            <w:r w:rsidRPr="00FC3B7B">
              <w:rPr>
                <w:rFonts w:ascii="Arial" w:hAnsi="Arial" w:cs="Arial"/>
                <w:b/>
              </w:rPr>
              <w:t>Etap / Odcinek</w:t>
            </w:r>
            <w:r w:rsidRPr="00FC3B7B">
              <w:rPr>
                <w:rFonts w:ascii="Arial" w:hAnsi="Arial" w:cs="Arial"/>
                <w:b/>
                <w:vertAlign w:val="superscript"/>
              </w:rPr>
              <w:t>1)</w:t>
            </w:r>
            <w:r w:rsidRPr="00FC3B7B">
              <w:rPr>
                <w:rFonts w:ascii="Arial" w:hAnsi="Arial" w:cs="Arial"/>
                <w:b/>
              </w:rPr>
              <w:t xml:space="preserve"> Zadania</w:t>
            </w:r>
          </w:p>
        </w:tc>
        <w:tc>
          <w:tcPr>
            <w:tcW w:w="6515" w:type="dxa"/>
            <w:gridSpan w:val="2"/>
          </w:tcPr>
          <w:p w14:paraId="7B0A5DD3" w14:textId="77777777" w:rsidR="00FE0B9C" w:rsidRPr="00360760" w:rsidRDefault="00FE0B9C" w:rsidP="00FE0B9C">
            <w:pPr>
              <w:spacing w:before="240" w:after="120"/>
              <w:rPr>
                <w:rFonts w:ascii="Arial" w:hAnsi="Arial" w:cs="Arial"/>
              </w:rPr>
            </w:pPr>
          </w:p>
        </w:tc>
      </w:tr>
      <w:tr w:rsidR="00FE0B9C" w:rsidRPr="00360760" w14:paraId="2E0AE97C" w14:textId="77777777" w:rsidTr="00362CB6">
        <w:tc>
          <w:tcPr>
            <w:tcW w:w="9062" w:type="dxa"/>
            <w:gridSpan w:val="3"/>
          </w:tcPr>
          <w:p w14:paraId="3E21B433" w14:textId="77777777" w:rsidR="00FE0B9C" w:rsidRPr="00360760" w:rsidRDefault="00FE0B9C" w:rsidP="00FE0B9C">
            <w:pPr>
              <w:spacing w:before="240" w:after="240" w:line="480" w:lineRule="auto"/>
              <w:jc w:val="both"/>
              <w:rPr>
                <w:rFonts w:ascii="Arial" w:hAnsi="Arial" w:cs="Arial"/>
              </w:rPr>
            </w:pPr>
            <w:r>
              <w:rPr>
                <w:rFonts w:ascii="Arial" w:hAnsi="Arial" w:cs="Arial"/>
              </w:rPr>
              <w:t xml:space="preserve">1. </w:t>
            </w:r>
            <w:r w:rsidRPr="00A84FD7">
              <w:rPr>
                <w:rFonts w:ascii="Arial" w:hAnsi="Arial" w:cs="Arial"/>
              </w:rPr>
              <w:t xml:space="preserve">W </w:t>
            </w:r>
            <w:r>
              <w:rPr>
                <w:rFonts w:ascii="Arial" w:hAnsi="Arial" w:cs="Arial"/>
              </w:rPr>
              <w:t>dniu ……</w:t>
            </w:r>
            <w:proofErr w:type="gramStart"/>
            <w:r>
              <w:rPr>
                <w:rFonts w:ascii="Arial" w:hAnsi="Arial" w:cs="Arial"/>
              </w:rPr>
              <w:t>…….</w:t>
            </w:r>
            <w:proofErr w:type="gramEnd"/>
            <w:r>
              <w:rPr>
                <w:rFonts w:ascii="Arial" w:hAnsi="Arial" w:cs="Arial"/>
              </w:rPr>
              <w:t>. przeprowadzono odbiór terenu prac budowlanych prowadzonych zgodnie z Umową ……</w:t>
            </w:r>
            <w:proofErr w:type="gramStart"/>
            <w:r>
              <w:rPr>
                <w:rFonts w:ascii="Arial" w:hAnsi="Arial" w:cs="Arial"/>
              </w:rPr>
              <w:t>…….</w:t>
            </w:r>
            <w:proofErr w:type="gramEnd"/>
            <w:r>
              <w:rPr>
                <w:rFonts w:ascii="Arial" w:hAnsi="Arial" w:cs="Arial"/>
              </w:rPr>
              <w:t>. z dnia ………………r.</w:t>
            </w:r>
          </w:p>
        </w:tc>
      </w:tr>
      <w:tr w:rsidR="00FE0B9C" w:rsidRPr="00360760" w14:paraId="325E91D7" w14:textId="77777777" w:rsidTr="00362CB6">
        <w:tc>
          <w:tcPr>
            <w:tcW w:w="9062" w:type="dxa"/>
            <w:gridSpan w:val="3"/>
          </w:tcPr>
          <w:p w14:paraId="73AC1588" w14:textId="77777777" w:rsidR="00FE0B9C" w:rsidRDefault="00FE0B9C" w:rsidP="00FE0B9C">
            <w:pPr>
              <w:spacing w:before="240" w:after="240"/>
              <w:jc w:val="both"/>
              <w:rPr>
                <w:rFonts w:ascii="Arial" w:hAnsi="Arial" w:cs="Arial"/>
                <w:b/>
              </w:rPr>
            </w:pPr>
            <w:r w:rsidRPr="00FC3B7B">
              <w:rPr>
                <w:rFonts w:ascii="Arial" w:hAnsi="Arial" w:cs="Arial"/>
                <w:b/>
              </w:rPr>
              <w:t>Uwagi:</w:t>
            </w:r>
          </w:p>
          <w:p w14:paraId="2BC2FA4B" w14:textId="77777777" w:rsidR="00FE0B9C" w:rsidRDefault="00FE0B9C" w:rsidP="00FE0B9C">
            <w:pPr>
              <w:spacing w:before="240" w:after="240"/>
              <w:jc w:val="both"/>
              <w:rPr>
                <w:rFonts w:ascii="Arial" w:hAnsi="Arial" w:cs="Arial"/>
              </w:rPr>
            </w:pPr>
            <w:r w:rsidRPr="00FC3B7B">
              <w:rPr>
                <w:rFonts w:ascii="Arial" w:hAnsi="Arial" w:cs="Arial"/>
              </w:rPr>
              <w:t>……………………………………………………………………………………………………………………</w:t>
            </w:r>
          </w:p>
          <w:p w14:paraId="7208DAB2" w14:textId="77777777" w:rsidR="00FE0B9C" w:rsidRDefault="00FE0B9C" w:rsidP="00FE0B9C">
            <w:pPr>
              <w:spacing w:before="240" w:after="240"/>
              <w:jc w:val="both"/>
              <w:rPr>
                <w:rFonts w:ascii="Arial" w:hAnsi="Arial" w:cs="Arial"/>
              </w:rPr>
            </w:pPr>
            <w:r w:rsidRPr="00FC3B7B">
              <w:rPr>
                <w:rFonts w:ascii="Arial" w:hAnsi="Arial" w:cs="Arial"/>
              </w:rPr>
              <w:t>……………………………………………………………………………………………………………………</w:t>
            </w:r>
          </w:p>
          <w:p w14:paraId="58BADB7E" w14:textId="77777777" w:rsidR="00FE0B9C" w:rsidRDefault="00FE0B9C" w:rsidP="00FE0B9C">
            <w:pPr>
              <w:spacing w:before="240" w:after="240"/>
              <w:jc w:val="both"/>
              <w:rPr>
                <w:rFonts w:ascii="Arial" w:hAnsi="Arial" w:cs="Arial"/>
                <w:b/>
              </w:rPr>
            </w:pPr>
            <w:r w:rsidRPr="00FC3B7B">
              <w:rPr>
                <w:rFonts w:ascii="Arial" w:hAnsi="Arial" w:cs="Arial"/>
              </w:rPr>
              <w:t>……………………………………………………………………………………………………………………</w:t>
            </w:r>
          </w:p>
          <w:p w14:paraId="1383624B" w14:textId="77777777" w:rsidR="00FE0B9C" w:rsidRPr="00FC3B7B" w:rsidRDefault="00FE0B9C" w:rsidP="00FE0B9C">
            <w:pPr>
              <w:spacing w:before="240" w:after="240"/>
              <w:jc w:val="both"/>
              <w:rPr>
                <w:rFonts w:ascii="Arial" w:hAnsi="Arial" w:cs="Arial"/>
                <w:b/>
              </w:rPr>
            </w:pPr>
          </w:p>
        </w:tc>
      </w:tr>
      <w:tr w:rsidR="00FE0B9C" w:rsidRPr="00360760" w14:paraId="129532FD" w14:textId="77777777" w:rsidTr="00362CB6">
        <w:tc>
          <w:tcPr>
            <w:tcW w:w="9062" w:type="dxa"/>
            <w:gridSpan w:val="3"/>
          </w:tcPr>
          <w:p w14:paraId="710DC097" w14:textId="77777777" w:rsidR="00FE0B9C" w:rsidRDefault="00FE0B9C" w:rsidP="00FE0B9C">
            <w:pPr>
              <w:spacing w:before="240" w:after="240"/>
              <w:jc w:val="both"/>
              <w:rPr>
                <w:rFonts w:ascii="Arial" w:hAnsi="Arial" w:cs="Arial"/>
              </w:rPr>
            </w:pPr>
            <w:r>
              <w:rPr>
                <w:rFonts w:ascii="Arial" w:hAnsi="Arial" w:cs="Arial"/>
              </w:rPr>
              <w:t>Załączniki:</w:t>
            </w:r>
          </w:p>
          <w:p w14:paraId="37A258BE" w14:textId="77777777" w:rsidR="00FE0B9C" w:rsidRPr="00FC3B7B" w:rsidRDefault="00FE0B9C" w:rsidP="00FE0B9C">
            <w:pPr>
              <w:spacing w:before="240" w:after="240"/>
              <w:jc w:val="both"/>
              <w:rPr>
                <w:rFonts w:ascii="Arial" w:hAnsi="Arial" w:cs="Arial"/>
              </w:rPr>
            </w:pPr>
            <w:r w:rsidRPr="00FC3B7B">
              <w:rPr>
                <w:rFonts w:ascii="Arial" w:hAnsi="Arial" w:cs="Arial"/>
              </w:rPr>
              <w:t>……………………………………………………………………………………………………………………</w:t>
            </w:r>
          </w:p>
          <w:p w14:paraId="6A333C79" w14:textId="77777777" w:rsidR="00FE0B9C" w:rsidRDefault="00FE0B9C" w:rsidP="00FE0B9C">
            <w:pPr>
              <w:spacing w:before="240" w:after="240"/>
              <w:jc w:val="both"/>
              <w:rPr>
                <w:rFonts w:ascii="Arial" w:hAnsi="Arial" w:cs="Arial"/>
              </w:rPr>
            </w:pPr>
            <w:r w:rsidRPr="00FC3B7B">
              <w:rPr>
                <w:rFonts w:ascii="Arial" w:hAnsi="Arial" w:cs="Arial"/>
              </w:rPr>
              <w:t>……………………………………………………………………………………………………………………</w:t>
            </w:r>
          </w:p>
          <w:p w14:paraId="4AA3EACA" w14:textId="77777777" w:rsidR="00FE0B9C" w:rsidRDefault="00FE0B9C" w:rsidP="00FE0B9C">
            <w:pPr>
              <w:spacing w:before="240" w:after="240"/>
              <w:jc w:val="both"/>
              <w:rPr>
                <w:rFonts w:ascii="Arial" w:hAnsi="Arial" w:cs="Arial"/>
              </w:rPr>
            </w:pPr>
            <w:r w:rsidRPr="00FC3B7B">
              <w:rPr>
                <w:rFonts w:ascii="Arial" w:hAnsi="Arial" w:cs="Arial"/>
              </w:rPr>
              <w:t>……………………………………………………………………………………………………………………</w:t>
            </w:r>
          </w:p>
          <w:p w14:paraId="0D731264" w14:textId="77777777" w:rsidR="00FE0B9C" w:rsidRDefault="00FE0B9C" w:rsidP="00FE0B9C">
            <w:pPr>
              <w:spacing w:before="240" w:after="240"/>
              <w:jc w:val="both"/>
              <w:rPr>
                <w:rFonts w:ascii="Arial" w:hAnsi="Arial" w:cs="Arial"/>
              </w:rPr>
            </w:pPr>
          </w:p>
        </w:tc>
      </w:tr>
      <w:tr w:rsidR="00FE0B9C" w:rsidRPr="00360760" w14:paraId="68E9CA2C" w14:textId="77777777" w:rsidTr="00362CB6">
        <w:trPr>
          <w:trHeight w:val="654"/>
        </w:trPr>
        <w:tc>
          <w:tcPr>
            <w:tcW w:w="4516" w:type="dxa"/>
            <w:gridSpan w:val="2"/>
            <w:vAlign w:val="bottom"/>
          </w:tcPr>
          <w:p w14:paraId="00D1D148" w14:textId="77777777" w:rsidR="00FE0B9C" w:rsidRPr="00360760" w:rsidRDefault="00FE0B9C" w:rsidP="00FE0B9C">
            <w:pPr>
              <w:spacing w:before="240" w:after="120"/>
              <w:rPr>
                <w:rFonts w:ascii="Arial" w:hAnsi="Arial" w:cs="Arial"/>
              </w:rPr>
            </w:pPr>
            <w:r>
              <w:rPr>
                <w:rFonts w:ascii="Arial" w:hAnsi="Arial" w:cs="Arial"/>
              </w:rPr>
              <w:t>Przedstawiciel Zamawiającego (ZEC Wołomin)</w:t>
            </w:r>
          </w:p>
        </w:tc>
        <w:tc>
          <w:tcPr>
            <w:tcW w:w="4546" w:type="dxa"/>
            <w:vAlign w:val="bottom"/>
          </w:tcPr>
          <w:p w14:paraId="0C566192"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4A39CDBD" w14:textId="77777777" w:rsidTr="00362CB6">
        <w:trPr>
          <w:trHeight w:val="202"/>
        </w:trPr>
        <w:tc>
          <w:tcPr>
            <w:tcW w:w="4516" w:type="dxa"/>
            <w:gridSpan w:val="2"/>
          </w:tcPr>
          <w:p w14:paraId="6BFDDECC" w14:textId="77777777" w:rsidR="00FE0B9C" w:rsidRPr="00FC3B7B" w:rsidRDefault="00FE0B9C" w:rsidP="00FE0B9C">
            <w:pPr>
              <w:rPr>
                <w:rFonts w:ascii="Arial" w:hAnsi="Arial" w:cs="Arial"/>
                <w:sz w:val="12"/>
                <w:szCs w:val="12"/>
              </w:rPr>
            </w:pPr>
          </w:p>
        </w:tc>
        <w:tc>
          <w:tcPr>
            <w:tcW w:w="4546" w:type="dxa"/>
          </w:tcPr>
          <w:p w14:paraId="05593458"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3D1F81DC" w14:textId="77777777" w:rsidTr="00362CB6">
        <w:tc>
          <w:tcPr>
            <w:tcW w:w="4516" w:type="dxa"/>
            <w:gridSpan w:val="2"/>
            <w:vAlign w:val="bottom"/>
          </w:tcPr>
          <w:p w14:paraId="2696A739" w14:textId="77777777" w:rsidR="00FE0B9C" w:rsidRPr="00360760" w:rsidRDefault="00FE0B9C" w:rsidP="00FE0B9C">
            <w:pPr>
              <w:spacing w:before="240" w:after="120"/>
              <w:rPr>
                <w:rFonts w:ascii="Arial" w:hAnsi="Arial" w:cs="Arial"/>
              </w:rPr>
            </w:pPr>
            <w:r>
              <w:rPr>
                <w:rFonts w:ascii="Arial" w:hAnsi="Arial" w:cs="Arial"/>
              </w:rPr>
              <w:t>Przedstawiciel Wykonawcy</w:t>
            </w:r>
          </w:p>
        </w:tc>
        <w:tc>
          <w:tcPr>
            <w:tcW w:w="4546" w:type="dxa"/>
            <w:vAlign w:val="bottom"/>
          </w:tcPr>
          <w:p w14:paraId="7C9A0E32"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368D2F81" w14:textId="77777777" w:rsidTr="00362CB6">
        <w:tc>
          <w:tcPr>
            <w:tcW w:w="4516" w:type="dxa"/>
            <w:gridSpan w:val="2"/>
          </w:tcPr>
          <w:p w14:paraId="7CC5ABC3" w14:textId="77777777" w:rsidR="00FE0B9C" w:rsidRPr="00FC3B7B" w:rsidRDefault="00FE0B9C" w:rsidP="00FE0B9C">
            <w:pPr>
              <w:rPr>
                <w:rFonts w:ascii="Arial" w:hAnsi="Arial" w:cs="Arial"/>
                <w:sz w:val="12"/>
                <w:szCs w:val="12"/>
              </w:rPr>
            </w:pPr>
          </w:p>
        </w:tc>
        <w:tc>
          <w:tcPr>
            <w:tcW w:w="4546" w:type="dxa"/>
          </w:tcPr>
          <w:p w14:paraId="465B45AF"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0EDE1FAF" w14:textId="77777777" w:rsidTr="00362CB6">
        <w:tc>
          <w:tcPr>
            <w:tcW w:w="4516" w:type="dxa"/>
            <w:gridSpan w:val="2"/>
            <w:vAlign w:val="bottom"/>
          </w:tcPr>
          <w:p w14:paraId="6164350A" w14:textId="77777777" w:rsidR="00FE0B9C" w:rsidRPr="00360760" w:rsidRDefault="00FE0B9C" w:rsidP="00FE0B9C">
            <w:pPr>
              <w:spacing w:before="240" w:after="120"/>
              <w:rPr>
                <w:rFonts w:ascii="Arial" w:hAnsi="Arial" w:cs="Arial"/>
              </w:rPr>
            </w:pPr>
            <w:r>
              <w:rPr>
                <w:rFonts w:ascii="Arial" w:hAnsi="Arial" w:cs="Arial"/>
              </w:rPr>
              <w:t>Przedstawiciel Właściciela/ Zarządcy</w:t>
            </w:r>
          </w:p>
        </w:tc>
        <w:tc>
          <w:tcPr>
            <w:tcW w:w="4546" w:type="dxa"/>
            <w:vAlign w:val="bottom"/>
          </w:tcPr>
          <w:p w14:paraId="5C539DEB"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3842CD9C" w14:textId="77777777" w:rsidTr="00362CB6">
        <w:tc>
          <w:tcPr>
            <w:tcW w:w="4516" w:type="dxa"/>
            <w:gridSpan w:val="2"/>
          </w:tcPr>
          <w:p w14:paraId="7A7231D8" w14:textId="77777777" w:rsidR="00FE0B9C" w:rsidRPr="00FC3B7B" w:rsidRDefault="00FE0B9C" w:rsidP="00FE0B9C">
            <w:pPr>
              <w:rPr>
                <w:rFonts w:ascii="Arial" w:hAnsi="Arial" w:cs="Arial"/>
                <w:sz w:val="12"/>
                <w:szCs w:val="12"/>
              </w:rPr>
            </w:pPr>
          </w:p>
        </w:tc>
        <w:tc>
          <w:tcPr>
            <w:tcW w:w="4546" w:type="dxa"/>
          </w:tcPr>
          <w:p w14:paraId="09EF314B"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360760" w14:paraId="5A60E346" w14:textId="77777777" w:rsidTr="00362CB6">
        <w:tc>
          <w:tcPr>
            <w:tcW w:w="4516" w:type="dxa"/>
            <w:gridSpan w:val="2"/>
            <w:vAlign w:val="bottom"/>
          </w:tcPr>
          <w:p w14:paraId="75D69875" w14:textId="77777777" w:rsidR="00FE0B9C" w:rsidRPr="00360760" w:rsidRDefault="00FE0B9C" w:rsidP="00FE0B9C">
            <w:pPr>
              <w:spacing w:before="240" w:after="120"/>
              <w:rPr>
                <w:rFonts w:ascii="Arial" w:hAnsi="Arial" w:cs="Arial"/>
              </w:rPr>
            </w:pPr>
            <w:r>
              <w:rPr>
                <w:rFonts w:ascii="Arial" w:hAnsi="Arial" w:cs="Arial"/>
              </w:rPr>
              <w:t>Przedstawiciel ………………………………</w:t>
            </w:r>
            <w:proofErr w:type="gramStart"/>
            <w:r>
              <w:rPr>
                <w:rFonts w:ascii="Arial" w:hAnsi="Arial" w:cs="Arial"/>
              </w:rPr>
              <w:t>…….</w:t>
            </w:r>
            <w:proofErr w:type="gramEnd"/>
            <w:r>
              <w:rPr>
                <w:rFonts w:ascii="Arial" w:hAnsi="Arial" w:cs="Arial"/>
              </w:rPr>
              <w:t>.</w:t>
            </w:r>
          </w:p>
        </w:tc>
        <w:tc>
          <w:tcPr>
            <w:tcW w:w="4546" w:type="dxa"/>
            <w:vAlign w:val="bottom"/>
          </w:tcPr>
          <w:p w14:paraId="44A3C8F3" w14:textId="77777777" w:rsidR="00FE0B9C" w:rsidRPr="00360760" w:rsidRDefault="00FE0B9C" w:rsidP="00FE0B9C">
            <w:pPr>
              <w:spacing w:before="240" w:after="120"/>
              <w:rPr>
                <w:rFonts w:ascii="Arial" w:hAnsi="Arial" w:cs="Arial"/>
              </w:rPr>
            </w:pPr>
            <w:r>
              <w:rPr>
                <w:rFonts w:ascii="Arial" w:hAnsi="Arial" w:cs="Arial"/>
              </w:rPr>
              <w:t>………………………………………………………..</w:t>
            </w:r>
          </w:p>
        </w:tc>
      </w:tr>
      <w:tr w:rsidR="00FE0B9C" w:rsidRPr="00FC3B7B" w14:paraId="52165042" w14:textId="77777777" w:rsidTr="00362CB6">
        <w:tc>
          <w:tcPr>
            <w:tcW w:w="4516" w:type="dxa"/>
            <w:gridSpan w:val="2"/>
          </w:tcPr>
          <w:p w14:paraId="51FBDBD4" w14:textId="77777777" w:rsidR="00FE0B9C" w:rsidRPr="00FC3B7B" w:rsidRDefault="00FE0B9C" w:rsidP="00FE0B9C">
            <w:pPr>
              <w:rPr>
                <w:rFonts w:ascii="Arial" w:hAnsi="Arial" w:cs="Arial"/>
                <w:sz w:val="12"/>
                <w:szCs w:val="12"/>
              </w:rPr>
            </w:pPr>
          </w:p>
        </w:tc>
        <w:tc>
          <w:tcPr>
            <w:tcW w:w="4546" w:type="dxa"/>
          </w:tcPr>
          <w:p w14:paraId="462D4755" w14:textId="77777777" w:rsidR="00FE0B9C" w:rsidRPr="00FC3B7B" w:rsidRDefault="00FE0B9C" w:rsidP="00FE0B9C">
            <w:pPr>
              <w:jc w:val="center"/>
              <w:rPr>
                <w:rFonts w:ascii="Arial" w:hAnsi="Arial" w:cs="Arial"/>
                <w:sz w:val="12"/>
                <w:szCs w:val="12"/>
              </w:rPr>
            </w:pPr>
            <w:r>
              <w:rPr>
                <w:rFonts w:ascii="Arial" w:hAnsi="Arial" w:cs="Arial"/>
                <w:sz w:val="12"/>
                <w:szCs w:val="12"/>
              </w:rPr>
              <w:t>(imię, nazwisko, funkcja podpis)</w:t>
            </w:r>
          </w:p>
        </w:tc>
      </w:tr>
      <w:tr w:rsidR="00FE0B9C" w:rsidRPr="00FC3B7B" w14:paraId="71BDBDD1" w14:textId="77777777" w:rsidTr="00362CB6">
        <w:tc>
          <w:tcPr>
            <w:tcW w:w="9062" w:type="dxa"/>
            <w:gridSpan w:val="3"/>
          </w:tcPr>
          <w:p w14:paraId="3D11DFA6" w14:textId="77777777" w:rsidR="00FE0B9C" w:rsidRPr="00FC3B7B" w:rsidRDefault="00FE0B9C" w:rsidP="00FE0B9C">
            <w:pPr>
              <w:pStyle w:val="Akapitzlist"/>
              <w:numPr>
                <w:ilvl w:val="0"/>
                <w:numId w:val="35"/>
              </w:numPr>
              <w:suppressAutoHyphens w:val="0"/>
              <w:spacing w:before="120" w:after="120"/>
              <w:rPr>
                <w:rFonts w:ascii="Arial" w:hAnsi="Arial" w:cs="Arial"/>
                <w:sz w:val="16"/>
                <w:szCs w:val="16"/>
              </w:rPr>
            </w:pPr>
            <w:r w:rsidRPr="00FC3B7B">
              <w:rPr>
                <w:rFonts w:ascii="Arial" w:hAnsi="Arial" w:cs="Arial"/>
                <w:sz w:val="16"/>
                <w:szCs w:val="16"/>
              </w:rPr>
              <w:t>– niepotrzebne skreślić</w:t>
            </w:r>
          </w:p>
        </w:tc>
      </w:tr>
    </w:tbl>
    <w:p w14:paraId="1727E4F4" w14:textId="77777777" w:rsidR="00FE0B9C" w:rsidRPr="00360760" w:rsidRDefault="00FE0B9C" w:rsidP="00FE0B9C">
      <w:pPr>
        <w:rPr>
          <w:rFonts w:ascii="Arial" w:hAnsi="Arial" w:cs="Arial"/>
        </w:rPr>
      </w:pPr>
    </w:p>
    <w:p w14:paraId="70871903" w14:textId="77777777" w:rsidR="00BF5295" w:rsidRDefault="00BF5295">
      <w:pPr>
        <w:suppressAutoHyphens w:val="0"/>
        <w:spacing w:after="160" w:line="259" w:lineRule="auto"/>
        <w:rPr>
          <w:rFonts w:ascii="Arial" w:hAnsi="Arial" w:cs="Arial"/>
          <w:sz w:val="22"/>
          <w:szCs w:val="22"/>
        </w:rPr>
      </w:pPr>
      <w:r>
        <w:rPr>
          <w:rFonts w:ascii="Arial" w:hAnsi="Arial" w:cs="Arial"/>
          <w:sz w:val="22"/>
          <w:szCs w:val="22"/>
        </w:rPr>
        <w:br w:type="page"/>
      </w:r>
    </w:p>
    <w:p w14:paraId="09D78706" w14:textId="77777777" w:rsidR="00695217" w:rsidRPr="00695217" w:rsidRDefault="00695217"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11</w:t>
      </w:r>
    </w:p>
    <w:tbl>
      <w:tblPr>
        <w:tblStyle w:val="Tabela-Siatka"/>
        <w:tblW w:w="0" w:type="auto"/>
        <w:tblInd w:w="392" w:type="dxa"/>
        <w:tblLayout w:type="fixed"/>
        <w:tblLook w:val="04A0" w:firstRow="1" w:lastRow="0" w:firstColumn="1" w:lastColumn="0" w:noHBand="0" w:noVBand="1"/>
      </w:tblPr>
      <w:tblGrid>
        <w:gridCol w:w="2547"/>
        <w:gridCol w:w="1843"/>
        <w:gridCol w:w="126"/>
        <w:gridCol w:w="4546"/>
      </w:tblGrid>
      <w:tr w:rsidR="00BF5295" w:rsidRPr="00FC3B7B" w14:paraId="03FBA65D" w14:textId="77777777" w:rsidTr="00362CB6">
        <w:trPr>
          <w:trHeight w:val="850"/>
        </w:trPr>
        <w:tc>
          <w:tcPr>
            <w:tcW w:w="9062" w:type="dxa"/>
            <w:gridSpan w:val="4"/>
          </w:tcPr>
          <w:p w14:paraId="2C639945" w14:textId="77777777" w:rsidR="00BF5295" w:rsidRPr="00FC3B7B" w:rsidRDefault="00BF5295" w:rsidP="0021636A">
            <w:pPr>
              <w:spacing w:before="240" w:after="240"/>
              <w:jc w:val="center"/>
              <w:rPr>
                <w:rFonts w:ascii="Arial" w:hAnsi="Arial" w:cs="Arial"/>
                <w:b/>
              </w:rPr>
            </w:pPr>
            <w:r>
              <w:rPr>
                <w:rFonts w:ascii="Arial" w:hAnsi="Arial" w:cs="Arial"/>
                <w:b/>
              </w:rPr>
              <w:t xml:space="preserve">10 PROTOKÓŁ ODBIORU CZĘŚCIOWEGO / </w:t>
            </w:r>
            <w:r w:rsidRPr="006610D1">
              <w:rPr>
                <w:rFonts w:ascii="Arial" w:hAnsi="Arial" w:cs="Arial"/>
                <w:b/>
              </w:rPr>
              <w:t>KOŃCOWEGO</w:t>
            </w:r>
            <w:r>
              <w:rPr>
                <w:rFonts w:ascii="Arial" w:hAnsi="Arial" w:cs="Arial"/>
                <w:b/>
              </w:rPr>
              <w:t xml:space="preserve"> I PRZEKAZANIA DO EKSPLOATACJI</w:t>
            </w:r>
            <w:r w:rsidRPr="006610D1">
              <w:rPr>
                <w:rFonts w:ascii="Arial" w:hAnsi="Arial" w:cs="Arial"/>
                <w:b/>
                <w:vertAlign w:val="superscript"/>
              </w:rPr>
              <w:t>1)</w:t>
            </w:r>
          </w:p>
        </w:tc>
      </w:tr>
      <w:tr w:rsidR="00BF5295" w:rsidRPr="00360760" w14:paraId="2E6D73C5" w14:textId="77777777" w:rsidTr="00362CB6">
        <w:trPr>
          <w:trHeight w:val="425"/>
        </w:trPr>
        <w:tc>
          <w:tcPr>
            <w:tcW w:w="2547" w:type="dxa"/>
          </w:tcPr>
          <w:p w14:paraId="6829FD66" w14:textId="77777777" w:rsidR="00BF5295" w:rsidRPr="00FC3B7B" w:rsidRDefault="00BF5295" w:rsidP="0021636A">
            <w:pPr>
              <w:spacing w:before="240" w:after="120"/>
              <w:rPr>
                <w:rFonts w:ascii="Arial" w:hAnsi="Arial" w:cs="Arial"/>
                <w:b/>
              </w:rPr>
            </w:pPr>
            <w:r w:rsidRPr="00FC3B7B">
              <w:rPr>
                <w:rFonts w:ascii="Arial" w:hAnsi="Arial" w:cs="Arial"/>
                <w:b/>
              </w:rPr>
              <w:t>Nazwa zadania</w:t>
            </w:r>
          </w:p>
        </w:tc>
        <w:tc>
          <w:tcPr>
            <w:tcW w:w="6515" w:type="dxa"/>
            <w:gridSpan w:val="3"/>
          </w:tcPr>
          <w:p w14:paraId="2DEB1410" w14:textId="77777777" w:rsidR="00BF5295" w:rsidRPr="00360760" w:rsidRDefault="00BF5295" w:rsidP="0021636A">
            <w:pPr>
              <w:spacing w:before="240" w:after="120"/>
              <w:rPr>
                <w:rFonts w:ascii="Arial" w:hAnsi="Arial" w:cs="Arial"/>
              </w:rPr>
            </w:pPr>
            <w:r w:rsidRPr="00360760">
              <w:rPr>
                <w:rFonts w:ascii="Arial" w:hAnsi="Arial" w:cs="Arial"/>
              </w:rPr>
              <w:t>…………………………………………………………………………</w:t>
            </w:r>
            <w:r>
              <w:rPr>
                <w:rFonts w:ascii="Arial" w:hAnsi="Arial" w:cs="Arial"/>
              </w:rPr>
              <w:t>............</w:t>
            </w:r>
          </w:p>
        </w:tc>
      </w:tr>
      <w:tr w:rsidR="00BF5295" w:rsidRPr="00360760" w14:paraId="689DDAE0" w14:textId="77777777" w:rsidTr="00362CB6">
        <w:tc>
          <w:tcPr>
            <w:tcW w:w="2547" w:type="dxa"/>
          </w:tcPr>
          <w:p w14:paraId="37FF0AC2" w14:textId="77777777" w:rsidR="00BF5295" w:rsidRPr="00FC3B7B" w:rsidRDefault="00BF5295" w:rsidP="0021636A">
            <w:pPr>
              <w:spacing w:before="240" w:after="120"/>
              <w:rPr>
                <w:rFonts w:ascii="Arial" w:hAnsi="Arial" w:cs="Arial"/>
                <w:b/>
              </w:rPr>
            </w:pPr>
            <w:r w:rsidRPr="00FC3B7B">
              <w:rPr>
                <w:rFonts w:ascii="Arial" w:hAnsi="Arial" w:cs="Arial"/>
                <w:b/>
              </w:rPr>
              <w:t>Etap / Odcinek</w:t>
            </w:r>
            <w:r w:rsidRPr="00FC3B7B">
              <w:rPr>
                <w:rFonts w:ascii="Arial" w:hAnsi="Arial" w:cs="Arial"/>
                <w:b/>
                <w:vertAlign w:val="superscript"/>
              </w:rPr>
              <w:t>1)</w:t>
            </w:r>
            <w:r w:rsidRPr="00FC3B7B">
              <w:rPr>
                <w:rFonts w:ascii="Arial" w:hAnsi="Arial" w:cs="Arial"/>
                <w:b/>
              </w:rPr>
              <w:t xml:space="preserve"> Zadania</w:t>
            </w:r>
          </w:p>
        </w:tc>
        <w:tc>
          <w:tcPr>
            <w:tcW w:w="6515" w:type="dxa"/>
            <w:gridSpan w:val="3"/>
          </w:tcPr>
          <w:p w14:paraId="4E4C852C" w14:textId="77777777" w:rsidR="00BF5295" w:rsidRPr="00360760" w:rsidRDefault="00BF5295" w:rsidP="0021636A">
            <w:pPr>
              <w:spacing w:before="240" w:after="120"/>
              <w:rPr>
                <w:rFonts w:ascii="Arial" w:hAnsi="Arial" w:cs="Arial"/>
              </w:rPr>
            </w:pPr>
            <w:r w:rsidRPr="00360760">
              <w:rPr>
                <w:rFonts w:ascii="Arial" w:hAnsi="Arial" w:cs="Arial"/>
              </w:rPr>
              <w:t>…………………………………………………………………………</w:t>
            </w:r>
            <w:r>
              <w:rPr>
                <w:rFonts w:ascii="Arial" w:hAnsi="Arial" w:cs="Arial"/>
              </w:rPr>
              <w:t>……….</w:t>
            </w:r>
          </w:p>
        </w:tc>
      </w:tr>
      <w:tr w:rsidR="00BF5295" w:rsidRPr="00360760" w14:paraId="3C1072CF" w14:textId="77777777" w:rsidTr="00362CB6">
        <w:tc>
          <w:tcPr>
            <w:tcW w:w="2547" w:type="dxa"/>
          </w:tcPr>
          <w:p w14:paraId="0AE2A0D0" w14:textId="77777777" w:rsidR="00BF5295" w:rsidRPr="00FC3B7B" w:rsidRDefault="00BF5295" w:rsidP="0021636A">
            <w:pPr>
              <w:spacing w:before="240" w:after="120"/>
              <w:rPr>
                <w:rFonts w:ascii="Arial" w:hAnsi="Arial" w:cs="Arial"/>
                <w:b/>
              </w:rPr>
            </w:pPr>
            <w:r>
              <w:rPr>
                <w:rFonts w:ascii="Arial" w:hAnsi="Arial" w:cs="Arial"/>
                <w:b/>
              </w:rPr>
              <w:t>UMOWA NR</w:t>
            </w:r>
          </w:p>
        </w:tc>
        <w:tc>
          <w:tcPr>
            <w:tcW w:w="6515" w:type="dxa"/>
            <w:gridSpan w:val="3"/>
          </w:tcPr>
          <w:p w14:paraId="33401272" w14:textId="77777777" w:rsidR="00BF5295" w:rsidRPr="00360760" w:rsidRDefault="00BF5295" w:rsidP="0021636A">
            <w:pPr>
              <w:spacing w:before="240" w:after="120"/>
              <w:rPr>
                <w:rFonts w:ascii="Arial" w:hAnsi="Arial" w:cs="Arial"/>
              </w:rPr>
            </w:pPr>
          </w:p>
        </w:tc>
      </w:tr>
      <w:tr w:rsidR="00BF5295" w:rsidRPr="00360760" w14:paraId="59202B50" w14:textId="77777777" w:rsidTr="00362CB6">
        <w:trPr>
          <w:trHeight w:val="640"/>
        </w:trPr>
        <w:tc>
          <w:tcPr>
            <w:tcW w:w="9062" w:type="dxa"/>
            <w:gridSpan w:val="4"/>
          </w:tcPr>
          <w:p w14:paraId="5E114F68" w14:textId="77777777" w:rsidR="00BF5295" w:rsidRPr="00360760" w:rsidRDefault="00BF5295" w:rsidP="0021636A">
            <w:pPr>
              <w:spacing w:before="240" w:after="240"/>
              <w:jc w:val="both"/>
              <w:rPr>
                <w:rFonts w:ascii="Arial" w:hAnsi="Arial" w:cs="Arial"/>
              </w:rPr>
            </w:pPr>
            <w:r>
              <w:rPr>
                <w:rFonts w:ascii="Arial" w:hAnsi="Arial" w:cs="Arial"/>
              </w:rPr>
              <w:t>W dniu ……………. Komisja w składzie:</w:t>
            </w:r>
          </w:p>
        </w:tc>
      </w:tr>
      <w:tr w:rsidR="00BF5295" w:rsidRPr="00245370" w14:paraId="2A7B783A" w14:textId="77777777" w:rsidTr="00362CB6">
        <w:trPr>
          <w:trHeight w:val="572"/>
        </w:trPr>
        <w:tc>
          <w:tcPr>
            <w:tcW w:w="4390" w:type="dxa"/>
            <w:gridSpan w:val="2"/>
          </w:tcPr>
          <w:p w14:paraId="422A706F" w14:textId="77777777" w:rsidR="00BF5295" w:rsidRPr="00245370" w:rsidRDefault="00BF5295" w:rsidP="0021636A">
            <w:pPr>
              <w:spacing w:before="240" w:after="240"/>
              <w:jc w:val="both"/>
              <w:rPr>
                <w:rFonts w:ascii="Arial" w:hAnsi="Arial" w:cs="Arial"/>
                <w:sz w:val="16"/>
                <w:szCs w:val="16"/>
              </w:rPr>
            </w:pPr>
            <w:r w:rsidRPr="00245370">
              <w:rPr>
                <w:rFonts w:ascii="Arial" w:hAnsi="Arial" w:cs="Arial"/>
                <w:sz w:val="16"/>
                <w:szCs w:val="16"/>
              </w:rPr>
              <w:t>1…………………………………………………………</w:t>
            </w:r>
          </w:p>
        </w:tc>
        <w:tc>
          <w:tcPr>
            <w:tcW w:w="4672" w:type="dxa"/>
            <w:gridSpan w:val="2"/>
          </w:tcPr>
          <w:p w14:paraId="71281A07" w14:textId="77777777" w:rsidR="00BF5295" w:rsidRPr="00245370" w:rsidRDefault="00BF5295" w:rsidP="0021636A">
            <w:pPr>
              <w:spacing w:before="240" w:after="240"/>
              <w:jc w:val="both"/>
              <w:rPr>
                <w:rFonts w:ascii="Arial" w:hAnsi="Arial" w:cs="Arial"/>
                <w:sz w:val="16"/>
                <w:szCs w:val="16"/>
              </w:rPr>
            </w:pPr>
            <w:r>
              <w:rPr>
                <w:rFonts w:ascii="Arial" w:hAnsi="Arial" w:cs="Arial"/>
                <w:sz w:val="16"/>
                <w:szCs w:val="16"/>
              </w:rPr>
              <w:t>5</w:t>
            </w:r>
            <w:r w:rsidRPr="00245370">
              <w:rPr>
                <w:rFonts w:ascii="Arial" w:hAnsi="Arial" w:cs="Arial"/>
                <w:sz w:val="16"/>
                <w:szCs w:val="16"/>
              </w:rPr>
              <w:t>…………………………………………………</w:t>
            </w:r>
          </w:p>
        </w:tc>
      </w:tr>
      <w:tr w:rsidR="00BF5295" w:rsidRPr="00245370" w14:paraId="7219ABB0" w14:textId="77777777" w:rsidTr="00362CB6">
        <w:trPr>
          <w:trHeight w:val="567"/>
        </w:trPr>
        <w:tc>
          <w:tcPr>
            <w:tcW w:w="4390" w:type="dxa"/>
            <w:gridSpan w:val="2"/>
          </w:tcPr>
          <w:p w14:paraId="5DC0224F" w14:textId="77777777" w:rsidR="00BF5295" w:rsidRPr="00245370" w:rsidRDefault="00BF5295" w:rsidP="0021636A">
            <w:pPr>
              <w:spacing w:before="240" w:after="240"/>
              <w:jc w:val="both"/>
              <w:rPr>
                <w:rFonts w:ascii="Arial" w:hAnsi="Arial" w:cs="Arial"/>
                <w:sz w:val="16"/>
                <w:szCs w:val="16"/>
              </w:rPr>
            </w:pPr>
            <w:r w:rsidRPr="00245370">
              <w:rPr>
                <w:rFonts w:ascii="Arial" w:hAnsi="Arial" w:cs="Arial"/>
                <w:sz w:val="16"/>
                <w:szCs w:val="16"/>
              </w:rPr>
              <w:t>2…………………………………………………………</w:t>
            </w:r>
          </w:p>
        </w:tc>
        <w:tc>
          <w:tcPr>
            <w:tcW w:w="4672" w:type="dxa"/>
            <w:gridSpan w:val="2"/>
          </w:tcPr>
          <w:p w14:paraId="2EF1175A" w14:textId="77777777" w:rsidR="00BF5295" w:rsidRPr="00245370" w:rsidRDefault="00BF5295" w:rsidP="0021636A">
            <w:pPr>
              <w:spacing w:before="240" w:after="240"/>
              <w:jc w:val="both"/>
              <w:rPr>
                <w:rFonts w:ascii="Arial" w:hAnsi="Arial" w:cs="Arial"/>
                <w:sz w:val="16"/>
                <w:szCs w:val="16"/>
              </w:rPr>
            </w:pPr>
            <w:r>
              <w:rPr>
                <w:rFonts w:ascii="Arial" w:hAnsi="Arial" w:cs="Arial"/>
                <w:sz w:val="16"/>
                <w:szCs w:val="16"/>
              </w:rPr>
              <w:t>6</w:t>
            </w:r>
            <w:r w:rsidRPr="00245370">
              <w:rPr>
                <w:rFonts w:ascii="Arial" w:hAnsi="Arial" w:cs="Arial"/>
                <w:sz w:val="16"/>
                <w:szCs w:val="16"/>
              </w:rPr>
              <w:t>…………………………………………………</w:t>
            </w:r>
          </w:p>
        </w:tc>
      </w:tr>
      <w:tr w:rsidR="00BF5295" w:rsidRPr="00245370" w14:paraId="620B4B75" w14:textId="77777777" w:rsidTr="00362CB6">
        <w:trPr>
          <w:trHeight w:val="585"/>
        </w:trPr>
        <w:tc>
          <w:tcPr>
            <w:tcW w:w="4390" w:type="dxa"/>
            <w:gridSpan w:val="2"/>
          </w:tcPr>
          <w:p w14:paraId="5DDC7087" w14:textId="77777777" w:rsidR="00BF5295" w:rsidRPr="00245370" w:rsidRDefault="00BF5295" w:rsidP="0021636A">
            <w:pPr>
              <w:spacing w:before="240" w:after="240"/>
              <w:jc w:val="both"/>
              <w:rPr>
                <w:rFonts w:ascii="Arial" w:hAnsi="Arial" w:cs="Arial"/>
                <w:sz w:val="16"/>
                <w:szCs w:val="16"/>
              </w:rPr>
            </w:pPr>
            <w:r w:rsidRPr="00245370">
              <w:rPr>
                <w:rFonts w:ascii="Arial" w:hAnsi="Arial" w:cs="Arial"/>
                <w:sz w:val="16"/>
                <w:szCs w:val="16"/>
              </w:rPr>
              <w:t>3…………………………………………………………</w:t>
            </w:r>
          </w:p>
        </w:tc>
        <w:tc>
          <w:tcPr>
            <w:tcW w:w="4672" w:type="dxa"/>
            <w:gridSpan w:val="2"/>
          </w:tcPr>
          <w:p w14:paraId="6CD5D2F7" w14:textId="77777777" w:rsidR="00BF5295" w:rsidRPr="00245370" w:rsidRDefault="00BF5295" w:rsidP="0021636A">
            <w:pPr>
              <w:spacing w:before="240" w:after="240"/>
              <w:jc w:val="both"/>
              <w:rPr>
                <w:rFonts w:ascii="Arial" w:hAnsi="Arial" w:cs="Arial"/>
                <w:sz w:val="16"/>
                <w:szCs w:val="16"/>
              </w:rPr>
            </w:pPr>
            <w:r>
              <w:rPr>
                <w:rFonts w:ascii="Arial" w:hAnsi="Arial" w:cs="Arial"/>
                <w:sz w:val="16"/>
                <w:szCs w:val="16"/>
              </w:rPr>
              <w:t>7</w:t>
            </w:r>
            <w:r w:rsidRPr="00245370">
              <w:rPr>
                <w:rFonts w:ascii="Arial" w:hAnsi="Arial" w:cs="Arial"/>
                <w:sz w:val="16"/>
                <w:szCs w:val="16"/>
              </w:rPr>
              <w:t>…………………………………………………</w:t>
            </w:r>
          </w:p>
        </w:tc>
      </w:tr>
      <w:tr w:rsidR="00BF5295" w:rsidRPr="00245370" w14:paraId="74FBF65B" w14:textId="77777777" w:rsidTr="00362CB6">
        <w:trPr>
          <w:trHeight w:val="585"/>
        </w:trPr>
        <w:tc>
          <w:tcPr>
            <w:tcW w:w="4390" w:type="dxa"/>
            <w:gridSpan w:val="2"/>
          </w:tcPr>
          <w:p w14:paraId="665ABFE9" w14:textId="77777777" w:rsidR="00BF5295" w:rsidRPr="00245370" w:rsidRDefault="00BF5295" w:rsidP="0021636A">
            <w:pPr>
              <w:spacing w:before="240" w:after="240"/>
              <w:jc w:val="both"/>
              <w:rPr>
                <w:rFonts w:ascii="Arial" w:hAnsi="Arial" w:cs="Arial"/>
                <w:sz w:val="16"/>
                <w:szCs w:val="16"/>
              </w:rPr>
            </w:pPr>
            <w:r>
              <w:rPr>
                <w:rFonts w:ascii="Arial" w:hAnsi="Arial" w:cs="Arial"/>
                <w:sz w:val="16"/>
                <w:szCs w:val="16"/>
              </w:rPr>
              <w:t>4</w:t>
            </w:r>
            <w:r w:rsidRPr="007937EC">
              <w:rPr>
                <w:rFonts w:ascii="Arial" w:hAnsi="Arial" w:cs="Arial"/>
                <w:sz w:val="16"/>
                <w:szCs w:val="16"/>
              </w:rPr>
              <w:t>…………………………………………………</w:t>
            </w:r>
            <w:r>
              <w:rPr>
                <w:rFonts w:ascii="Arial" w:hAnsi="Arial" w:cs="Arial"/>
                <w:sz w:val="16"/>
                <w:szCs w:val="16"/>
              </w:rPr>
              <w:t>………</w:t>
            </w:r>
          </w:p>
        </w:tc>
        <w:tc>
          <w:tcPr>
            <w:tcW w:w="4672" w:type="dxa"/>
            <w:gridSpan w:val="2"/>
          </w:tcPr>
          <w:p w14:paraId="428149E0" w14:textId="77777777" w:rsidR="00BF5295" w:rsidRPr="00245370" w:rsidRDefault="00BF5295" w:rsidP="0021636A">
            <w:pPr>
              <w:spacing w:before="240" w:after="240"/>
              <w:jc w:val="both"/>
              <w:rPr>
                <w:rFonts w:ascii="Arial" w:hAnsi="Arial" w:cs="Arial"/>
                <w:sz w:val="16"/>
                <w:szCs w:val="16"/>
              </w:rPr>
            </w:pPr>
            <w:r>
              <w:rPr>
                <w:rFonts w:ascii="Arial" w:hAnsi="Arial" w:cs="Arial"/>
                <w:sz w:val="16"/>
                <w:szCs w:val="16"/>
              </w:rPr>
              <w:t>8</w:t>
            </w:r>
            <w:r w:rsidRPr="007937EC">
              <w:rPr>
                <w:rFonts w:ascii="Arial" w:hAnsi="Arial" w:cs="Arial"/>
                <w:sz w:val="16"/>
                <w:szCs w:val="16"/>
              </w:rPr>
              <w:t>…………………………………………………</w:t>
            </w:r>
          </w:p>
        </w:tc>
      </w:tr>
      <w:tr w:rsidR="00BF5295" w:rsidRPr="00360760" w14:paraId="4111D1B8" w14:textId="77777777" w:rsidTr="00362CB6">
        <w:trPr>
          <w:trHeight w:val="6030"/>
        </w:trPr>
        <w:tc>
          <w:tcPr>
            <w:tcW w:w="9062" w:type="dxa"/>
            <w:gridSpan w:val="4"/>
          </w:tcPr>
          <w:p w14:paraId="0126F50D" w14:textId="77777777" w:rsidR="00BF5295" w:rsidRPr="00245370" w:rsidRDefault="00BF5295" w:rsidP="0021636A">
            <w:pPr>
              <w:spacing w:before="240" w:after="240"/>
              <w:jc w:val="both"/>
              <w:rPr>
                <w:rFonts w:ascii="Arial" w:hAnsi="Arial" w:cs="Arial"/>
                <w:sz w:val="16"/>
                <w:szCs w:val="16"/>
              </w:rPr>
            </w:pPr>
            <w:r w:rsidRPr="00245370">
              <w:rPr>
                <w:rFonts w:ascii="Arial" w:hAnsi="Arial" w:cs="Arial"/>
                <w:sz w:val="16"/>
                <w:szCs w:val="16"/>
              </w:rPr>
              <w:t>dokonała odbioru w /w wykonanej sieci preizolowanej.</w:t>
            </w:r>
          </w:p>
          <w:p w14:paraId="4E93AE17" w14:textId="77777777" w:rsidR="00BF5295" w:rsidRPr="00245370" w:rsidRDefault="00BF5295" w:rsidP="0021636A">
            <w:pPr>
              <w:spacing w:before="240" w:after="240"/>
              <w:jc w:val="both"/>
              <w:rPr>
                <w:rFonts w:ascii="Arial" w:hAnsi="Arial" w:cs="Arial"/>
                <w:sz w:val="16"/>
                <w:szCs w:val="16"/>
              </w:rPr>
            </w:pPr>
            <w:r w:rsidRPr="00245370">
              <w:rPr>
                <w:rFonts w:ascii="Arial" w:hAnsi="Arial" w:cs="Arial"/>
                <w:sz w:val="16"/>
                <w:szCs w:val="16"/>
              </w:rPr>
              <w:t xml:space="preserve">Zamawiającemu przekazano / nie przekazano </w:t>
            </w:r>
            <w:r w:rsidRPr="00245370">
              <w:rPr>
                <w:rFonts w:ascii="Arial" w:hAnsi="Arial" w:cs="Arial"/>
                <w:sz w:val="16"/>
                <w:szCs w:val="16"/>
                <w:vertAlign w:val="superscript"/>
              </w:rPr>
              <w:t>1)</w:t>
            </w:r>
            <w:r w:rsidRPr="00245370">
              <w:rPr>
                <w:rFonts w:ascii="Arial" w:hAnsi="Arial" w:cs="Arial"/>
                <w:sz w:val="16"/>
                <w:szCs w:val="16"/>
              </w:rPr>
              <w:t xml:space="preserve"> powykonawczy schemat montażowy preizolowanej sieci ciepłowniczej wraz ze schematem </w:t>
            </w:r>
            <w:proofErr w:type="spellStart"/>
            <w:r w:rsidRPr="00245370">
              <w:rPr>
                <w:rFonts w:ascii="Arial" w:hAnsi="Arial" w:cs="Arial"/>
                <w:sz w:val="16"/>
                <w:szCs w:val="16"/>
              </w:rPr>
              <w:t>pomontażowym</w:t>
            </w:r>
            <w:proofErr w:type="spellEnd"/>
            <w:r w:rsidRPr="00245370">
              <w:rPr>
                <w:rFonts w:ascii="Arial" w:hAnsi="Arial" w:cs="Arial"/>
                <w:sz w:val="16"/>
                <w:szCs w:val="16"/>
              </w:rPr>
              <w:t xml:space="preserve"> systemu alarmowego.</w:t>
            </w:r>
          </w:p>
          <w:p w14:paraId="128A954E" w14:textId="77777777" w:rsidR="00BF5295" w:rsidRPr="00245370" w:rsidRDefault="00BF5295" w:rsidP="0021636A">
            <w:pPr>
              <w:spacing w:before="240" w:after="240"/>
              <w:jc w:val="both"/>
              <w:rPr>
                <w:rFonts w:ascii="Arial" w:hAnsi="Arial" w:cs="Arial"/>
                <w:sz w:val="16"/>
                <w:szCs w:val="16"/>
              </w:rPr>
            </w:pPr>
            <w:r w:rsidRPr="00245370">
              <w:rPr>
                <w:rFonts w:ascii="Arial" w:hAnsi="Arial" w:cs="Arial"/>
                <w:sz w:val="16"/>
                <w:szCs w:val="16"/>
              </w:rPr>
              <w:t>Stwierdzono poprawność wykonania sieci ciepłowniczej w oparciu o przedłożone protokoły:</w:t>
            </w:r>
          </w:p>
          <w:p w14:paraId="698E9452" w14:textId="77777777" w:rsidR="00BF5295" w:rsidRDefault="00BF5295" w:rsidP="0021636A">
            <w:pPr>
              <w:spacing w:before="240" w:after="240"/>
              <w:jc w:val="both"/>
              <w:rPr>
                <w:rFonts w:ascii="Arial" w:hAnsi="Arial" w:cs="Arial"/>
              </w:rPr>
            </w:pPr>
            <w:r>
              <w:rPr>
                <w:rFonts w:ascii="Arial" w:hAnsi="Arial" w:cs="Arial"/>
              </w:rPr>
              <w:t>1……………………………………………………………………………………………………………</w:t>
            </w:r>
            <w:proofErr w:type="gramStart"/>
            <w:r>
              <w:rPr>
                <w:rFonts w:ascii="Arial" w:hAnsi="Arial" w:cs="Arial"/>
              </w:rPr>
              <w:t>…….</w:t>
            </w:r>
            <w:proofErr w:type="gramEnd"/>
            <w:r>
              <w:rPr>
                <w:rFonts w:ascii="Arial" w:hAnsi="Arial" w:cs="Arial"/>
              </w:rPr>
              <w:t>.</w:t>
            </w:r>
          </w:p>
          <w:p w14:paraId="1DDCF677" w14:textId="77777777" w:rsidR="00BF5295" w:rsidRDefault="00BF5295" w:rsidP="0021636A">
            <w:pPr>
              <w:spacing w:before="240" w:after="240"/>
              <w:jc w:val="both"/>
              <w:rPr>
                <w:rFonts w:ascii="Arial" w:hAnsi="Arial" w:cs="Arial"/>
              </w:rPr>
            </w:pPr>
            <w:r>
              <w:rPr>
                <w:rFonts w:ascii="Arial" w:hAnsi="Arial" w:cs="Arial"/>
              </w:rPr>
              <w:t>2.</w:t>
            </w:r>
            <w:r w:rsidRPr="006610D1">
              <w:rPr>
                <w:rFonts w:ascii="Arial" w:hAnsi="Arial" w:cs="Arial"/>
              </w:rPr>
              <w:t>………………………………………………………………………………………………………………</w:t>
            </w:r>
            <w:r>
              <w:rPr>
                <w:rFonts w:ascii="Arial" w:hAnsi="Arial" w:cs="Arial"/>
              </w:rPr>
              <w:t>….</w:t>
            </w:r>
          </w:p>
          <w:p w14:paraId="40E8038E" w14:textId="77777777" w:rsidR="00BF5295" w:rsidRDefault="00BF5295" w:rsidP="0021636A">
            <w:pPr>
              <w:spacing w:before="240" w:after="240"/>
              <w:jc w:val="both"/>
              <w:rPr>
                <w:rFonts w:ascii="Arial" w:hAnsi="Arial" w:cs="Arial"/>
              </w:rPr>
            </w:pPr>
            <w:r>
              <w:rPr>
                <w:rFonts w:ascii="Arial" w:hAnsi="Arial" w:cs="Arial"/>
              </w:rPr>
              <w:t>3.</w:t>
            </w:r>
            <w:r w:rsidRPr="006610D1">
              <w:rPr>
                <w:rFonts w:ascii="Arial" w:hAnsi="Arial" w:cs="Arial"/>
              </w:rPr>
              <w:t>…………………………………</w:t>
            </w:r>
            <w:r>
              <w:rPr>
                <w:rFonts w:ascii="Arial" w:hAnsi="Arial" w:cs="Arial"/>
              </w:rPr>
              <w:t>……………………………………………………………………………….</w:t>
            </w:r>
          </w:p>
          <w:p w14:paraId="1FDD2DA3" w14:textId="77777777" w:rsidR="00BF5295" w:rsidRDefault="00BF5295" w:rsidP="0021636A">
            <w:pPr>
              <w:spacing w:before="240" w:after="240"/>
              <w:jc w:val="both"/>
              <w:rPr>
                <w:rFonts w:ascii="Arial" w:hAnsi="Arial" w:cs="Arial"/>
              </w:rPr>
            </w:pPr>
            <w:r>
              <w:rPr>
                <w:rFonts w:ascii="Arial" w:hAnsi="Arial" w:cs="Arial"/>
              </w:rPr>
              <w:t>4.</w:t>
            </w:r>
            <w:r w:rsidRPr="006610D1">
              <w:rPr>
                <w:rFonts w:ascii="Arial" w:hAnsi="Arial" w:cs="Arial"/>
              </w:rPr>
              <w:t>…………………………………</w:t>
            </w:r>
            <w:r>
              <w:rPr>
                <w:rFonts w:ascii="Arial" w:hAnsi="Arial" w:cs="Arial"/>
              </w:rPr>
              <w:t>……………………………………………………………………………….</w:t>
            </w:r>
          </w:p>
          <w:p w14:paraId="032C91E5" w14:textId="77777777" w:rsidR="00BF5295" w:rsidRDefault="00BF5295" w:rsidP="0021636A">
            <w:pPr>
              <w:spacing w:before="240" w:after="240"/>
              <w:jc w:val="both"/>
              <w:rPr>
                <w:rFonts w:ascii="Arial" w:hAnsi="Arial" w:cs="Arial"/>
              </w:rPr>
            </w:pPr>
            <w:r>
              <w:rPr>
                <w:rFonts w:ascii="Arial" w:hAnsi="Arial" w:cs="Arial"/>
              </w:rPr>
              <w:t>5.</w:t>
            </w:r>
            <w:r w:rsidRPr="006610D1">
              <w:rPr>
                <w:rFonts w:ascii="Arial" w:hAnsi="Arial" w:cs="Arial"/>
              </w:rPr>
              <w:t>…………………………………</w:t>
            </w:r>
            <w:r>
              <w:rPr>
                <w:rFonts w:ascii="Arial" w:hAnsi="Arial" w:cs="Arial"/>
              </w:rPr>
              <w:t>……………………………………………………………………………….</w:t>
            </w:r>
          </w:p>
          <w:p w14:paraId="5FE5C333" w14:textId="77777777" w:rsidR="00BF5295" w:rsidRDefault="00BF5295" w:rsidP="0021636A">
            <w:pPr>
              <w:spacing w:before="240" w:after="240"/>
              <w:jc w:val="both"/>
              <w:rPr>
                <w:rFonts w:ascii="Arial" w:hAnsi="Arial" w:cs="Arial"/>
              </w:rPr>
            </w:pPr>
            <w:r>
              <w:rPr>
                <w:rFonts w:ascii="Arial" w:hAnsi="Arial" w:cs="Arial"/>
              </w:rPr>
              <w:t>6</w:t>
            </w:r>
            <w:r w:rsidRPr="006610D1">
              <w:rPr>
                <w:rFonts w:ascii="Arial" w:hAnsi="Arial" w:cs="Arial"/>
              </w:rPr>
              <w:t>……………………………………………………………………………………………………………</w:t>
            </w:r>
            <w:proofErr w:type="gramStart"/>
            <w:r w:rsidRPr="006610D1">
              <w:rPr>
                <w:rFonts w:ascii="Arial" w:hAnsi="Arial" w:cs="Arial"/>
              </w:rPr>
              <w:t>…….</w:t>
            </w:r>
            <w:proofErr w:type="gramEnd"/>
            <w:r w:rsidRPr="006610D1">
              <w:rPr>
                <w:rFonts w:ascii="Arial" w:hAnsi="Arial" w:cs="Arial"/>
              </w:rPr>
              <w:t>.</w:t>
            </w:r>
          </w:p>
          <w:p w14:paraId="0C7E6089" w14:textId="77777777" w:rsidR="00BF5295" w:rsidRDefault="00BF5295" w:rsidP="0021636A">
            <w:pPr>
              <w:spacing w:before="240" w:after="240"/>
              <w:jc w:val="both"/>
              <w:rPr>
                <w:rFonts w:ascii="Arial" w:hAnsi="Arial" w:cs="Arial"/>
              </w:rPr>
            </w:pPr>
            <w:r>
              <w:rPr>
                <w:rFonts w:ascii="Arial" w:hAnsi="Arial" w:cs="Arial"/>
              </w:rPr>
              <w:t>7</w:t>
            </w:r>
            <w:r w:rsidRPr="00A52431">
              <w:rPr>
                <w:rFonts w:ascii="Arial" w:hAnsi="Arial" w:cs="Arial"/>
              </w:rPr>
              <w:t>……………………………………………………………………………………………………………</w:t>
            </w:r>
            <w:proofErr w:type="gramStart"/>
            <w:r w:rsidRPr="00A52431">
              <w:rPr>
                <w:rFonts w:ascii="Arial" w:hAnsi="Arial" w:cs="Arial"/>
              </w:rPr>
              <w:t>…….</w:t>
            </w:r>
            <w:proofErr w:type="gramEnd"/>
            <w:r w:rsidRPr="00A52431">
              <w:rPr>
                <w:rFonts w:ascii="Arial" w:hAnsi="Arial" w:cs="Arial"/>
              </w:rPr>
              <w:t>.</w:t>
            </w:r>
          </w:p>
          <w:p w14:paraId="674A2C8D" w14:textId="77777777" w:rsidR="00BF5295" w:rsidRDefault="00BF5295" w:rsidP="0021636A">
            <w:pPr>
              <w:spacing w:before="240" w:after="240"/>
              <w:jc w:val="both"/>
              <w:rPr>
                <w:rFonts w:ascii="Arial" w:hAnsi="Arial" w:cs="Arial"/>
              </w:rPr>
            </w:pPr>
            <w:r>
              <w:rPr>
                <w:rFonts w:ascii="Arial" w:hAnsi="Arial" w:cs="Arial"/>
              </w:rPr>
              <w:t>8</w:t>
            </w:r>
            <w:r w:rsidRPr="00A52431">
              <w:rPr>
                <w:rFonts w:ascii="Arial" w:hAnsi="Arial" w:cs="Arial"/>
              </w:rPr>
              <w:t>……………………………………………………………………………………………………………</w:t>
            </w:r>
            <w:proofErr w:type="gramStart"/>
            <w:r w:rsidRPr="00A52431">
              <w:rPr>
                <w:rFonts w:ascii="Arial" w:hAnsi="Arial" w:cs="Arial"/>
              </w:rPr>
              <w:t>…….</w:t>
            </w:r>
            <w:proofErr w:type="gramEnd"/>
            <w:r w:rsidRPr="00A52431">
              <w:rPr>
                <w:rFonts w:ascii="Arial" w:hAnsi="Arial" w:cs="Arial"/>
              </w:rPr>
              <w:t>.</w:t>
            </w:r>
          </w:p>
          <w:p w14:paraId="239C13B0" w14:textId="77777777" w:rsidR="00BF5295" w:rsidRDefault="00BF5295" w:rsidP="0021636A">
            <w:pPr>
              <w:spacing w:before="240" w:after="240"/>
              <w:jc w:val="both"/>
              <w:rPr>
                <w:rFonts w:ascii="Arial" w:hAnsi="Arial" w:cs="Arial"/>
              </w:rPr>
            </w:pPr>
            <w:r>
              <w:rPr>
                <w:rFonts w:ascii="Arial" w:hAnsi="Arial" w:cs="Arial"/>
              </w:rPr>
              <w:t>9</w:t>
            </w:r>
            <w:r w:rsidRPr="00A52431">
              <w:rPr>
                <w:rFonts w:ascii="Arial" w:hAnsi="Arial" w:cs="Arial"/>
              </w:rPr>
              <w:t>……………………………………………………………………………………………………………</w:t>
            </w:r>
            <w:proofErr w:type="gramStart"/>
            <w:r w:rsidRPr="00A52431">
              <w:rPr>
                <w:rFonts w:ascii="Arial" w:hAnsi="Arial" w:cs="Arial"/>
              </w:rPr>
              <w:t>…….</w:t>
            </w:r>
            <w:proofErr w:type="gramEnd"/>
            <w:r w:rsidRPr="00A52431">
              <w:rPr>
                <w:rFonts w:ascii="Arial" w:hAnsi="Arial" w:cs="Arial"/>
              </w:rPr>
              <w:t>.</w:t>
            </w:r>
          </w:p>
          <w:p w14:paraId="35AC0115" w14:textId="77777777" w:rsidR="00BF5295" w:rsidRDefault="00BF5295" w:rsidP="0021636A">
            <w:pPr>
              <w:spacing w:before="240" w:after="240"/>
              <w:jc w:val="both"/>
              <w:rPr>
                <w:rFonts w:ascii="Arial" w:hAnsi="Arial" w:cs="Arial"/>
              </w:rPr>
            </w:pPr>
            <w:r>
              <w:rPr>
                <w:rFonts w:ascii="Arial" w:hAnsi="Arial" w:cs="Arial"/>
              </w:rPr>
              <w:t>10</w:t>
            </w:r>
            <w:r w:rsidRPr="00245370">
              <w:rPr>
                <w:rFonts w:ascii="Arial" w:hAnsi="Arial" w:cs="Arial"/>
              </w:rPr>
              <w:t>…………………………………</w:t>
            </w:r>
            <w:r>
              <w:rPr>
                <w:rFonts w:ascii="Arial" w:hAnsi="Arial" w:cs="Arial"/>
              </w:rPr>
              <w:t>………………………………………………………………………………</w:t>
            </w:r>
          </w:p>
          <w:p w14:paraId="22B25AAC" w14:textId="77777777" w:rsidR="00BF5295" w:rsidRDefault="00BF5295" w:rsidP="0021636A">
            <w:pPr>
              <w:spacing w:before="240" w:after="240"/>
              <w:jc w:val="both"/>
              <w:rPr>
                <w:rFonts w:ascii="Arial" w:hAnsi="Arial" w:cs="Arial"/>
              </w:rPr>
            </w:pPr>
            <w:r>
              <w:rPr>
                <w:rFonts w:ascii="Arial" w:hAnsi="Arial" w:cs="Arial"/>
              </w:rPr>
              <w:t>11</w:t>
            </w:r>
            <w:r w:rsidRPr="00281A11">
              <w:rPr>
                <w:rFonts w:ascii="Arial" w:hAnsi="Arial" w:cs="Arial"/>
              </w:rPr>
              <w:t>…………………………………………………………………………………………………………………</w:t>
            </w:r>
          </w:p>
          <w:p w14:paraId="2F4D3C5F" w14:textId="77777777" w:rsidR="00BF5295" w:rsidRDefault="00BF5295" w:rsidP="0021636A">
            <w:pPr>
              <w:spacing w:before="240" w:after="240"/>
              <w:jc w:val="both"/>
              <w:rPr>
                <w:rFonts w:ascii="Arial" w:hAnsi="Arial" w:cs="Arial"/>
              </w:rPr>
            </w:pPr>
            <w:r>
              <w:rPr>
                <w:rFonts w:ascii="Arial" w:hAnsi="Arial" w:cs="Arial"/>
              </w:rPr>
              <w:t>12</w:t>
            </w:r>
            <w:r w:rsidRPr="00281A11">
              <w:rPr>
                <w:rFonts w:ascii="Arial" w:hAnsi="Arial" w:cs="Arial"/>
              </w:rPr>
              <w:t>…………………………………………………………………………………………………………………</w:t>
            </w:r>
          </w:p>
        </w:tc>
      </w:tr>
      <w:tr w:rsidR="00BF5295" w:rsidRPr="00360760" w14:paraId="2311E3D0" w14:textId="77777777" w:rsidTr="00362CB6">
        <w:tc>
          <w:tcPr>
            <w:tcW w:w="9062" w:type="dxa"/>
            <w:gridSpan w:val="4"/>
          </w:tcPr>
          <w:p w14:paraId="63A74513" w14:textId="77777777" w:rsidR="00BF5295" w:rsidRPr="00FC3B7B" w:rsidRDefault="00BF5295" w:rsidP="0021636A">
            <w:pPr>
              <w:spacing w:before="240" w:after="240"/>
              <w:jc w:val="both"/>
              <w:rPr>
                <w:rFonts w:ascii="Arial" w:hAnsi="Arial" w:cs="Arial"/>
                <w:b/>
              </w:rPr>
            </w:pPr>
            <w:r w:rsidRPr="00FC3B7B">
              <w:rPr>
                <w:rFonts w:ascii="Arial" w:hAnsi="Arial" w:cs="Arial"/>
                <w:b/>
              </w:rPr>
              <w:t>Uwagi:</w:t>
            </w:r>
          </w:p>
        </w:tc>
      </w:tr>
      <w:tr w:rsidR="00BF5295" w:rsidRPr="00360760" w14:paraId="0B73DF3D" w14:textId="77777777" w:rsidTr="00362CB6">
        <w:tc>
          <w:tcPr>
            <w:tcW w:w="9062" w:type="dxa"/>
            <w:gridSpan w:val="4"/>
          </w:tcPr>
          <w:p w14:paraId="005D6A59" w14:textId="77777777" w:rsidR="00BF5295" w:rsidRDefault="00BF5295" w:rsidP="0021636A">
            <w:pPr>
              <w:spacing w:before="240" w:after="240"/>
              <w:jc w:val="both"/>
              <w:rPr>
                <w:rFonts w:ascii="Arial" w:hAnsi="Arial" w:cs="Arial"/>
              </w:rPr>
            </w:pPr>
            <w:r>
              <w:rPr>
                <w:rFonts w:ascii="Arial" w:hAnsi="Arial" w:cs="Arial"/>
              </w:rPr>
              <w:lastRenderedPageBreak/>
              <w:t>……………………………………………………………………………………………………………………</w:t>
            </w:r>
          </w:p>
          <w:p w14:paraId="1AC58C43" w14:textId="77777777" w:rsidR="00BF5295" w:rsidRDefault="00BF5295" w:rsidP="0021636A">
            <w:pPr>
              <w:spacing w:before="240" w:after="240"/>
              <w:jc w:val="both"/>
              <w:rPr>
                <w:rFonts w:ascii="Arial" w:hAnsi="Arial" w:cs="Arial"/>
              </w:rPr>
            </w:pPr>
            <w:r w:rsidRPr="00FC3B7B">
              <w:rPr>
                <w:rFonts w:ascii="Arial" w:hAnsi="Arial" w:cs="Arial"/>
              </w:rPr>
              <w:t>……………………………………………………………………………………………………………………</w:t>
            </w:r>
          </w:p>
          <w:p w14:paraId="27A29519" w14:textId="77777777" w:rsidR="00BF5295" w:rsidRDefault="00BF5295" w:rsidP="0021636A">
            <w:pPr>
              <w:spacing w:before="240" w:after="240"/>
              <w:jc w:val="both"/>
              <w:rPr>
                <w:rFonts w:ascii="Arial" w:hAnsi="Arial" w:cs="Arial"/>
              </w:rPr>
            </w:pPr>
            <w:r w:rsidRPr="00245370">
              <w:rPr>
                <w:rFonts w:ascii="Arial" w:hAnsi="Arial" w:cs="Arial"/>
              </w:rPr>
              <w:t>……………………………………………………………………………………………………………………</w:t>
            </w:r>
          </w:p>
          <w:p w14:paraId="233EAF22" w14:textId="77777777" w:rsidR="00BF5295" w:rsidRDefault="00BF5295" w:rsidP="0021636A">
            <w:pPr>
              <w:spacing w:before="240" w:after="240"/>
              <w:jc w:val="both"/>
              <w:rPr>
                <w:rFonts w:ascii="Arial" w:hAnsi="Arial" w:cs="Arial"/>
              </w:rPr>
            </w:pPr>
            <w:r w:rsidRPr="00FC3B7B">
              <w:rPr>
                <w:rFonts w:ascii="Arial" w:hAnsi="Arial" w:cs="Arial"/>
              </w:rPr>
              <w:t>……………………………………………………………………………………………………………………</w:t>
            </w:r>
          </w:p>
          <w:p w14:paraId="36D17708" w14:textId="77777777" w:rsidR="00BF5295" w:rsidRDefault="00BF5295" w:rsidP="0021636A">
            <w:pPr>
              <w:spacing w:before="240" w:after="240"/>
              <w:jc w:val="both"/>
              <w:rPr>
                <w:rFonts w:ascii="Arial" w:hAnsi="Arial" w:cs="Arial"/>
              </w:rPr>
            </w:pPr>
            <w:r w:rsidRPr="00245370">
              <w:rPr>
                <w:rFonts w:ascii="Arial" w:hAnsi="Arial" w:cs="Arial"/>
              </w:rPr>
              <w:t>……………………………………………………………………………………………………………………</w:t>
            </w:r>
          </w:p>
          <w:p w14:paraId="1CD032EB" w14:textId="77777777" w:rsidR="00BF5295" w:rsidRDefault="00BF5295" w:rsidP="0021636A">
            <w:pPr>
              <w:spacing w:before="240" w:after="240"/>
              <w:jc w:val="both"/>
              <w:rPr>
                <w:rFonts w:ascii="Arial" w:hAnsi="Arial" w:cs="Arial"/>
              </w:rPr>
            </w:pPr>
            <w:r w:rsidRPr="00FC3B7B">
              <w:rPr>
                <w:rFonts w:ascii="Arial" w:hAnsi="Arial" w:cs="Arial"/>
              </w:rPr>
              <w:t>……………………………………………………………………………………………………………………</w:t>
            </w:r>
          </w:p>
          <w:p w14:paraId="7A3E2002" w14:textId="77777777" w:rsidR="00BF5295" w:rsidRDefault="00BF5295" w:rsidP="0021636A">
            <w:pPr>
              <w:spacing w:before="240" w:after="240"/>
              <w:jc w:val="both"/>
              <w:rPr>
                <w:rFonts w:ascii="Arial" w:hAnsi="Arial" w:cs="Arial"/>
              </w:rPr>
            </w:pPr>
            <w:r w:rsidRPr="00245370">
              <w:rPr>
                <w:rFonts w:ascii="Arial" w:hAnsi="Arial" w:cs="Arial"/>
              </w:rPr>
              <w:t>……………………………………………………………………………………………………………………</w:t>
            </w:r>
          </w:p>
          <w:p w14:paraId="3C5EE73C" w14:textId="77777777" w:rsidR="00BF5295" w:rsidRPr="00C66B05" w:rsidRDefault="00BF5295" w:rsidP="0021636A">
            <w:pPr>
              <w:spacing w:before="240" w:after="240"/>
              <w:jc w:val="both"/>
              <w:rPr>
                <w:rFonts w:ascii="Arial" w:hAnsi="Arial" w:cs="Arial"/>
              </w:rPr>
            </w:pPr>
            <w:r w:rsidRPr="00C66B05">
              <w:rPr>
                <w:rFonts w:ascii="Arial" w:hAnsi="Arial" w:cs="Arial"/>
              </w:rPr>
              <w:t>……………………………………………………………………………………………………………………</w:t>
            </w:r>
          </w:p>
          <w:p w14:paraId="1FD9C20A" w14:textId="77777777" w:rsidR="00BF5295" w:rsidRDefault="00BF5295" w:rsidP="0021636A">
            <w:pPr>
              <w:spacing w:before="240" w:after="240"/>
              <w:jc w:val="both"/>
              <w:rPr>
                <w:rFonts w:ascii="Arial" w:hAnsi="Arial" w:cs="Arial"/>
              </w:rPr>
            </w:pPr>
            <w:r w:rsidRPr="00C66B05">
              <w:rPr>
                <w:rFonts w:ascii="Arial" w:hAnsi="Arial" w:cs="Arial"/>
              </w:rPr>
              <w:t>……………………………………………………………………………………………………………………</w:t>
            </w:r>
          </w:p>
          <w:p w14:paraId="7FF5B9EB" w14:textId="77777777" w:rsidR="00BF5295" w:rsidRDefault="00BF5295" w:rsidP="0021636A">
            <w:pPr>
              <w:spacing w:before="240" w:after="240"/>
              <w:jc w:val="both"/>
              <w:rPr>
                <w:rFonts w:ascii="Arial" w:hAnsi="Arial" w:cs="Arial"/>
              </w:rPr>
            </w:pPr>
            <w:r w:rsidRPr="00FC3B7B">
              <w:rPr>
                <w:rFonts w:ascii="Arial" w:hAnsi="Arial" w:cs="Arial"/>
              </w:rPr>
              <w:t>……………………………………………………………………………………………………………………</w:t>
            </w:r>
          </w:p>
          <w:p w14:paraId="10EA66BB" w14:textId="77777777" w:rsidR="00BF5295" w:rsidRDefault="00BF5295" w:rsidP="0021636A">
            <w:pPr>
              <w:spacing w:before="240" w:after="240"/>
              <w:jc w:val="both"/>
              <w:rPr>
                <w:rFonts w:ascii="Arial" w:hAnsi="Arial" w:cs="Arial"/>
              </w:rPr>
            </w:pPr>
            <w:r w:rsidRPr="00245370">
              <w:rPr>
                <w:rFonts w:ascii="Arial" w:hAnsi="Arial" w:cs="Arial"/>
              </w:rPr>
              <w:t>……………………………………………………………………………………………………………………</w:t>
            </w:r>
          </w:p>
        </w:tc>
      </w:tr>
      <w:tr w:rsidR="00BF5295" w:rsidRPr="00360760" w14:paraId="1DC32C8C" w14:textId="77777777" w:rsidTr="00362CB6">
        <w:tc>
          <w:tcPr>
            <w:tcW w:w="9062" w:type="dxa"/>
            <w:gridSpan w:val="4"/>
          </w:tcPr>
          <w:p w14:paraId="7747EFB0" w14:textId="77777777" w:rsidR="00BF5295" w:rsidRDefault="00BF5295" w:rsidP="0021636A">
            <w:pPr>
              <w:spacing w:before="240" w:after="240"/>
              <w:jc w:val="both"/>
              <w:rPr>
                <w:rFonts w:ascii="Arial" w:hAnsi="Arial" w:cs="Arial"/>
              </w:rPr>
            </w:pPr>
            <w:r>
              <w:rPr>
                <w:rFonts w:ascii="Arial" w:hAnsi="Arial" w:cs="Arial"/>
              </w:rPr>
              <w:t>Na tym protokół zakończono i podpisano:</w:t>
            </w:r>
          </w:p>
        </w:tc>
      </w:tr>
      <w:tr w:rsidR="00BF5295" w:rsidRPr="00360760" w14:paraId="0DA8335B" w14:textId="77777777" w:rsidTr="00362CB6">
        <w:trPr>
          <w:trHeight w:val="654"/>
        </w:trPr>
        <w:tc>
          <w:tcPr>
            <w:tcW w:w="4516" w:type="dxa"/>
            <w:gridSpan w:val="3"/>
            <w:vAlign w:val="bottom"/>
          </w:tcPr>
          <w:p w14:paraId="6390C934" w14:textId="77777777" w:rsidR="00BF5295" w:rsidRPr="00360760" w:rsidRDefault="00BF5295" w:rsidP="0021636A">
            <w:pPr>
              <w:spacing w:before="240" w:after="120"/>
              <w:rPr>
                <w:rFonts w:ascii="Arial" w:hAnsi="Arial" w:cs="Arial"/>
              </w:rPr>
            </w:pPr>
            <w:r>
              <w:rPr>
                <w:rFonts w:ascii="Arial" w:hAnsi="Arial" w:cs="Arial"/>
              </w:rPr>
              <w:t>1……………………………………………………</w:t>
            </w:r>
          </w:p>
        </w:tc>
        <w:tc>
          <w:tcPr>
            <w:tcW w:w="4546" w:type="dxa"/>
            <w:vAlign w:val="bottom"/>
          </w:tcPr>
          <w:p w14:paraId="4483C1A2"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85290" w14:paraId="68687C13" w14:textId="77777777" w:rsidTr="00362CB6">
        <w:trPr>
          <w:trHeight w:val="124"/>
        </w:trPr>
        <w:tc>
          <w:tcPr>
            <w:tcW w:w="4516" w:type="dxa"/>
            <w:gridSpan w:val="3"/>
            <w:vAlign w:val="bottom"/>
          </w:tcPr>
          <w:p w14:paraId="08C6D2D3" w14:textId="77777777" w:rsidR="00BF5295" w:rsidRPr="00F85290" w:rsidRDefault="00BF5295" w:rsidP="0021636A">
            <w:pPr>
              <w:rPr>
                <w:rFonts w:ascii="Arial" w:hAnsi="Arial" w:cs="Arial"/>
                <w:sz w:val="12"/>
                <w:szCs w:val="12"/>
              </w:rPr>
            </w:pPr>
            <w:r w:rsidRPr="00B508EE">
              <w:rPr>
                <w:rFonts w:ascii="Arial" w:hAnsi="Arial" w:cs="Arial"/>
                <w:sz w:val="12"/>
                <w:szCs w:val="12"/>
              </w:rPr>
              <w:t>(imię, nazwisko</w:t>
            </w:r>
            <w:r>
              <w:rPr>
                <w:rFonts w:ascii="Arial" w:hAnsi="Arial" w:cs="Arial"/>
                <w:sz w:val="12"/>
                <w:szCs w:val="12"/>
              </w:rPr>
              <w:t>)</w:t>
            </w:r>
          </w:p>
        </w:tc>
        <w:tc>
          <w:tcPr>
            <w:tcW w:w="4546" w:type="dxa"/>
            <w:vAlign w:val="bottom"/>
          </w:tcPr>
          <w:p w14:paraId="4E9294EF" w14:textId="77777777" w:rsidR="00BF5295" w:rsidRPr="00F85290" w:rsidRDefault="00BF5295" w:rsidP="0021636A">
            <w:pPr>
              <w:jc w:val="center"/>
              <w:rPr>
                <w:rFonts w:ascii="Arial" w:hAnsi="Arial" w:cs="Arial"/>
                <w:sz w:val="12"/>
                <w:szCs w:val="12"/>
              </w:rPr>
            </w:pPr>
            <w:r>
              <w:rPr>
                <w:rFonts w:ascii="Arial" w:hAnsi="Arial" w:cs="Arial"/>
                <w:sz w:val="12"/>
                <w:szCs w:val="12"/>
              </w:rPr>
              <w:t>(funkcja, podpis)</w:t>
            </w:r>
          </w:p>
        </w:tc>
      </w:tr>
      <w:tr w:rsidR="00BF5295" w:rsidRPr="00360760" w14:paraId="73264936" w14:textId="77777777" w:rsidTr="00362CB6">
        <w:trPr>
          <w:trHeight w:val="654"/>
        </w:trPr>
        <w:tc>
          <w:tcPr>
            <w:tcW w:w="4516" w:type="dxa"/>
            <w:gridSpan w:val="3"/>
            <w:vAlign w:val="bottom"/>
          </w:tcPr>
          <w:p w14:paraId="0B6CCA49" w14:textId="77777777" w:rsidR="00BF5295" w:rsidRPr="00360760" w:rsidRDefault="00BF5295" w:rsidP="0021636A">
            <w:pPr>
              <w:spacing w:before="240" w:after="120"/>
              <w:rPr>
                <w:rFonts w:ascii="Arial" w:hAnsi="Arial" w:cs="Arial"/>
              </w:rPr>
            </w:pPr>
            <w:r>
              <w:rPr>
                <w:rFonts w:ascii="Arial" w:hAnsi="Arial" w:cs="Arial"/>
              </w:rPr>
              <w:t>2……………………………………………………</w:t>
            </w:r>
          </w:p>
        </w:tc>
        <w:tc>
          <w:tcPr>
            <w:tcW w:w="4546" w:type="dxa"/>
            <w:vAlign w:val="bottom"/>
          </w:tcPr>
          <w:p w14:paraId="6798FCC7"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C3B7B" w14:paraId="3DCA123D" w14:textId="77777777" w:rsidTr="00362CB6">
        <w:trPr>
          <w:trHeight w:val="202"/>
        </w:trPr>
        <w:tc>
          <w:tcPr>
            <w:tcW w:w="4516" w:type="dxa"/>
            <w:gridSpan w:val="3"/>
            <w:vAlign w:val="bottom"/>
          </w:tcPr>
          <w:p w14:paraId="1ED3A48A" w14:textId="77777777" w:rsidR="00BF5295" w:rsidRPr="00F85290" w:rsidRDefault="00BF5295" w:rsidP="0021636A">
            <w:pPr>
              <w:rPr>
                <w:rFonts w:ascii="Arial" w:hAnsi="Arial" w:cs="Arial"/>
                <w:sz w:val="12"/>
                <w:szCs w:val="12"/>
              </w:rPr>
            </w:pPr>
            <w:r w:rsidRPr="00B508EE">
              <w:rPr>
                <w:rFonts w:ascii="Arial" w:hAnsi="Arial" w:cs="Arial"/>
                <w:sz w:val="12"/>
                <w:szCs w:val="12"/>
              </w:rPr>
              <w:t>(imię, nazwisko</w:t>
            </w:r>
            <w:r>
              <w:rPr>
                <w:rFonts w:ascii="Arial" w:hAnsi="Arial" w:cs="Arial"/>
                <w:sz w:val="12"/>
                <w:szCs w:val="12"/>
              </w:rPr>
              <w:t>)</w:t>
            </w:r>
          </w:p>
        </w:tc>
        <w:tc>
          <w:tcPr>
            <w:tcW w:w="4546" w:type="dxa"/>
          </w:tcPr>
          <w:p w14:paraId="385C08CA" w14:textId="77777777" w:rsidR="00BF5295" w:rsidRPr="00FC3B7B"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FC3B7B" w14:paraId="6590F585" w14:textId="77777777" w:rsidTr="00362CB6">
        <w:trPr>
          <w:trHeight w:val="569"/>
        </w:trPr>
        <w:tc>
          <w:tcPr>
            <w:tcW w:w="4516" w:type="dxa"/>
            <w:gridSpan w:val="3"/>
            <w:vAlign w:val="bottom"/>
          </w:tcPr>
          <w:p w14:paraId="0C2A745F" w14:textId="77777777" w:rsidR="00BF5295" w:rsidRPr="00360760" w:rsidRDefault="00BF5295" w:rsidP="0021636A">
            <w:pPr>
              <w:spacing w:before="240" w:after="120"/>
              <w:rPr>
                <w:rFonts w:ascii="Arial" w:hAnsi="Arial" w:cs="Arial"/>
              </w:rPr>
            </w:pPr>
            <w:r>
              <w:rPr>
                <w:rFonts w:ascii="Arial" w:hAnsi="Arial" w:cs="Arial"/>
              </w:rPr>
              <w:t>3……………………………………………………</w:t>
            </w:r>
          </w:p>
        </w:tc>
        <w:tc>
          <w:tcPr>
            <w:tcW w:w="4546" w:type="dxa"/>
            <w:vAlign w:val="bottom"/>
          </w:tcPr>
          <w:p w14:paraId="53BF1B8E"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C3B7B" w14:paraId="33F36385" w14:textId="77777777" w:rsidTr="00362CB6">
        <w:trPr>
          <w:trHeight w:val="202"/>
        </w:trPr>
        <w:tc>
          <w:tcPr>
            <w:tcW w:w="4516" w:type="dxa"/>
            <w:gridSpan w:val="3"/>
          </w:tcPr>
          <w:p w14:paraId="0527CE7B" w14:textId="77777777" w:rsidR="00BF5295" w:rsidRPr="00FC3B7B" w:rsidRDefault="00BF5295" w:rsidP="0021636A">
            <w:pPr>
              <w:rPr>
                <w:rFonts w:ascii="Arial" w:hAnsi="Arial" w:cs="Arial"/>
                <w:sz w:val="12"/>
                <w:szCs w:val="12"/>
              </w:rPr>
            </w:pPr>
            <w:r w:rsidRPr="00B508EE">
              <w:rPr>
                <w:rFonts w:ascii="Arial" w:hAnsi="Arial" w:cs="Arial"/>
                <w:sz w:val="12"/>
                <w:szCs w:val="12"/>
              </w:rPr>
              <w:t>(imię, nazwisko)</w:t>
            </w:r>
          </w:p>
        </w:tc>
        <w:tc>
          <w:tcPr>
            <w:tcW w:w="4546" w:type="dxa"/>
          </w:tcPr>
          <w:p w14:paraId="6328EC05" w14:textId="77777777" w:rsidR="00BF5295"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360760" w14:paraId="50771D64" w14:textId="77777777" w:rsidTr="00362CB6">
        <w:tc>
          <w:tcPr>
            <w:tcW w:w="4516" w:type="dxa"/>
            <w:gridSpan w:val="3"/>
            <w:vAlign w:val="bottom"/>
          </w:tcPr>
          <w:p w14:paraId="1B3DA7C8" w14:textId="77777777" w:rsidR="00BF5295" w:rsidRPr="00360760" w:rsidRDefault="00BF5295" w:rsidP="0021636A">
            <w:pPr>
              <w:spacing w:before="240" w:after="120"/>
              <w:rPr>
                <w:rFonts w:ascii="Arial" w:hAnsi="Arial" w:cs="Arial"/>
              </w:rPr>
            </w:pPr>
            <w:r>
              <w:rPr>
                <w:rFonts w:ascii="Arial" w:hAnsi="Arial" w:cs="Arial"/>
              </w:rPr>
              <w:t>4……………………………………………………</w:t>
            </w:r>
          </w:p>
        </w:tc>
        <w:tc>
          <w:tcPr>
            <w:tcW w:w="4546" w:type="dxa"/>
            <w:vAlign w:val="bottom"/>
          </w:tcPr>
          <w:p w14:paraId="275A5B8E"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C3B7B" w14:paraId="4675C23A" w14:textId="77777777" w:rsidTr="00362CB6">
        <w:tc>
          <w:tcPr>
            <w:tcW w:w="4516" w:type="dxa"/>
            <w:gridSpan w:val="3"/>
          </w:tcPr>
          <w:p w14:paraId="04AF781F" w14:textId="77777777" w:rsidR="00BF5295" w:rsidRPr="00FC3B7B" w:rsidRDefault="00BF5295" w:rsidP="0021636A">
            <w:pPr>
              <w:rPr>
                <w:rFonts w:ascii="Arial" w:hAnsi="Arial" w:cs="Arial"/>
                <w:sz w:val="12"/>
                <w:szCs w:val="12"/>
              </w:rPr>
            </w:pPr>
            <w:r w:rsidRPr="00B508EE">
              <w:rPr>
                <w:rFonts w:ascii="Arial" w:hAnsi="Arial" w:cs="Arial"/>
                <w:sz w:val="12"/>
                <w:szCs w:val="12"/>
              </w:rPr>
              <w:t>(imię, nazwisko)</w:t>
            </w:r>
          </w:p>
        </w:tc>
        <w:tc>
          <w:tcPr>
            <w:tcW w:w="4546" w:type="dxa"/>
          </w:tcPr>
          <w:p w14:paraId="5A9FFB3A" w14:textId="77777777" w:rsidR="00BF5295" w:rsidRPr="00FC3B7B"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360760" w14:paraId="44D9ABA8" w14:textId="77777777" w:rsidTr="00362CB6">
        <w:tc>
          <w:tcPr>
            <w:tcW w:w="4516" w:type="dxa"/>
            <w:gridSpan w:val="3"/>
            <w:vAlign w:val="bottom"/>
          </w:tcPr>
          <w:p w14:paraId="2EA902F6" w14:textId="77777777" w:rsidR="00BF5295" w:rsidRPr="00360760" w:rsidRDefault="00BF5295" w:rsidP="0021636A">
            <w:pPr>
              <w:spacing w:before="240" w:after="120"/>
              <w:rPr>
                <w:rFonts w:ascii="Arial" w:hAnsi="Arial" w:cs="Arial"/>
              </w:rPr>
            </w:pPr>
            <w:r>
              <w:rPr>
                <w:rFonts w:ascii="Arial" w:hAnsi="Arial" w:cs="Arial"/>
              </w:rPr>
              <w:t>5……………………………………………………</w:t>
            </w:r>
          </w:p>
        </w:tc>
        <w:tc>
          <w:tcPr>
            <w:tcW w:w="4546" w:type="dxa"/>
            <w:vAlign w:val="bottom"/>
          </w:tcPr>
          <w:p w14:paraId="24E373AE"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85290" w14:paraId="546BD138" w14:textId="77777777" w:rsidTr="00362CB6">
        <w:trPr>
          <w:trHeight w:val="222"/>
        </w:trPr>
        <w:tc>
          <w:tcPr>
            <w:tcW w:w="4516" w:type="dxa"/>
            <w:gridSpan w:val="3"/>
          </w:tcPr>
          <w:p w14:paraId="6D9B36E0" w14:textId="77777777" w:rsidR="00BF5295" w:rsidRPr="00F85290" w:rsidRDefault="00BF5295" w:rsidP="0021636A">
            <w:pPr>
              <w:rPr>
                <w:rFonts w:ascii="Arial" w:hAnsi="Arial" w:cs="Arial"/>
                <w:sz w:val="12"/>
                <w:szCs w:val="12"/>
              </w:rPr>
            </w:pPr>
            <w:r w:rsidRPr="00B508EE">
              <w:rPr>
                <w:rFonts w:ascii="Arial" w:hAnsi="Arial" w:cs="Arial"/>
                <w:sz w:val="12"/>
                <w:szCs w:val="12"/>
              </w:rPr>
              <w:t>(imię, nazwisko)</w:t>
            </w:r>
          </w:p>
        </w:tc>
        <w:tc>
          <w:tcPr>
            <w:tcW w:w="4546" w:type="dxa"/>
          </w:tcPr>
          <w:p w14:paraId="76953053" w14:textId="77777777" w:rsidR="00BF5295" w:rsidRPr="00F85290"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F85290" w14:paraId="469FD64F" w14:textId="77777777" w:rsidTr="00362CB6">
        <w:tc>
          <w:tcPr>
            <w:tcW w:w="4516" w:type="dxa"/>
            <w:gridSpan w:val="3"/>
          </w:tcPr>
          <w:p w14:paraId="47462EEE" w14:textId="77777777" w:rsidR="00BF5295" w:rsidRPr="00F85290" w:rsidRDefault="00BF5295" w:rsidP="0021636A">
            <w:pPr>
              <w:spacing w:before="240" w:after="120"/>
              <w:rPr>
                <w:rFonts w:ascii="Arial" w:hAnsi="Arial" w:cs="Arial"/>
              </w:rPr>
            </w:pPr>
            <w:r>
              <w:rPr>
                <w:rFonts w:ascii="Arial" w:hAnsi="Arial" w:cs="Arial"/>
              </w:rPr>
              <w:t>6……………………………………………………</w:t>
            </w:r>
          </w:p>
        </w:tc>
        <w:tc>
          <w:tcPr>
            <w:tcW w:w="4546" w:type="dxa"/>
          </w:tcPr>
          <w:p w14:paraId="6A833547" w14:textId="77777777" w:rsidR="00BF5295" w:rsidRPr="00F85290" w:rsidRDefault="00BF5295" w:rsidP="0021636A">
            <w:pPr>
              <w:spacing w:before="240" w:after="120"/>
              <w:rPr>
                <w:rFonts w:ascii="Arial" w:hAnsi="Arial" w:cs="Arial"/>
              </w:rPr>
            </w:pPr>
            <w:r w:rsidRPr="00F85290">
              <w:rPr>
                <w:rFonts w:ascii="Arial" w:hAnsi="Arial" w:cs="Arial"/>
              </w:rPr>
              <w:t>………………………………………………………..</w:t>
            </w:r>
          </w:p>
        </w:tc>
      </w:tr>
      <w:tr w:rsidR="00BF5295" w:rsidRPr="00FC3B7B" w14:paraId="4DF384EA" w14:textId="77777777" w:rsidTr="00362CB6">
        <w:tc>
          <w:tcPr>
            <w:tcW w:w="4516" w:type="dxa"/>
            <w:gridSpan w:val="3"/>
          </w:tcPr>
          <w:p w14:paraId="7CED75A7" w14:textId="77777777" w:rsidR="00BF5295" w:rsidRPr="00FC3B7B" w:rsidRDefault="00BF5295" w:rsidP="0021636A">
            <w:pPr>
              <w:rPr>
                <w:rFonts w:ascii="Arial" w:hAnsi="Arial" w:cs="Arial"/>
                <w:sz w:val="12"/>
                <w:szCs w:val="12"/>
              </w:rPr>
            </w:pPr>
            <w:r w:rsidRPr="00B508EE">
              <w:rPr>
                <w:rFonts w:ascii="Arial" w:hAnsi="Arial" w:cs="Arial"/>
                <w:sz w:val="12"/>
                <w:szCs w:val="12"/>
              </w:rPr>
              <w:t>(imię, nazwisko)</w:t>
            </w:r>
          </w:p>
        </w:tc>
        <w:tc>
          <w:tcPr>
            <w:tcW w:w="4546" w:type="dxa"/>
          </w:tcPr>
          <w:p w14:paraId="3CC78985" w14:textId="77777777" w:rsidR="00BF5295" w:rsidRPr="00FC3B7B"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360760" w14:paraId="6F63C713" w14:textId="77777777" w:rsidTr="00362CB6">
        <w:tc>
          <w:tcPr>
            <w:tcW w:w="4516" w:type="dxa"/>
            <w:gridSpan w:val="3"/>
          </w:tcPr>
          <w:p w14:paraId="123ED76F" w14:textId="77777777" w:rsidR="00BF5295" w:rsidRPr="00360760" w:rsidRDefault="00BF5295" w:rsidP="0021636A">
            <w:pPr>
              <w:spacing w:before="240" w:after="120"/>
              <w:rPr>
                <w:rFonts w:ascii="Arial" w:hAnsi="Arial" w:cs="Arial"/>
              </w:rPr>
            </w:pPr>
            <w:r>
              <w:rPr>
                <w:rFonts w:ascii="Arial" w:hAnsi="Arial" w:cs="Arial"/>
              </w:rPr>
              <w:t>7……………………………………………………</w:t>
            </w:r>
          </w:p>
        </w:tc>
        <w:tc>
          <w:tcPr>
            <w:tcW w:w="4546" w:type="dxa"/>
          </w:tcPr>
          <w:p w14:paraId="0FDB694F"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C3B7B" w14:paraId="7E2CA007" w14:textId="77777777" w:rsidTr="00362CB6">
        <w:tc>
          <w:tcPr>
            <w:tcW w:w="4516" w:type="dxa"/>
            <w:gridSpan w:val="3"/>
          </w:tcPr>
          <w:p w14:paraId="61D919C3" w14:textId="77777777" w:rsidR="00BF5295" w:rsidRPr="00FC3B7B" w:rsidRDefault="00BF5295" w:rsidP="0021636A">
            <w:pPr>
              <w:rPr>
                <w:rFonts w:ascii="Arial" w:hAnsi="Arial" w:cs="Arial"/>
                <w:sz w:val="12"/>
                <w:szCs w:val="12"/>
              </w:rPr>
            </w:pPr>
            <w:r w:rsidRPr="00B508EE">
              <w:rPr>
                <w:rFonts w:ascii="Arial" w:hAnsi="Arial" w:cs="Arial"/>
                <w:sz w:val="12"/>
                <w:szCs w:val="12"/>
              </w:rPr>
              <w:t>(imię, nazwisko)</w:t>
            </w:r>
          </w:p>
        </w:tc>
        <w:tc>
          <w:tcPr>
            <w:tcW w:w="4546" w:type="dxa"/>
          </w:tcPr>
          <w:p w14:paraId="60BE4367" w14:textId="77777777" w:rsidR="00BF5295" w:rsidRPr="00FC3B7B"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360760" w14:paraId="4EC3DC27" w14:textId="77777777" w:rsidTr="00362CB6">
        <w:tc>
          <w:tcPr>
            <w:tcW w:w="4516" w:type="dxa"/>
            <w:gridSpan w:val="3"/>
          </w:tcPr>
          <w:p w14:paraId="1104360A" w14:textId="77777777" w:rsidR="00BF5295" w:rsidRPr="00360760" w:rsidRDefault="00BF5295" w:rsidP="0021636A">
            <w:pPr>
              <w:spacing w:before="240" w:after="120"/>
              <w:rPr>
                <w:rFonts w:ascii="Arial" w:hAnsi="Arial" w:cs="Arial"/>
              </w:rPr>
            </w:pPr>
            <w:r>
              <w:rPr>
                <w:rFonts w:ascii="Arial" w:hAnsi="Arial" w:cs="Arial"/>
              </w:rPr>
              <w:t>8……………………………………………………</w:t>
            </w:r>
          </w:p>
        </w:tc>
        <w:tc>
          <w:tcPr>
            <w:tcW w:w="4546" w:type="dxa"/>
          </w:tcPr>
          <w:p w14:paraId="6999DD18" w14:textId="77777777" w:rsidR="00BF5295" w:rsidRPr="00360760" w:rsidRDefault="00BF5295" w:rsidP="0021636A">
            <w:pPr>
              <w:spacing w:before="240" w:after="120"/>
              <w:rPr>
                <w:rFonts w:ascii="Arial" w:hAnsi="Arial" w:cs="Arial"/>
              </w:rPr>
            </w:pPr>
            <w:r>
              <w:rPr>
                <w:rFonts w:ascii="Arial" w:hAnsi="Arial" w:cs="Arial"/>
              </w:rPr>
              <w:t>………………………………………………………..</w:t>
            </w:r>
          </w:p>
        </w:tc>
      </w:tr>
      <w:tr w:rsidR="00BF5295" w:rsidRPr="00FC3B7B" w14:paraId="3010E599" w14:textId="77777777" w:rsidTr="00362CB6">
        <w:tc>
          <w:tcPr>
            <w:tcW w:w="4516" w:type="dxa"/>
            <w:gridSpan w:val="3"/>
          </w:tcPr>
          <w:p w14:paraId="4AE1965D" w14:textId="77777777" w:rsidR="00BF5295" w:rsidRPr="00FC3B7B" w:rsidRDefault="00BF5295" w:rsidP="0021636A">
            <w:pPr>
              <w:rPr>
                <w:rFonts w:ascii="Arial" w:hAnsi="Arial" w:cs="Arial"/>
                <w:sz w:val="12"/>
                <w:szCs w:val="12"/>
              </w:rPr>
            </w:pPr>
            <w:r w:rsidRPr="00B508EE">
              <w:rPr>
                <w:rFonts w:ascii="Arial" w:hAnsi="Arial" w:cs="Arial"/>
                <w:sz w:val="12"/>
                <w:szCs w:val="12"/>
              </w:rPr>
              <w:t>(imię, nazwisko)</w:t>
            </w:r>
          </w:p>
        </w:tc>
        <w:tc>
          <w:tcPr>
            <w:tcW w:w="4546" w:type="dxa"/>
          </w:tcPr>
          <w:p w14:paraId="4B525197" w14:textId="77777777" w:rsidR="00BF5295" w:rsidRPr="00FC3B7B" w:rsidRDefault="00BF5295" w:rsidP="0021636A">
            <w:pPr>
              <w:jc w:val="center"/>
              <w:rPr>
                <w:rFonts w:ascii="Arial" w:hAnsi="Arial" w:cs="Arial"/>
                <w:sz w:val="12"/>
                <w:szCs w:val="12"/>
              </w:rPr>
            </w:pPr>
            <w:r w:rsidRPr="00B508EE">
              <w:rPr>
                <w:rFonts w:ascii="Arial" w:hAnsi="Arial" w:cs="Arial"/>
                <w:sz w:val="12"/>
                <w:szCs w:val="12"/>
              </w:rPr>
              <w:t>(funkcja, podpis)</w:t>
            </w:r>
          </w:p>
        </w:tc>
      </w:tr>
      <w:tr w:rsidR="00BF5295" w:rsidRPr="00FC3B7B" w14:paraId="56434CB1" w14:textId="77777777" w:rsidTr="00362CB6">
        <w:tc>
          <w:tcPr>
            <w:tcW w:w="9062" w:type="dxa"/>
            <w:gridSpan w:val="4"/>
          </w:tcPr>
          <w:p w14:paraId="1344ECF6" w14:textId="77777777" w:rsidR="00BF5295" w:rsidRPr="00FC3B7B" w:rsidRDefault="00BF5295" w:rsidP="00BF5295">
            <w:pPr>
              <w:pStyle w:val="Akapitzlist"/>
              <w:numPr>
                <w:ilvl w:val="0"/>
                <w:numId w:val="35"/>
              </w:numPr>
              <w:suppressAutoHyphens w:val="0"/>
              <w:spacing w:before="120" w:after="120"/>
              <w:rPr>
                <w:rFonts w:ascii="Arial" w:hAnsi="Arial" w:cs="Arial"/>
                <w:sz w:val="16"/>
                <w:szCs w:val="16"/>
              </w:rPr>
            </w:pPr>
            <w:r w:rsidRPr="00FC3B7B">
              <w:rPr>
                <w:rFonts w:ascii="Arial" w:hAnsi="Arial" w:cs="Arial"/>
                <w:sz w:val="16"/>
                <w:szCs w:val="16"/>
              </w:rPr>
              <w:t>– niepotrzebne skreślić</w:t>
            </w:r>
          </w:p>
        </w:tc>
      </w:tr>
    </w:tbl>
    <w:p w14:paraId="6EE20C66" w14:textId="77777777" w:rsidR="00BF5295" w:rsidRPr="00360760" w:rsidRDefault="00BF5295" w:rsidP="00BF5295">
      <w:pPr>
        <w:rPr>
          <w:rFonts w:ascii="Arial" w:hAnsi="Arial" w:cs="Arial"/>
        </w:rPr>
      </w:pPr>
    </w:p>
    <w:p w14:paraId="710286AF" w14:textId="77777777" w:rsidR="00BF5295" w:rsidRDefault="00BF5295">
      <w:pPr>
        <w:suppressAutoHyphens w:val="0"/>
        <w:spacing w:after="160" w:line="259" w:lineRule="auto"/>
        <w:rPr>
          <w:rFonts w:ascii="Arial" w:hAnsi="Arial" w:cs="Arial"/>
          <w:sz w:val="22"/>
          <w:szCs w:val="22"/>
        </w:rPr>
      </w:pPr>
      <w:r>
        <w:rPr>
          <w:rFonts w:ascii="Arial" w:hAnsi="Arial" w:cs="Arial"/>
          <w:sz w:val="22"/>
          <w:szCs w:val="22"/>
        </w:rPr>
        <w:br w:type="page"/>
      </w:r>
    </w:p>
    <w:p w14:paraId="08F5DB7E" w14:textId="77777777" w:rsidR="00695217" w:rsidRPr="00695217" w:rsidRDefault="00695217"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12</w:t>
      </w:r>
    </w:p>
    <w:p w14:paraId="5AF2243F" w14:textId="77777777" w:rsidR="00C3345B" w:rsidRPr="00DC2CAF" w:rsidRDefault="00C3345B" w:rsidP="00C3345B">
      <w:pPr>
        <w:spacing w:line="360" w:lineRule="auto"/>
        <w:jc w:val="center"/>
        <w:rPr>
          <w:rFonts w:ascii="Arial Narrow" w:hAnsi="Arial Narrow"/>
          <w:b/>
          <w:sz w:val="32"/>
          <w:szCs w:val="32"/>
          <w:u w:val="single"/>
        </w:rPr>
      </w:pPr>
      <w:r>
        <w:rPr>
          <w:rFonts w:ascii="Arial Narrow" w:hAnsi="Arial Narrow"/>
          <w:b/>
          <w:sz w:val="32"/>
          <w:szCs w:val="32"/>
          <w:u w:val="single"/>
        </w:rPr>
        <w:t>PROTOKÓŁ</w:t>
      </w:r>
    </w:p>
    <w:p w14:paraId="16657CED" w14:textId="77777777" w:rsidR="00C3345B" w:rsidRPr="00DC2CAF" w:rsidRDefault="00C3345B" w:rsidP="00C3345B">
      <w:pPr>
        <w:spacing w:line="276" w:lineRule="auto"/>
        <w:jc w:val="center"/>
        <w:rPr>
          <w:rFonts w:ascii="Arial Narrow" w:hAnsi="Arial Narrow"/>
          <w:sz w:val="24"/>
          <w:szCs w:val="24"/>
        </w:rPr>
      </w:pPr>
      <w:r w:rsidRPr="00DC2CAF">
        <w:rPr>
          <w:rFonts w:ascii="Arial Narrow" w:hAnsi="Arial Narrow"/>
          <w:sz w:val="24"/>
          <w:szCs w:val="24"/>
        </w:rPr>
        <w:t>ODBIÓR PRAC INSTALACYJNYCH – WĘZEŁ CIEPLNY</w:t>
      </w:r>
      <w:r>
        <w:rPr>
          <w:rFonts w:ascii="Arial Narrow" w:hAnsi="Arial Narrow"/>
          <w:sz w:val="24"/>
          <w:szCs w:val="24"/>
        </w:rPr>
        <w:t xml:space="preserve"> / KOMORA CIEPŁOWNICZA</w:t>
      </w:r>
    </w:p>
    <w:p w14:paraId="4E764320" w14:textId="77777777" w:rsidR="00C3345B" w:rsidRPr="00DC2CAF" w:rsidRDefault="00C3345B" w:rsidP="00C3345B">
      <w:pPr>
        <w:spacing w:line="276" w:lineRule="auto"/>
        <w:jc w:val="center"/>
        <w:rPr>
          <w:rFonts w:ascii="Arial Narrow" w:hAnsi="Arial Narrow"/>
          <w:b/>
          <w:i/>
          <w:sz w:val="28"/>
          <w:szCs w:val="24"/>
        </w:rPr>
      </w:pPr>
      <w:r w:rsidRPr="00DC2CAF">
        <w:rPr>
          <w:rFonts w:ascii="Arial Narrow" w:hAnsi="Arial Narrow"/>
          <w:b/>
          <w:i/>
          <w:sz w:val="28"/>
          <w:szCs w:val="24"/>
        </w:rPr>
        <w:t>Odbiór izolacji termicznej rurociągów.</w:t>
      </w:r>
    </w:p>
    <w:p w14:paraId="29F9F0DA" w14:textId="77777777" w:rsidR="00C3345B" w:rsidRPr="00DC2CAF" w:rsidRDefault="00C3345B" w:rsidP="00C3345B">
      <w:pPr>
        <w:tabs>
          <w:tab w:val="center" w:pos="4536"/>
          <w:tab w:val="right" w:pos="9072"/>
        </w:tabs>
        <w:spacing w:line="276" w:lineRule="auto"/>
        <w:rPr>
          <w:rFonts w:ascii="Arial Narrow" w:hAnsi="Arial Narrow"/>
          <w:sz w:val="24"/>
          <w:szCs w:val="24"/>
        </w:rPr>
      </w:pPr>
    </w:p>
    <w:p w14:paraId="7499A6F2" w14:textId="77777777" w:rsidR="00C3345B" w:rsidRPr="00DC2CAF" w:rsidRDefault="00C3345B" w:rsidP="00C3345B">
      <w:pPr>
        <w:tabs>
          <w:tab w:val="left" w:pos="3240"/>
        </w:tabs>
        <w:spacing w:line="276" w:lineRule="auto"/>
        <w:rPr>
          <w:rFonts w:ascii="Arial Narrow" w:hAnsi="Arial Narrow"/>
          <w:b/>
          <w:sz w:val="24"/>
          <w:szCs w:val="24"/>
          <w:lang w:eastAsia="pl-PL"/>
        </w:rPr>
      </w:pPr>
      <w:r w:rsidRPr="00DC2CAF">
        <w:rPr>
          <w:rFonts w:ascii="Arial Narrow" w:hAnsi="Arial Narrow"/>
          <w:sz w:val="24"/>
          <w:szCs w:val="24"/>
          <w:lang w:eastAsia="pl-PL"/>
        </w:rPr>
        <w:t xml:space="preserve">Nazwa obiektu: </w:t>
      </w:r>
    </w:p>
    <w:p w14:paraId="45A68441" w14:textId="77777777" w:rsidR="00C3345B" w:rsidRPr="00DC2CAF" w:rsidRDefault="00C3345B" w:rsidP="00C3345B">
      <w:pPr>
        <w:tabs>
          <w:tab w:val="left" w:pos="360"/>
        </w:tabs>
        <w:spacing w:line="276" w:lineRule="auto"/>
        <w:rPr>
          <w:rFonts w:ascii="Arial Narrow" w:hAnsi="Arial Narrow"/>
          <w:b/>
          <w:sz w:val="24"/>
          <w:szCs w:val="24"/>
          <w:lang w:eastAsia="pl-PL"/>
        </w:rPr>
      </w:pPr>
      <w:r>
        <w:rPr>
          <w:rFonts w:ascii="Arial Narrow" w:hAnsi="Arial Narrow"/>
          <w:b/>
          <w:sz w:val="24"/>
          <w:szCs w:val="24"/>
          <w:lang w:eastAsia="pl-PL"/>
        </w:rPr>
        <w:t>………………………………………………………………………………………………………………………………………………………………………………………………………………………………………………………………………………………………………………………………………………………………………………</w:t>
      </w:r>
    </w:p>
    <w:p w14:paraId="202C92A6" w14:textId="77777777" w:rsidR="00C3345B" w:rsidRPr="00DC2CAF" w:rsidRDefault="00C3345B" w:rsidP="00C3345B">
      <w:pPr>
        <w:spacing w:line="276" w:lineRule="auto"/>
        <w:jc w:val="both"/>
        <w:rPr>
          <w:rFonts w:ascii="Arial Narrow" w:hAnsi="Arial Narrow"/>
          <w:i/>
          <w:szCs w:val="24"/>
        </w:rPr>
      </w:pPr>
    </w:p>
    <w:p w14:paraId="6902A665" w14:textId="77777777" w:rsidR="00C3345B" w:rsidRPr="00DC2CAF" w:rsidRDefault="00C3345B" w:rsidP="00C3345B">
      <w:pPr>
        <w:spacing w:line="276" w:lineRule="auto"/>
        <w:jc w:val="both"/>
        <w:rPr>
          <w:rFonts w:ascii="Arial Narrow" w:hAnsi="Arial Narrow"/>
          <w:szCs w:val="24"/>
        </w:rPr>
      </w:pPr>
    </w:p>
    <w:p w14:paraId="25B66475" w14:textId="77777777" w:rsidR="00C3345B" w:rsidRPr="00DC2CAF" w:rsidRDefault="00C3345B" w:rsidP="00C3345B">
      <w:pPr>
        <w:spacing w:line="276" w:lineRule="auto"/>
        <w:jc w:val="both"/>
        <w:rPr>
          <w:rFonts w:ascii="Arial Narrow" w:hAnsi="Arial Narrow"/>
          <w:sz w:val="24"/>
          <w:szCs w:val="24"/>
          <w:lang w:eastAsia="pl-PL"/>
        </w:rPr>
      </w:pPr>
      <w:r w:rsidRPr="00DC2CAF">
        <w:rPr>
          <w:rFonts w:ascii="Arial Narrow" w:hAnsi="Arial Narrow"/>
          <w:sz w:val="24"/>
          <w:szCs w:val="24"/>
          <w:lang w:eastAsia="pl-PL"/>
        </w:rPr>
        <w:t xml:space="preserve">W dniu: </w:t>
      </w:r>
      <w:r>
        <w:rPr>
          <w:rFonts w:ascii="Arial Narrow" w:hAnsi="Arial Narrow"/>
          <w:b/>
          <w:sz w:val="24"/>
          <w:szCs w:val="24"/>
          <w:lang w:eastAsia="pl-PL"/>
        </w:rPr>
        <w:t>………………</w:t>
      </w:r>
      <w:r w:rsidRPr="00DC2CAF">
        <w:rPr>
          <w:rFonts w:ascii="Arial Narrow" w:hAnsi="Arial Narrow"/>
          <w:b/>
          <w:sz w:val="24"/>
          <w:szCs w:val="24"/>
          <w:lang w:eastAsia="pl-PL"/>
        </w:rPr>
        <w:t xml:space="preserve">r. </w:t>
      </w:r>
      <w:r w:rsidRPr="00DC2CAF">
        <w:rPr>
          <w:rFonts w:ascii="Arial Narrow" w:hAnsi="Arial Narrow"/>
          <w:sz w:val="24"/>
          <w:szCs w:val="24"/>
          <w:lang w:eastAsia="pl-PL"/>
        </w:rPr>
        <w:t>sprawdzono prawidłowość wykonania izolacji termicznej rurociągów, grubość izolacji oraz poprawność oznaczenia kierunków przepływu.</w:t>
      </w:r>
    </w:p>
    <w:p w14:paraId="6138A854" w14:textId="77777777" w:rsidR="00C3345B" w:rsidRPr="00DC2CAF" w:rsidRDefault="00C3345B" w:rsidP="00C3345B">
      <w:pPr>
        <w:spacing w:line="276" w:lineRule="auto"/>
        <w:rPr>
          <w:rFonts w:ascii="Arial Narrow" w:hAnsi="Arial Narrow"/>
          <w:sz w:val="24"/>
          <w:szCs w:val="24"/>
          <w:lang w:eastAsia="pl-PL"/>
        </w:rPr>
      </w:pPr>
    </w:p>
    <w:p w14:paraId="559E97D3" w14:textId="77777777" w:rsidR="00C3345B" w:rsidRPr="00DC2CAF" w:rsidRDefault="00C3345B" w:rsidP="00C3345B">
      <w:pPr>
        <w:spacing w:line="276" w:lineRule="auto"/>
        <w:jc w:val="both"/>
        <w:rPr>
          <w:rFonts w:ascii="Arial Narrow" w:hAnsi="Arial Narrow"/>
          <w:sz w:val="24"/>
          <w:szCs w:val="24"/>
          <w:lang w:eastAsia="pl-PL"/>
        </w:rPr>
      </w:pPr>
      <w:r w:rsidRPr="00DC2CAF">
        <w:rPr>
          <w:rFonts w:ascii="Arial Narrow" w:hAnsi="Arial Narrow"/>
          <w:sz w:val="24"/>
          <w:szCs w:val="24"/>
          <w:lang w:eastAsia="pl-PL"/>
        </w:rPr>
        <w:t>Izolacja termiczna rurociągów została wykonana prawidłowo* / nieprawidłowo*.</w:t>
      </w:r>
    </w:p>
    <w:p w14:paraId="4033566A" w14:textId="77777777" w:rsidR="00C3345B" w:rsidRPr="00DC2CAF" w:rsidRDefault="00C3345B" w:rsidP="00C3345B">
      <w:pPr>
        <w:spacing w:line="276" w:lineRule="auto"/>
        <w:jc w:val="both"/>
        <w:rPr>
          <w:rFonts w:ascii="Arial Narrow" w:hAnsi="Arial Narrow"/>
          <w:sz w:val="24"/>
          <w:szCs w:val="24"/>
          <w:lang w:eastAsia="pl-PL"/>
        </w:rPr>
      </w:pPr>
    </w:p>
    <w:p w14:paraId="0C86F568" w14:textId="77777777" w:rsidR="00C3345B" w:rsidRPr="00DC2CAF" w:rsidRDefault="00C3345B" w:rsidP="00C3345B">
      <w:pPr>
        <w:spacing w:line="276" w:lineRule="auto"/>
        <w:jc w:val="both"/>
        <w:rPr>
          <w:rFonts w:ascii="Arial Narrow" w:hAnsi="Arial Narrow"/>
          <w:sz w:val="24"/>
          <w:szCs w:val="24"/>
          <w:lang w:eastAsia="pl-PL"/>
        </w:rPr>
      </w:pPr>
      <w:proofErr w:type="gramStart"/>
      <w:r w:rsidRPr="00DC2CAF">
        <w:rPr>
          <w:rFonts w:ascii="Arial Narrow" w:hAnsi="Arial Narrow"/>
          <w:sz w:val="24"/>
          <w:szCs w:val="24"/>
          <w:lang w:eastAsia="pl-PL"/>
        </w:rPr>
        <w:t>Uwagi  :</w:t>
      </w:r>
      <w:proofErr w:type="gramEnd"/>
      <w:r w:rsidRPr="00DC2CAF">
        <w:rPr>
          <w:rFonts w:ascii="Arial Narrow" w:hAnsi="Arial Narrow"/>
          <w:sz w:val="24"/>
          <w:szCs w:val="24"/>
          <w:lang w:eastAsia="pl-PL"/>
        </w:rPr>
        <w:t xml:space="preserve"> …………………………………………………………………….</w:t>
      </w:r>
    </w:p>
    <w:p w14:paraId="3081428A" w14:textId="77777777" w:rsidR="00C3345B" w:rsidRPr="00DC2CAF" w:rsidRDefault="00C3345B" w:rsidP="00C3345B">
      <w:pPr>
        <w:spacing w:line="276" w:lineRule="auto"/>
        <w:rPr>
          <w:rFonts w:ascii="Arial Narrow" w:hAnsi="Arial Narrow"/>
          <w:sz w:val="24"/>
          <w:szCs w:val="24"/>
          <w:lang w:eastAsia="pl-PL"/>
        </w:rPr>
      </w:pPr>
      <w:r w:rsidRPr="00DC2CAF">
        <w:rPr>
          <w:rFonts w:ascii="Arial Narrow" w:hAnsi="Arial Narrow"/>
          <w:sz w:val="24"/>
          <w:szCs w:val="24"/>
          <w:lang w:eastAsia="pl-PL"/>
        </w:rPr>
        <w:t xml:space="preserve">   </w:t>
      </w:r>
      <w:r w:rsidRPr="00DC2CAF">
        <w:rPr>
          <w:rFonts w:ascii="Arial Narrow" w:hAnsi="Arial Narrow"/>
          <w:sz w:val="24"/>
          <w:szCs w:val="24"/>
          <w:lang w:eastAsia="pl-PL"/>
        </w:rPr>
        <w:tab/>
        <w:t xml:space="preserve"> …………………………………………………………………….</w:t>
      </w:r>
    </w:p>
    <w:p w14:paraId="69E284F7" w14:textId="77777777" w:rsidR="00C3345B" w:rsidRPr="00DC2CAF" w:rsidRDefault="00C3345B" w:rsidP="00C3345B">
      <w:pPr>
        <w:spacing w:line="276" w:lineRule="auto"/>
        <w:rPr>
          <w:rFonts w:ascii="Arial Narrow" w:hAnsi="Arial Narrow"/>
          <w:sz w:val="24"/>
          <w:szCs w:val="24"/>
          <w:lang w:eastAsia="pl-PL"/>
        </w:rPr>
      </w:pPr>
    </w:p>
    <w:p w14:paraId="3213F9F5" w14:textId="77777777" w:rsidR="00C3345B" w:rsidRPr="00DC2CAF" w:rsidRDefault="00C3345B" w:rsidP="00C3345B">
      <w:pPr>
        <w:spacing w:line="276" w:lineRule="auto"/>
        <w:rPr>
          <w:rFonts w:ascii="Arial Narrow" w:hAnsi="Arial Narrow"/>
          <w:sz w:val="24"/>
          <w:szCs w:val="24"/>
          <w:lang w:eastAsia="pl-PL"/>
        </w:rPr>
      </w:pPr>
      <w:r w:rsidRPr="00DC2CAF">
        <w:rPr>
          <w:rFonts w:ascii="Arial Narrow" w:hAnsi="Arial Narrow"/>
          <w:sz w:val="24"/>
          <w:szCs w:val="24"/>
          <w:lang w:eastAsia="pl-PL"/>
        </w:rPr>
        <w:t>Wykonawca oświadcza, że roboty zostały wykonane zgodnie umową*/zleceniem*/projektem technicznym*.</w:t>
      </w:r>
    </w:p>
    <w:p w14:paraId="4368FA01" w14:textId="77777777" w:rsidR="00C3345B" w:rsidRPr="00DC2CAF" w:rsidRDefault="00C3345B" w:rsidP="00C3345B">
      <w:pPr>
        <w:spacing w:line="276" w:lineRule="auto"/>
        <w:jc w:val="both"/>
        <w:rPr>
          <w:rFonts w:ascii="Arial Narrow" w:hAnsi="Arial Narrow"/>
          <w:sz w:val="24"/>
          <w:szCs w:val="24"/>
          <w:lang w:eastAsia="pl-PL"/>
        </w:rPr>
      </w:pPr>
      <w:r w:rsidRPr="00DC2CAF">
        <w:rPr>
          <w:rFonts w:ascii="Arial Narrow" w:hAnsi="Arial Narrow"/>
          <w:sz w:val="24"/>
          <w:szCs w:val="24"/>
          <w:lang w:eastAsia="pl-PL"/>
        </w:rPr>
        <w:t xml:space="preserve">Na tym protokół zakończono i po przeczytaniu podpisano. </w:t>
      </w:r>
    </w:p>
    <w:p w14:paraId="2D4BD593" w14:textId="77777777" w:rsidR="00C3345B" w:rsidRPr="00DC2CAF" w:rsidRDefault="00C3345B" w:rsidP="00C3345B">
      <w:pPr>
        <w:spacing w:line="276" w:lineRule="auto"/>
        <w:rPr>
          <w:rFonts w:ascii="Arial Narrow" w:hAnsi="Arial Narrow"/>
          <w:lang w:eastAsia="pl-PL"/>
        </w:rPr>
      </w:pPr>
    </w:p>
    <w:tbl>
      <w:tblPr>
        <w:tblpPr w:leftFromText="141" w:rightFromText="141" w:vertAnchor="text" w:horzAnchor="margin" w:tblpY="47"/>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1701"/>
        <w:gridCol w:w="2839"/>
        <w:gridCol w:w="2381"/>
      </w:tblGrid>
      <w:tr w:rsidR="00C3345B" w:rsidRPr="00DC2CAF" w14:paraId="3F2DF050" w14:textId="77777777" w:rsidTr="0021636A">
        <w:trPr>
          <w:trHeight w:hRule="exact" w:val="1290"/>
        </w:trPr>
        <w:tc>
          <w:tcPr>
            <w:tcW w:w="2689" w:type="dxa"/>
          </w:tcPr>
          <w:p w14:paraId="514D40BE" w14:textId="77777777" w:rsidR="00C3345B" w:rsidRPr="00DC2CAF" w:rsidRDefault="00C3345B" w:rsidP="0021636A">
            <w:pPr>
              <w:spacing w:line="276" w:lineRule="auto"/>
              <w:rPr>
                <w:rFonts w:ascii="Arial Narrow" w:hAnsi="Arial Narrow"/>
                <w:lang w:eastAsia="pl-PL"/>
              </w:rPr>
            </w:pPr>
          </w:p>
          <w:p w14:paraId="1BB998C9" w14:textId="77777777" w:rsidR="00C3345B" w:rsidRPr="00DC2CAF" w:rsidRDefault="00C3345B" w:rsidP="0021636A">
            <w:pPr>
              <w:spacing w:line="276" w:lineRule="auto"/>
              <w:rPr>
                <w:rFonts w:ascii="Arial Narrow" w:hAnsi="Arial Narrow"/>
                <w:sz w:val="24"/>
                <w:szCs w:val="24"/>
                <w:lang w:eastAsia="pl-PL"/>
              </w:rPr>
            </w:pPr>
            <w:r w:rsidRPr="00DC2CAF">
              <w:rPr>
                <w:rFonts w:ascii="Arial Narrow" w:hAnsi="Arial Narrow"/>
                <w:lang w:eastAsia="pl-PL"/>
              </w:rPr>
              <w:t xml:space="preserve">Upoważniony przedstawiciel Zamawiającego                    </w:t>
            </w:r>
          </w:p>
          <w:p w14:paraId="3A270FBE" w14:textId="77777777" w:rsidR="00C3345B" w:rsidRPr="00DC2CAF" w:rsidRDefault="00C3345B" w:rsidP="0021636A">
            <w:pPr>
              <w:spacing w:line="276" w:lineRule="auto"/>
              <w:jc w:val="both"/>
              <w:rPr>
                <w:rFonts w:ascii="Arial Narrow" w:hAnsi="Arial Narrow"/>
                <w:b/>
                <w:szCs w:val="24"/>
                <w:lang w:eastAsia="pl-PL"/>
              </w:rPr>
            </w:pPr>
          </w:p>
        </w:tc>
        <w:tc>
          <w:tcPr>
            <w:tcW w:w="1701" w:type="dxa"/>
          </w:tcPr>
          <w:p w14:paraId="0793B2C2" w14:textId="77777777" w:rsidR="00C3345B" w:rsidRPr="00DC2CAF" w:rsidRDefault="00C3345B" w:rsidP="0021636A">
            <w:pPr>
              <w:spacing w:line="276" w:lineRule="auto"/>
              <w:rPr>
                <w:rFonts w:ascii="Arial Narrow" w:hAnsi="Arial Narrow"/>
                <w:szCs w:val="24"/>
                <w:lang w:eastAsia="pl-PL"/>
              </w:rPr>
            </w:pPr>
            <w:r w:rsidRPr="00DC2CAF">
              <w:rPr>
                <w:rFonts w:ascii="Arial Narrow" w:hAnsi="Arial Narrow"/>
                <w:szCs w:val="24"/>
                <w:lang w:eastAsia="pl-PL"/>
              </w:rPr>
              <w:t>Stanowisko</w:t>
            </w:r>
          </w:p>
          <w:p w14:paraId="483D81EF" w14:textId="77777777" w:rsidR="00C3345B" w:rsidRPr="00DC2CAF" w:rsidRDefault="00C3345B" w:rsidP="0021636A">
            <w:pPr>
              <w:spacing w:line="276" w:lineRule="auto"/>
              <w:rPr>
                <w:rFonts w:ascii="Arial Narrow" w:hAnsi="Arial Narrow"/>
                <w:szCs w:val="24"/>
                <w:lang w:eastAsia="pl-PL"/>
              </w:rPr>
            </w:pPr>
            <w:r w:rsidRPr="00DC2CAF">
              <w:rPr>
                <w:rFonts w:ascii="Arial Narrow" w:hAnsi="Arial Narrow"/>
                <w:szCs w:val="24"/>
                <w:lang w:eastAsia="pl-PL"/>
              </w:rPr>
              <w:t>……………………………………………………………..</w:t>
            </w:r>
          </w:p>
        </w:tc>
        <w:tc>
          <w:tcPr>
            <w:tcW w:w="2839" w:type="dxa"/>
          </w:tcPr>
          <w:p w14:paraId="7AAE9645" w14:textId="77777777" w:rsidR="00C3345B" w:rsidRPr="00DC2CAF" w:rsidRDefault="00C3345B" w:rsidP="0021636A">
            <w:pPr>
              <w:spacing w:line="276" w:lineRule="auto"/>
              <w:jc w:val="center"/>
              <w:rPr>
                <w:rFonts w:ascii="Arial Narrow" w:hAnsi="Arial Narrow"/>
                <w:sz w:val="24"/>
                <w:szCs w:val="24"/>
                <w:lang w:eastAsia="pl-PL"/>
              </w:rPr>
            </w:pPr>
          </w:p>
          <w:p w14:paraId="16C7DD37" w14:textId="77777777" w:rsidR="00C3345B" w:rsidRPr="00DC2CAF" w:rsidRDefault="00C3345B" w:rsidP="0021636A">
            <w:pPr>
              <w:spacing w:line="276" w:lineRule="auto"/>
              <w:jc w:val="center"/>
              <w:rPr>
                <w:rFonts w:ascii="Arial Narrow" w:hAnsi="Arial Narrow"/>
                <w:sz w:val="24"/>
                <w:szCs w:val="24"/>
                <w:lang w:eastAsia="pl-PL"/>
              </w:rPr>
            </w:pPr>
          </w:p>
          <w:p w14:paraId="0C7E3C1C" w14:textId="77777777" w:rsidR="00C3345B" w:rsidRPr="00DC2CAF" w:rsidRDefault="00C3345B" w:rsidP="0021636A">
            <w:pPr>
              <w:spacing w:line="276" w:lineRule="auto"/>
              <w:jc w:val="center"/>
              <w:rPr>
                <w:rFonts w:ascii="Arial Narrow" w:hAnsi="Arial Narrow"/>
                <w:sz w:val="24"/>
                <w:szCs w:val="24"/>
                <w:lang w:eastAsia="pl-PL"/>
              </w:rPr>
            </w:pPr>
            <w:r w:rsidRPr="00DC2CAF">
              <w:rPr>
                <w:rFonts w:ascii="Arial Narrow" w:hAnsi="Arial Narrow"/>
                <w:sz w:val="24"/>
                <w:szCs w:val="24"/>
                <w:lang w:eastAsia="pl-PL"/>
              </w:rPr>
              <w:t>…………………………..</w:t>
            </w:r>
          </w:p>
          <w:p w14:paraId="61D4A954" w14:textId="77777777" w:rsidR="00C3345B" w:rsidRPr="00DC2CAF" w:rsidRDefault="00C3345B" w:rsidP="0021636A">
            <w:pPr>
              <w:spacing w:line="276" w:lineRule="auto"/>
              <w:jc w:val="center"/>
              <w:rPr>
                <w:rFonts w:ascii="Arial Narrow" w:hAnsi="Arial Narrow"/>
                <w:sz w:val="16"/>
                <w:szCs w:val="16"/>
                <w:lang w:eastAsia="pl-PL"/>
              </w:rPr>
            </w:pPr>
            <w:r w:rsidRPr="00DC2CAF">
              <w:rPr>
                <w:rFonts w:ascii="Arial Narrow" w:hAnsi="Arial Narrow"/>
                <w:sz w:val="16"/>
                <w:szCs w:val="16"/>
                <w:lang w:eastAsia="pl-PL"/>
              </w:rPr>
              <w:t>Imię, Nazwisko</w:t>
            </w:r>
          </w:p>
        </w:tc>
        <w:tc>
          <w:tcPr>
            <w:tcW w:w="2381" w:type="dxa"/>
          </w:tcPr>
          <w:p w14:paraId="3670ED55"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254DAC59"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2FD99D56"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4A75BF43"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22375112" w14:textId="77777777" w:rsidR="00C3345B" w:rsidRPr="00DC2CAF" w:rsidRDefault="00C3345B" w:rsidP="0021636A">
            <w:pPr>
              <w:spacing w:line="276" w:lineRule="auto"/>
              <w:jc w:val="center"/>
              <w:rPr>
                <w:rFonts w:ascii="Arial Narrow" w:hAnsi="Arial Narrow"/>
                <w:sz w:val="16"/>
                <w:szCs w:val="24"/>
                <w:lang w:eastAsia="pl-PL"/>
              </w:rPr>
            </w:pPr>
            <w:r w:rsidRPr="00DC2CAF">
              <w:rPr>
                <w:rFonts w:ascii="Arial Narrow" w:hAnsi="Arial Narrow"/>
                <w:sz w:val="16"/>
                <w:szCs w:val="24"/>
                <w:lang w:eastAsia="pl-PL"/>
              </w:rPr>
              <w:t>PODPIS</w:t>
            </w:r>
          </w:p>
        </w:tc>
      </w:tr>
      <w:tr w:rsidR="00C3345B" w:rsidRPr="00DC2CAF" w14:paraId="7490B6FE" w14:textId="77777777" w:rsidTr="0021636A">
        <w:trPr>
          <w:trHeight w:hRule="exact" w:val="1134"/>
        </w:trPr>
        <w:tc>
          <w:tcPr>
            <w:tcW w:w="2689" w:type="dxa"/>
          </w:tcPr>
          <w:p w14:paraId="6068FF8F" w14:textId="77777777" w:rsidR="00C3345B" w:rsidRPr="00DC2CAF" w:rsidRDefault="00C3345B" w:rsidP="0021636A">
            <w:pPr>
              <w:spacing w:line="276" w:lineRule="auto"/>
              <w:jc w:val="both"/>
              <w:rPr>
                <w:rFonts w:ascii="Arial Narrow" w:hAnsi="Arial Narrow"/>
                <w:lang w:eastAsia="pl-PL"/>
              </w:rPr>
            </w:pPr>
            <w:r w:rsidRPr="00DC2CAF">
              <w:rPr>
                <w:rFonts w:ascii="Arial Narrow" w:hAnsi="Arial Narrow"/>
                <w:lang w:eastAsia="pl-PL"/>
              </w:rPr>
              <w:t>Upoważniony Przedstawiciel Wykonawcy</w:t>
            </w:r>
          </w:p>
          <w:p w14:paraId="3720EA44" w14:textId="77777777" w:rsidR="00C3345B" w:rsidRPr="00DC2CAF" w:rsidRDefault="00C3345B" w:rsidP="0021636A">
            <w:pPr>
              <w:spacing w:line="276" w:lineRule="auto"/>
              <w:jc w:val="both"/>
              <w:rPr>
                <w:rFonts w:ascii="Arial Narrow" w:hAnsi="Arial Narrow"/>
                <w:szCs w:val="24"/>
                <w:lang w:eastAsia="pl-PL"/>
              </w:rPr>
            </w:pPr>
            <w:r w:rsidRPr="00DC2CAF">
              <w:rPr>
                <w:rFonts w:ascii="Arial Narrow" w:hAnsi="Arial Narrow"/>
                <w:szCs w:val="24"/>
                <w:lang w:eastAsia="pl-PL"/>
              </w:rPr>
              <w:t>……………………………………</w:t>
            </w:r>
          </w:p>
        </w:tc>
        <w:tc>
          <w:tcPr>
            <w:tcW w:w="1701" w:type="dxa"/>
          </w:tcPr>
          <w:p w14:paraId="04C7F9F7" w14:textId="77777777" w:rsidR="00C3345B" w:rsidRPr="00DC2CAF" w:rsidRDefault="00C3345B" w:rsidP="0021636A">
            <w:pPr>
              <w:spacing w:line="276" w:lineRule="auto"/>
              <w:jc w:val="both"/>
              <w:rPr>
                <w:rFonts w:ascii="Arial Narrow" w:hAnsi="Arial Narrow"/>
                <w:szCs w:val="24"/>
                <w:lang w:eastAsia="pl-PL"/>
              </w:rPr>
            </w:pPr>
            <w:r w:rsidRPr="00DC2CAF">
              <w:rPr>
                <w:rFonts w:ascii="Arial Narrow" w:hAnsi="Arial Narrow"/>
                <w:i/>
                <w:sz w:val="24"/>
                <w:szCs w:val="24"/>
                <w:lang w:eastAsia="pl-PL"/>
              </w:rPr>
              <w:t>…………………..</w:t>
            </w:r>
          </w:p>
          <w:p w14:paraId="06CD223F" w14:textId="77777777" w:rsidR="00C3345B" w:rsidRPr="00DC2CAF" w:rsidRDefault="00C3345B" w:rsidP="0021636A">
            <w:pPr>
              <w:spacing w:line="276" w:lineRule="auto"/>
              <w:jc w:val="both"/>
              <w:rPr>
                <w:rFonts w:ascii="Arial Narrow" w:hAnsi="Arial Narrow"/>
                <w:szCs w:val="24"/>
                <w:lang w:eastAsia="pl-PL"/>
              </w:rPr>
            </w:pPr>
            <w:r w:rsidRPr="00DC2CAF">
              <w:rPr>
                <w:rFonts w:ascii="Arial Narrow" w:hAnsi="Arial Narrow"/>
                <w:szCs w:val="24"/>
                <w:lang w:eastAsia="pl-PL"/>
              </w:rPr>
              <w:t>…………………….</w:t>
            </w:r>
          </w:p>
          <w:p w14:paraId="06A77021" w14:textId="77777777" w:rsidR="00C3345B" w:rsidRPr="00DC2CAF" w:rsidRDefault="00C3345B" w:rsidP="0021636A">
            <w:pPr>
              <w:spacing w:line="276" w:lineRule="auto"/>
              <w:jc w:val="both"/>
              <w:rPr>
                <w:rFonts w:ascii="Arial Narrow" w:hAnsi="Arial Narrow"/>
                <w:szCs w:val="24"/>
                <w:lang w:eastAsia="pl-PL"/>
              </w:rPr>
            </w:pPr>
            <w:r w:rsidRPr="00DC2CAF">
              <w:rPr>
                <w:rFonts w:ascii="Arial Narrow" w:hAnsi="Arial Narrow"/>
                <w:szCs w:val="24"/>
                <w:lang w:eastAsia="pl-PL"/>
              </w:rPr>
              <w:t>…………………….</w:t>
            </w:r>
          </w:p>
        </w:tc>
        <w:tc>
          <w:tcPr>
            <w:tcW w:w="2839" w:type="dxa"/>
          </w:tcPr>
          <w:p w14:paraId="60856007" w14:textId="77777777" w:rsidR="00C3345B" w:rsidRPr="00DC2CAF" w:rsidRDefault="00C3345B" w:rsidP="0021636A">
            <w:pPr>
              <w:spacing w:line="276" w:lineRule="auto"/>
              <w:jc w:val="center"/>
              <w:rPr>
                <w:rFonts w:ascii="Arial Narrow" w:hAnsi="Arial Narrow"/>
                <w:sz w:val="24"/>
                <w:szCs w:val="24"/>
                <w:lang w:eastAsia="pl-PL"/>
              </w:rPr>
            </w:pPr>
          </w:p>
          <w:p w14:paraId="77C1D5AA" w14:textId="77777777" w:rsidR="00C3345B" w:rsidRPr="00DC2CAF" w:rsidRDefault="00C3345B" w:rsidP="0021636A">
            <w:pPr>
              <w:spacing w:line="276" w:lineRule="auto"/>
              <w:jc w:val="center"/>
              <w:rPr>
                <w:rFonts w:ascii="Arial Narrow" w:hAnsi="Arial Narrow"/>
                <w:sz w:val="24"/>
                <w:szCs w:val="24"/>
                <w:lang w:eastAsia="pl-PL"/>
              </w:rPr>
            </w:pPr>
          </w:p>
          <w:p w14:paraId="622ED4E4" w14:textId="77777777" w:rsidR="00C3345B" w:rsidRPr="00DC2CAF" w:rsidRDefault="00C3345B" w:rsidP="0021636A">
            <w:pPr>
              <w:spacing w:line="276" w:lineRule="auto"/>
              <w:jc w:val="center"/>
              <w:rPr>
                <w:rFonts w:ascii="Arial Narrow" w:hAnsi="Arial Narrow"/>
                <w:sz w:val="24"/>
                <w:szCs w:val="24"/>
                <w:lang w:eastAsia="pl-PL"/>
              </w:rPr>
            </w:pPr>
            <w:r w:rsidRPr="00DC2CAF">
              <w:rPr>
                <w:rFonts w:ascii="Arial Narrow" w:hAnsi="Arial Narrow"/>
                <w:sz w:val="24"/>
                <w:szCs w:val="24"/>
                <w:lang w:eastAsia="pl-PL"/>
              </w:rPr>
              <w:t>…………………………..</w:t>
            </w:r>
          </w:p>
          <w:p w14:paraId="39AA0BAA" w14:textId="77777777" w:rsidR="00C3345B" w:rsidRPr="00DC2CAF" w:rsidRDefault="00C3345B" w:rsidP="0021636A">
            <w:pPr>
              <w:spacing w:line="276" w:lineRule="auto"/>
              <w:jc w:val="center"/>
              <w:rPr>
                <w:rFonts w:ascii="Arial Narrow" w:hAnsi="Arial Narrow"/>
                <w:sz w:val="24"/>
                <w:szCs w:val="24"/>
                <w:lang w:eastAsia="pl-PL"/>
              </w:rPr>
            </w:pPr>
            <w:r w:rsidRPr="00DC2CAF">
              <w:rPr>
                <w:rFonts w:ascii="Arial Narrow" w:hAnsi="Arial Narrow"/>
                <w:sz w:val="16"/>
                <w:szCs w:val="16"/>
                <w:lang w:eastAsia="pl-PL"/>
              </w:rPr>
              <w:t>Imię, Nazwisko</w:t>
            </w:r>
          </w:p>
        </w:tc>
        <w:tc>
          <w:tcPr>
            <w:tcW w:w="2381" w:type="dxa"/>
          </w:tcPr>
          <w:p w14:paraId="4B8E549F"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2E5125C3"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7A22870C"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19A3D611" w14:textId="77777777" w:rsidR="00C3345B" w:rsidRPr="00DC2CAF" w:rsidRDefault="00C3345B" w:rsidP="0021636A">
            <w:pPr>
              <w:pBdr>
                <w:bottom w:val="single" w:sz="6" w:space="1" w:color="auto"/>
              </w:pBdr>
              <w:spacing w:line="276" w:lineRule="auto"/>
              <w:rPr>
                <w:rFonts w:ascii="Arial Narrow" w:hAnsi="Arial Narrow"/>
                <w:sz w:val="16"/>
                <w:szCs w:val="24"/>
                <w:lang w:eastAsia="pl-PL"/>
              </w:rPr>
            </w:pPr>
          </w:p>
          <w:p w14:paraId="3D5803A5" w14:textId="77777777" w:rsidR="00C3345B" w:rsidRPr="00DC2CAF" w:rsidRDefault="00C3345B" w:rsidP="0021636A">
            <w:pPr>
              <w:spacing w:line="276" w:lineRule="auto"/>
              <w:jc w:val="center"/>
              <w:rPr>
                <w:rFonts w:ascii="Arial Narrow" w:hAnsi="Arial Narrow"/>
                <w:sz w:val="16"/>
                <w:szCs w:val="24"/>
                <w:lang w:eastAsia="pl-PL"/>
              </w:rPr>
            </w:pPr>
            <w:r w:rsidRPr="00DC2CAF">
              <w:rPr>
                <w:rFonts w:ascii="Arial Narrow" w:hAnsi="Arial Narrow"/>
                <w:sz w:val="16"/>
                <w:szCs w:val="24"/>
                <w:lang w:eastAsia="pl-PL"/>
              </w:rPr>
              <w:t>PODPIS</w:t>
            </w:r>
          </w:p>
        </w:tc>
      </w:tr>
    </w:tbl>
    <w:p w14:paraId="6EC9173F" w14:textId="77777777" w:rsidR="00C3345B" w:rsidRPr="00DC2CAF" w:rsidRDefault="00C3345B" w:rsidP="00C3345B">
      <w:pPr>
        <w:spacing w:line="276" w:lineRule="auto"/>
        <w:rPr>
          <w:rFonts w:ascii="Arial Narrow" w:hAnsi="Arial Narrow"/>
          <w:lang w:eastAsia="pl-PL"/>
        </w:rPr>
      </w:pPr>
    </w:p>
    <w:p w14:paraId="338DB829" w14:textId="77777777" w:rsidR="00C3345B" w:rsidRDefault="00C3345B" w:rsidP="00C3345B">
      <w:pPr>
        <w:spacing w:line="276" w:lineRule="auto"/>
        <w:rPr>
          <w:rFonts w:ascii="Arial Narrow" w:hAnsi="Arial Narrow"/>
          <w:lang w:eastAsia="pl-PL"/>
        </w:rPr>
      </w:pPr>
    </w:p>
    <w:p w14:paraId="5EDEC280" w14:textId="77777777" w:rsidR="00C3345B" w:rsidRDefault="00C3345B" w:rsidP="00C3345B">
      <w:pPr>
        <w:spacing w:line="276" w:lineRule="auto"/>
        <w:rPr>
          <w:rFonts w:ascii="Arial Narrow" w:hAnsi="Arial Narrow"/>
          <w:lang w:eastAsia="pl-PL"/>
        </w:rPr>
      </w:pPr>
    </w:p>
    <w:p w14:paraId="22D89EE4" w14:textId="77777777" w:rsidR="00C3345B" w:rsidRDefault="00C3345B" w:rsidP="00C3345B">
      <w:pPr>
        <w:spacing w:line="276" w:lineRule="auto"/>
        <w:rPr>
          <w:rFonts w:ascii="Arial Narrow" w:hAnsi="Arial Narrow"/>
          <w:lang w:eastAsia="pl-PL"/>
        </w:rPr>
      </w:pPr>
    </w:p>
    <w:p w14:paraId="6B544400" w14:textId="77777777" w:rsidR="00C3345B" w:rsidRDefault="00C3345B" w:rsidP="00C3345B">
      <w:pPr>
        <w:spacing w:line="276" w:lineRule="auto"/>
        <w:rPr>
          <w:rFonts w:ascii="Arial Narrow" w:hAnsi="Arial Narrow"/>
          <w:lang w:eastAsia="pl-PL"/>
        </w:rPr>
      </w:pPr>
    </w:p>
    <w:p w14:paraId="1AC1B687" w14:textId="77777777" w:rsidR="00C3345B" w:rsidRDefault="00C3345B" w:rsidP="00C3345B">
      <w:pPr>
        <w:spacing w:line="276" w:lineRule="auto"/>
        <w:rPr>
          <w:rFonts w:ascii="Arial Narrow" w:hAnsi="Arial Narrow"/>
          <w:lang w:eastAsia="pl-PL"/>
        </w:rPr>
      </w:pPr>
    </w:p>
    <w:p w14:paraId="14841CB5" w14:textId="77777777" w:rsidR="00C3345B" w:rsidRDefault="00C3345B" w:rsidP="00C3345B">
      <w:pPr>
        <w:spacing w:line="276" w:lineRule="auto"/>
        <w:rPr>
          <w:rFonts w:ascii="Arial Narrow" w:hAnsi="Arial Narrow"/>
          <w:lang w:eastAsia="pl-PL"/>
        </w:rPr>
      </w:pPr>
    </w:p>
    <w:p w14:paraId="2B4E000E" w14:textId="77777777" w:rsidR="00C3345B" w:rsidRDefault="00C3345B" w:rsidP="00C3345B">
      <w:pPr>
        <w:spacing w:line="276" w:lineRule="auto"/>
        <w:rPr>
          <w:rFonts w:ascii="Arial Narrow" w:hAnsi="Arial Narrow"/>
          <w:lang w:eastAsia="pl-PL"/>
        </w:rPr>
      </w:pPr>
    </w:p>
    <w:p w14:paraId="6A64EAAE" w14:textId="77777777" w:rsidR="00C3345B" w:rsidRDefault="00C3345B" w:rsidP="00C3345B">
      <w:pPr>
        <w:spacing w:line="276" w:lineRule="auto"/>
        <w:rPr>
          <w:rFonts w:ascii="Arial Narrow" w:hAnsi="Arial Narrow"/>
          <w:lang w:eastAsia="pl-PL"/>
        </w:rPr>
      </w:pPr>
    </w:p>
    <w:p w14:paraId="3C8C0DFF" w14:textId="77777777" w:rsidR="00C3345B" w:rsidRDefault="00C3345B" w:rsidP="00C3345B">
      <w:pPr>
        <w:spacing w:line="276" w:lineRule="auto"/>
        <w:rPr>
          <w:rFonts w:ascii="Arial Narrow" w:hAnsi="Arial Narrow"/>
          <w:lang w:eastAsia="pl-PL"/>
        </w:rPr>
      </w:pPr>
    </w:p>
    <w:p w14:paraId="6401C1FB" w14:textId="77777777" w:rsidR="00C3345B" w:rsidRDefault="00C3345B" w:rsidP="00C3345B">
      <w:pPr>
        <w:spacing w:line="276" w:lineRule="auto"/>
        <w:rPr>
          <w:rFonts w:ascii="Arial Narrow" w:hAnsi="Arial Narrow"/>
          <w:lang w:eastAsia="pl-PL"/>
        </w:rPr>
      </w:pPr>
    </w:p>
    <w:p w14:paraId="327BABED" w14:textId="77777777" w:rsidR="00C3345B" w:rsidRDefault="00C3345B" w:rsidP="00C3345B">
      <w:pPr>
        <w:spacing w:line="276" w:lineRule="auto"/>
        <w:rPr>
          <w:rFonts w:ascii="Arial Narrow" w:hAnsi="Arial Narrow"/>
          <w:lang w:eastAsia="pl-PL"/>
        </w:rPr>
      </w:pPr>
    </w:p>
    <w:p w14:paraId="4D7F7299" w14:textId="77777777" w:rsidR="00C3345B" w:rsidRPr="00DC2CAF" w:rsidRDefault="00C3345B" w:rsidP="00C3345B">
      <w:pPr>
        <w:spacing w:line="276" w:lineRule="auto"/>
        <w:rPr>
          <w:rFonts w:ascii="Arial Narrow" w:hAnsi="Arial Narrow"/>
          <w:lang w:eastAsia="pl-PL"/>
        </w:rPr>
      </w:pPr>
      <w:r w:rsidRPr="00DC2CAF">
        <w:rPr>
          <w:rFonts w:ascii="Arial Narrow" w:hAnsi="Arial Narrow"/>
          <w:lang w:eastAsia="pl-PL"/>
        </w:rPr>
        <w:t>*niepotrzebne skreślić</w:t>
      </w:r>
    </w:p>
    <w:p w14:paraId="2D5C26B5" w14:textId="77777777" w:rsidR="00C3345B" w:rsidRPr="00DC2CAF" w:rsidRDefault="00C3345B" w:rsidP="00C3345B">
      <w:pPr>
        <w:spacing w:line="276" w:lineRule="auto"/>
        <w:jc w:val="both"/>
        <w:rPr>
          <w:rFonts w:ascii="Arial Narrow" w:hAnsi="Arial Narrow"/>
          <w:b/>
          <w:szCs w:val="24"/>
        </w:rPr>
      </w:pPr>
    </w:p>
    <w:p w14:paraId="4345C066" w14:textId="77777777" w:rsidR="00C3345B" w:rsidRDefault="00C3345B" w:rsidP="00C3345B"/>
    <w:p w14:paraId="65F2F04E" w14:textId="77777777" w:rsidR="00C3345B" w:rsidRDefault="00C3345B">
      <w:pPr>
        <w:suppressAutoHyphens w:val="0"/>
        <w:spacing w:after="160" w:line="259" w:lineRule="auto"/>
        <w:rPr>
          <w:rFonts w:ascii="Arial" w:hAnsi="Arial" w:cs="Arial"/>
          <w:sz w:val="22"/>
          <w:szCs w:val="22"/>
        </w:rPr>
      </w:pPr>
      <w:r>
        <w:rPr>
          <w:rFonts w:ascii="Arial" w:hAnsi="Arial" w:cs="Arial"/>
          <w:sz w:val="22"/>
          <w:szCs w:val="22"/>
        </w:rPr>
        <w:br w:type="page"/>
      </w:r>
    </w:p>
    <w:p w14:paraId="33F9C5B7" w14:textId="77777777" w:rsidR="00695217" w:rsidRPr="00695217" w:rsidRDefault="00695217" w:rsidP="00695217">
      <w:pPr>
        <w:suppressAutoHyphens w:val="0"/>
        <w:spacing w:after="160" w:line="259" w:lineRule="auto"/>
        <w:jc w:val="right"/>
        <w:rPr>
          <w:rFonts w:ascii="Arial" w:hAnsi="Arial" w:cs="Arial"/>
          <w:b/>
          <w:sz w:val="22"/>
          <w:szCs w:val="22"/>
        </w:rPr>
      </w:pPr>
      <w:r w:rsidRPr="00695217">
        <w:rPr>
          <w:rFonts w:ascii="Arial" w:hAnsi="Arial" w:cs="Arial"/>
          <w:b/>
          <w:sz w:val="22"/>
          <w:szCs w:val="22"/>
        </w:rPr>
        <w:lastRenderedPageBreak/>
        <w:t>Załącznik nr 13</w:t>
      </w:r>
    </w:p>
    <w:p w14:paraId="1022CE1B" w14:textId="77777777" w:rsidR="00695217" w:rsidRDefault="00695217">
      <w:pPr>
        <w:suppressAutoHyphens w:val="0"/>
        <w:spacing w:after="160" w:line="259" w:lineRule="auto"/>
        <w:rPr>
          <w:rFonts w:ascii="Arial" w:hAnsi="Arial" w:cs="Arial"/>
          <w:sz w:val="22"/>
          <w:szCs w:val="22"/>
        </w:rPr>
      </w:pPr>
    </w:p>
    <w:p w14:paraId="2249A65F" w14:textId="77777777" w:rsidR="00C3345B" w:rsidRPr="00B96885" w:rsidRDefault="00C3345B" w:rsidP="00C3345B">
      <w:pPr>
        <w:spacing w:line="360" w:lineRule="auto"/>
        <w:jc w:val="center"/>
        <w:rPr>
          <w:rFonts w:ascii="Arial Narrow" w:hAnsi="Arial Narrow"/>
          <w:b/>
          <w:sz w:val="32"/>
          <w:szCs w:val="32"/>
          <w:u w:val="single"/>
        </w:rPr>
      </w:pPr>
      <w:r>
        <w:rPr>
          <w:rFonts w:ascii="Arial Narrow" w:hAnsi="Arial Narrow"/>
          <w:b/>
          <w:sz w:val="32"/>
          <w:szCs w:val="32"/>
          <w:u w:val="single"/>
        </w:rPr>
        <w:t xml:space="preserve">PROTOKÓŁ </w:t>
      </w:r>
    </w:p>
    <w:p w14:paraId="7E8045B4" w14:textId="77777777" w:rsidR="00C3345B" w:rsidRPr="00B96885" w:rsidRDefault="00C3345B" w:rsidP="00C3345B">
      <w:pPr>
        <w:spacing w:line="276" w:lineRule="auto"/>
        <w:jc w:val="center"/>
        <w:rPr>
          <w:rFonts w:ascii="Arial Narrow" w:hAnsi="Arial Narrow"/>
          <w:sz w:val="24"/>
          <w:szCs w:val="24"/>
        </w:rPr>
      </w:pPr>
      <w:r w:rsidRPr="00B96885">
        <w:rPr>
          <w:rFonts w:ascii="Arial Narrow" w:hAnsi="Arial Narrow"/>
          <w:sz w:val="24"/>
          <w:szCs w:val="24"/>
        </w:rPr>
        <w:t>ODBIÓR PRAC INSTALACYJNYCH – WĘZEŁ CIEPLNY</w:t>
      </w:r>
      <w:r>
        <w:rPr>
          <w:rFonts w:ascii="Arial Narrow" w:hAnsi="Arial Narrow"/>
          <w:sz w:val="24"/>
          <w:szCs w:val="24"/>
        </w:rPr>
        <w:t xml:space="preserve"> / KOMORA CIEPŁOWNICZA</w:t>
      </w:r>
    </w:p>
    <w:p w14:paraId="19FEF744" w14:textId="77777777" w:rsidR="00C3345B" w:rsidRPr="00B96885" w:rsidRDefault="00C3345B" w:rsidP="00C3345B">
      <w:pPr>
        <w:spacing w:line="276" w:lineRule="auto"/>
        <w:jc w:val="center"/>
        <w:rPr>
          <w:rFonts w:ascii="Arial Narrow" w:hAnsi="Arial Narrow"/>
          <w:b/>
          <w:i/>
          <w:sz w:val="28"/>
          <w:szCs w:val="24"/>
        </w:rPr>
      </w:pPr>
      <w:r w:rsidRPr="00B96885">
        <w:rPr>
          <w:rFonts w:ascii="Arial Narrow" w:hAnsi="Arial Narrow"/>
          <w:b/>
          <w:i/>
          <w:sz w:val="28"/>
          <w:szCs w:val="24"/>
        </w:rPr>
        <w:t>Odbiór wykonania antykorozyjnych powłok malarskich rurociągów.</w:t>
      </w:r>
    </w:p>
    <w:p w14:paraId="65609C54" w14:textId="77777777" w:rsidR="00C3345B" w:rsidRPr="00B96885" w:rsidRDefault="00C3345B" w:rsidP="00C3345B">
      <w:pPr>
        <w:tabs>
          <w:tab w:val="center" w:pos="4536"/>
          <w:tab w:val="right" w:pos="9072"/>
        </w:tabs>
        <w:spacing w:line="276" w:lineRule="auto"/>
        <w:rPr>
          <w:rFonts w:ascii="Arial Narrow" w:hAnsi="Arial Narrow"/>
          <w:sz w:val="24"/>
          <w:szCs w:val="24"/>
        </w:rPr>
      </w:pPr>
    </w:p>
    <w:p w14:paraId="465A3E4C" w14:textId="77777777" w:rsidR="00C3345B" w:rsidRPr="00B96885" w:rsidRDefault="00C3345B" w:rsidP="00C3345B">
      <w:pPr>
        <w:tabs>
          <w:tab w:val="left" w:pos="3240"/>
        </w:tabs>
        <w:spacing w:line="276" w:lineRule="auto"/>
        <w:rPr>
          <w:rFonts w:ascii="Arial Narrow" w:hAnsi="Arial Narrow"/>
          <w:sz w:val="24"/>
          <w:szCs w:val="24"/>
          <w:lang w:eastAsia="pl-PL"/>
        </w:rPr>
      </w:pPr>
    </w:p>
    <w:p w14:paraId="0F14C626" w14:textId="77777777" w:rsidR="00C3345B" w:rsidRPr="00B96885" w:rsidRDefault="00C3345B" w:rsidP="00C3345B">
      <w:pPr>
        <w:tabs>
          <w:tab w:val="left" w:pos="3240"/>
        </w:tabs>
        <w:spacing w:line="276" w:lineRule="auto"/>
        <w:rPr>
          <w:rFonts w:ascii="Arial Narrow" w:hAnsi="Arial Narrow"/>
          <w:b/>
          <w:sz w:val="24"/>
          <w:szCs w:val="24"/>
          <w:lang w:eastAsia="pl-PL"/>
        </w:rPr>
      </w:pPr>
      <w:r w:rsidRPr="00B96885">
        <w:rPr>
          <w:rFonts w:ascii="Arial Narrow" w:hAnsi="Arial Narrow"/>
          <w:sz w:val="24"/>
          <w:szCs w:val="24"/>
          <w:lang w:eastAsia="pl-PL"/>
        </w:rPr>
        <w:t xml:space="preserve">Nazwa obiektu: </w:t>
      </w:r>
    </w:p>
    <w:p w14:paraId="2B025FCC" w14:textId="77777777" w:rsidR="00C3345B" w:rsidRPr="00B96885" w:rsidRDefault="00C3345B" w:rsidP="00C3345B">
      <w:pPr>
        <w:tabs>
          <w:tab w:val="left" w:pos="360"/>
        </w:tabs>
        <w:spacing w:line="276" w:lineRule="auto"/>
        <w:rPr>
          <w:rFonts w:ascii="Arial Narrow" w:hAnsi="Arial Narrow"/>
          <w:b/>
          <w:sz w:val="24"/>
          <w:szCs w:val="24"/>
          <w:lang w:eastAsia="pl-PL"/>
        </w:rPr>
      </w:pPr>
      <w:r w:rsidRPr="00B96885">
        <w:rPr>
          <w:rFonts w:ascii="Arial Narrow" w:hAnsi="Arial Narrow"/>
          <w:b/>
          <w:sz w:val="24"/>
          <w:szCs w:val="24"/>
          <w:lang w:eastAsia="pl-PL"/>
        </w:rPr>
        <w:t>.........……………………………………………………………………………………………………………….…………………………………………………………………………………………………………………………………………...</w:t>
      </w:r>
    </w:p>
    <w:p w14:paraId="1521CD3C" w14:textId="77777777" w:rsidR="00C3345B" w:rsidRPr="00B96885" w:rsidRDefault="00C3345B" w:rsidP="00C3345B">
      <w:pPr>
        <w:spacing w:line="276" w:lineRule="auto"/>
        <w:jc w:val="both"/>
        <w:rPr>
          <w:rFonts w:ascii="Arial Narrow" w:hAnsi="Arial Narrow"/>
          <w:i/>
          <w:szCs w:val="24"/>
        </w:rPr>
      </w:pPr>
    </w:p>
    <w:p w14:paraId="4CCB2C25" w14:textId="77777777" w:rsidR="00C3345B" w:rsidRPr="00B96885" w:rsidRDefault="00C3345B" w:rsidP="00C3345B">
      <w:pPr>
        <w:spacing w:line="276" w:lineRule="auto"/>
        <w:rPr>
          <w:rFonts w:ascii="Arial Narrow" w:hAnsi="Arial Narrow"/>
          <w:sz w:val="24"/>
          <w:szCs w:val="24"/>
          <w:lang w:eastAsia="pl-PL"/>
        </w:rPr>
      </w:pPr>
    </w:p>
    <w:p w14:paraId="29696DDF" w14:textId="77777777" w:rsidR="00C3345B" w:rsidRPr="00B96885" w:rsidRDefault="00C3345B" w:rsidP="00C3345B">
      <w:pPr>
        <w:spacing w:line="276" w:lineRule="auto"/>
        <w:jc w:val="both"/>
        <w:rPr>
          <w:rFonts w:ascii="Arial Narrow" w:hAnsi="Arial Narrow"/>
          <w:sz w:val="24"/>
          <w:szCs w:val="24"/>
          <w:lang w:eastAsia="pl-PL"/>
        </w:rPr>
      </w:pPr>
      <w:r w:rsidRPr="00B96885">
        <w:rPr>
          <w:rFonts w:ascii="Arial Narrow" w:hAnsi="Arial Narrow"/>
          <w:sz w:val="24"/>
          <w:szCs w:val="24"/>
          <w:lang w:eastAsia="pl-PL"/>
        </w:rPr>
        <w:t xml:space="preserve">W dniu: </w:t>
      </w:r>
      <w:r w:rsidRPr="00B96885">
        <w:rPr>
          <w:rFonts w:ascii="Arial Narrow" w:hAnsi="Arial Narrow"/>
          <w:b/>
          <w:sz w:val="24"/>
          <w:szCs w:val="24"/>
          <w:lang w:eastAsia="pl-PL"/>
        </w:rPr>
        <w:t xml:space="preserve">................................  </w:t>
      </w:r>
      <w:r w:rsidRPr="00B96885">
        <w:rPr>
          <w:rFonts w:ascii="Arial Narrow" w:hAnsi="Arial Narrow"/>
          <w:sz w:val="24"/>
          <w:szCs w:val="24"/>
          <w:lang w:eastAsia="pl-PL"/>
        </w:rPr>
        <w:t xml:space="preserve">sprawdzono prawidłowość wykonania powłok malarskich antykorozyjnych. </w:t>
      </w:r>
    </w:p>
    <w:p w14:paraId="4CA8C31A" w14:textId="77777777" w:rsidR="00C3345B" w:rsidRPr="00B96885" w:rsidRDefault="00C3345B" w:rsidP="00C3345B">
      <w:pPr>
        <w:spacing w:line="276" w:lineRule="auto"/>
        <w:ind w:left="360"/>
        <w:jc w:val="both"/>
        <w:rPr>
          <w:rFonts w:ascii="Arial Narrow" w:hAnsi="Arial Narrow"/>
          <w:b/>
          <w:szCs w:val="24"/>
        </w:rPr>
      </w:pPr>
    </w:p>
    <w:p w14:paraId="0151940A" w14:textId="77777777" w:rsidR="00C3345B" w:rsidRPr="00B96885" w:rsidRDefault="00C3345B" w:rsidP="00C3345B">
      <w:pPr>
        <w:spacing w:line="276" w:lineRule="auto"/>
        <w:jc w:val="both"/>
        <w:rPr>
          <w:rFonts w:ascii="Arial Narrow" w:hAnsi="Arial Narrow"/>
          <w:sz w:val="24"/>
          <w:szCs w:val="24"/>
          <w:lang w:eastAsia="pl-PL"/>
        </w:rPr>
      </w:pPr>
      <w:r w:rsidRPr="00B96885">
        <w:rPr>
          <w:rFonts w:ascii="Arial Narrow" w:hAnsi="Arial Narrow"/>
          <w:sz w:val="24"/>
          <w:szCs w:val="24"/>
          <w:lang w:eastAsia="pl-PL"/>
        </w:rPr>
        <w:t>Zabezpieczenie antykorozyjne rurociągów zostało wykonane prawidłowo* / nieprawidłowo*.</w:t>
      </w:r>
    </w:p>
    <w:p w14:paraId="31A90413" w14:textId="77777777" w:rsidR="00C3345B" w:rsidRPr="00B96885" w:rsidRDefault="00C3345B" w:rsidP="00C3345B">
      <w:pPr>
        <w:spacing w:line="276" w:lineRule="auto"/>
        <w:jc w:val="both"/>
        <w:rPr>
          <w:rFonts w:ascii="Arial Narrow" w:hAnsi="Arial Narrow"/>
          <w:sz w:val="24"/>
          <w:szCs w:val="24"/>
          <w:lang w:eastAsia="pl-PL"/>
        </w:rPr>
      </w:pPr>
      <w:proofErr w:type="gramStart"/>
      <w:r w:rsidRPr="00B96885">
        <w:rPr>
          <w:rFonts w:ascii="Arial Narrow" w:hAnsi="Arial Narrow"/>
          <w:sz w:val="24"/>
          <w:szCs w:val="24"/>
          <w:lang w:eastAsia="pl-PL"/>
        </w:rPr>
        <w:t>Uwagi  :</w:t>
      </w:r>
      <w:proofErr w:type="gramEnd"/>
      <w:r w:rsidRPr="00B96885">
        <w:rPr>
          <w:rFonts w:ascii="Arial Narrow" w:hAnsi="Arial Narrow"/>
          <w:sz w:val="24"/>
          <w:szCs w:val="24"/>
          <w:lang w:eastAsia="pl-PL"/>
        </w:rPr>
        <w:t xml:space="preserve"> ……………………………………………………………………………</w:t>
      </w:r>
      <w:proofErr w:type="gramStart"/>
      <w:r w:rsidRPr="00B96885">
        <w:rPr>
          <w:rFonts w:ascii="Arial Narrow" w:hAnsi="Arial Narrow"/>
          <w:sz w:val="24"/>
          <w:szCs w:val="24"/>
          <w:lang w:eastAsia="pl-PL"/>
        </w:rPr>
        <w:t>…….</w:t>
      </w:r>
      <w:proofErr w:type="gramEnd"/>
      <w:r w:rsidRPr="00B96885">
        <w:rPr>
          <w:rFonts w:ascii="Arial Narrow" w:hAnsi="Arial Narrow"/>
          <w:sz w:val="24"/>
          <w:szCs w:val="24"/>
          <w:lang w:eastAsia="pl-PL"/>
        </w:rPr>
        <w:t>.………………………………….</w:t>
      </w:r>
    </w:p>
    <w:p w14:paraId="3C0E0879" w14:textId="77777777" w:rsidR="00C3345B" w:rsidRPr="00B96885" w:rsidRDefault="00C3345B" w:rsidP="00C3345B">
      <w:pPr>
        <w:spacing w:line="276" w:lineRule="auto"/>
        <w:ind w:firstLine="708"/>
        <w:jc w:val="both"/>
        <w:rPr>
          <w:rFonts w:ascii="Arial Narrow" w:hAnsi="Arial Narrow"/>
          <w:sz w:val="24"/>
          <w:szCs w:val="24"/>
          <w:lang w:eastAsia="pl-PL"/>
        </w:rPr>
      </w:pPr>
      <w:r w:rsidRPr="00B96885">
        <w:rPr>
          <w:rFonts w:ascii="Arial Narrow" w:hAnsi="Arial Narrow"/>
          <w:sz w:val="24"/>
          <w:szCs w:val="24"/>
          <w:lang w:eastAsia="pl-PL"/>
        </w:rPr>
        <w:t xml:space="preserve"> ……………………………………………………………………..……………………………………………….</w:t>
      </w:r>
    </w:p>
    <w:p w14:paraId="0167D873" w14:textId="77777777" w:rsidR="00C3345B" w:rsidRPr="00B96885" w:rsidRDefault="00C3345B" w:rsidP="00C3345B">
      <w:pPr>
        <w:spacing w:line="276" w:lineRule="auto"/>
        <w:rPr>
          <w:rFonts w:ascii="Arial Narrow" w:hAnsi="Arial Narrow"/>
          <w:sz w:val="24"/>
          <w:szCs w:val="24"/>
          <w:lang w:eastAsia="pl-PL"/>
        </w:rPr>
      </w:pPr>
    </w:p>
    <w:p w14:paraId="07E75E57" w14:textId="77777777" w:rsidR="00C3345B" w:rsidRPr="00B96885" w:rsidRDefault="00C3345B" w:rsidP="00C3345B">
      <w:pPr>
        <w:spacing w:line="276" w:lineRule="auto"/>
        <w:rPr>
          <w:rFonts w:ascii="Arial Narrow" w:hAnsi="Arial Narrow"/>
          <w:sz w:val="24"/>
          <w:szCs w:val="24"/>
          <w:lang w:eastAsia="pl-PL"/>
        </w:rPr>
      </w:pPr>
      <w:r w:rsidRPr="00B96885">
        <w:rPr>
          <w:rFonts w:ascii="Arial Narrow" w:hAnsi="Arial Narrow"/>
          <w:sz w:val="24"/>
          <w:szCs w:val="24"/>
          <w:lang w:eastAsia="pl-PL"/>
        </w:rPr>
        <w:t>Wykonawca oświadcza, że roboty zostały wykonane zgodnie umową*/zleceniem*/projektem technicznym*.</w:t>
      </w:r>
    </w:p>
    <w:p w14:paraId="521AE9AD" w14:textId="77777777" w:rsidR="00C3345B" w:rsidRPr="00B96885" w:rsidRDefault="00C3345B" w:rsidP="00C3345B">
      <w:pPr>
        <w:spacing w:line="276" w:lineRule="auto"/>
        <w:jc w:val="both"/>
        <w:rPr>
          <w:rFonts w:ascii="Arial Narrow" w:hAnsi="Arial Narrow"/>
          <w:sz w:val="24"/>
          <w:szCs w:val="24"/>
          <w:lang w:eastAsia="pl-PL"/>
        </w:rPr>
      </w:pPr>
      <w:r w:rsidRPr="00B96885">
        <w:rPr>
          <w:rFonts w:ascii="Arial Narrow" w:hAnsi="Arial Narrow"/>
          <w:sz w:val="24"/>
          <w:szCs w:val="24"/>
          <w:lang w:eastAsia="pl-PL"/>
        </w:rPr>
        <w:t xml:space="preserve">Na tym protokół zakończono i po przeczytaniu podpisano. </w:t>
      </w:r>
    </w:p>
    <w:p w14:paraId="6D836E6B" w14:textId="77777777" w:rsidR="00C3345B" w:rsidRPr="00B96885" w:rsidRDefault="00C3345B" w:rsidP="00C3345B">
      <w:pPr>
        <w:spacing w:line="276" w:lineRule="auto"/>
        <w:jc w:val="both"/>
        <w:rPr>
          <w:rFonts w:ascii="Arial Narrow" w:hAnsi="Arial Narrow"/>
          <w:sz w:val="24"/>
          <w:szCs w:val="24"/>
          <w:lang w:eastAsia="pl-PL"/>
        </w:rPr>
      </w:pPr>
    </w:p>
    <w:tbl>
      <w:tblPr>
        <w:tblpPr w:leftFromText="141" w:rightFromText="141" w:vertAnchor="text" w:horzAnchor="margin" w:tblpY="57"/>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1701"/>
        <w:gridCol w:w="2839"/>
        <w:gridCol w:w="2381"/>
      </w:tblGrid>
      <w:tr w:rsidR="00C3345B" w:rsidRPr="00B96885" w14:paraId="4EAA8737" w14:textId="77777777" w:rsidTr="0021636A">
        <w:trPr>
          <w:trHeight w:hRule="exact" w:val="1292"/>
        </w:trPr>
        <w:tc>
          <w:tcPr>
            <w:tcW w:w="2689" w:type="dxa"/>
          </w:tcPr>
          <w:p w14:paraId="662FFBD9" w14:textId="77777777" w:rsidR="00C3345B" w:rsidRPr="00B96885" w:rsidRDefault="00C3345B" w:rsidP="0021636A">
            <w:pPr>
              <w:spacing w:line="276" w:lineRule="auto"/>
              <w:rPr>
                <w:rFonts w:ascii="Arial Narrow" w:hAnsi="Arial Narrow"/>
                <w:lang w:eastAsia="pl-PL"/>
              </w:rPr>
            </w:pPr>
          </w:p>
          <w:p w14:paraId="59DDB322" w14:textId="77777777" w:rsidR="00C3345B" w:rsidRPr="00B96885" w:rsidRDefault="00C3345B" w:rsidP="0021636A">
            <w:pPr>
              <w:spacing w:line="276" w:lineRule="auto"/>
              <w:rPr>
                <w:rFonts w:ascii="Arial Narrow" w:hAnsi="Arial Narrow"/>
                <w:sz w:val="24"/>
                <w:szCs w:val="24"/>
                <w:lang w:eastAsia="pl-PL"/>
              </w:rPr>
            </w:pPr>
            <w:r w:rsidRPr="00B96885">
              <w:rPr>
                <w:rFonts w:ascii="Arial Narrow" w:hAnsi="Arial Narrow"/>
                <w:lang w:eastAsia="pl-PL"/>
              </w:rPr>
              <w:t xml:space="preserve">Upoważniony przedstawiciel Zamawiającego                    </w:t>
            </w:r>
          </w:p>
          <w:p w14:paraId="292E107F" w14:textId="77777777" w:rsidR="00C3345B" w:rsidRPr="00B96885" w:rsidRDefault="00C3345B" w:rsidP="0021636A">
            <w:pPr>
              <w:spacing w:line="276" w:lineRule="auto"/>
              <w:jc w:val="both"/>
              <w:rPr>
                <w:rFonts w:ascii="Arial Narrow" w:hAnsi="Arial Narrow"/>
                <w:b/>
                <w:szCs w:val="24"/>
                <w:lang w:eastAsia="pl-PL"/>
              </w:rPr>
            </w:pPr>
          </w:p>
        </w:tc>
        <w:tc>
          <w:tcPr>
            <w:tcW w:w="1701" w:type="dxa"/>
          </w:tcPr>
          <w:p w14:paraId="673B9640" w14:textId="77777777" w:rsidR="00C3345B" w:rsidRPr="00B96885" w:rsidRDefault="00C3345B" w:rsidP="0021636A">
            <w:pPr>
              <w:spacing w:line="276" w:lineRule="auto"/>
              <w:rPr>
                <w:rFonts w:ascii="Arial Narrow" w:hAnsi="Arial Narrow"/>
                <w:szCs w:val="24"/>
                <w:lang w:eastAsia="pl-PL"/>
              </w:rPr>
            </w:pPr>
            <w:r w:rsidRPr="00B96885">
              <w:rPr>
                <w:rFonts w:ascii="Arial Narrow" w:hAnsi="Arial Narrow"/>
                <w:szCs w:val="24"/>
                <w:lang w:eastAsia="pl-PL"/>
              </w:rPr>
              <w:t>Stanowisko</w:t>
            </w:r>
          </w:p>
          <w:p w14:paraId="74000557" w14:textId="77777777" w:rsidR="00C3345B" w:rsidRPr="00B96885" w:rsidRDefault="00C3345B" w:rsidP="0021636A">
            <w:pPr>
              <w:spacing w:line="276" w:lineRule="auto"/>
              <w:rPr>
                <w:rFonts w:ascii="Arial Narrow" w:hAnsi="Arial Narrow"/>
                <w:szCs w:val="24"/>
                <w:lang w:eastAsia="pl-PL"/>
              </w:rPr>
            </w:pPr>
            <w:r w:rsidRPr="00B96885">
              <w:rPr>
                <w:rFonts w:ascii="Arial Narrow" w:hAnsi="Arial Narrow"/>
                <w:szCs w:val="24"/>
                <w:lang w:eastAsia="pl-PL"/>
              </w:rPr>
              <w:t>……………………………………………………………..</w:t>
            </w:r>
          </w:p>
        </w:tc>
        <w:tc>
          <w:tcPr>
            <w:tcW w:w="2839" w:type="dxa"/>
          </w:tcPr>
          <w:p w14:paraId="3FD9D09E" w14:textId="77777777" w:rsidR="00C3345B" w:rsidRPr="00B96885" w:rsidRDefault="00C3345B" w:rsidP="0021636A">
            <w:pPr>
              <w:spacing w:line="276" w:lineRule="auto"/>
              <w:jc w:val="center"/>
              <w:rPr>
                <w:rFonts w:ascii="Arial Narrow" w:hAnsi="Arial Narrow"/>
                <w:sz w:val="24"/>
                <w:szCs w:val="24"/>
                <w:lang w:eastAsia="pl-PL"/>
              </w:rPr>
            </w:pPr>
          </w:p>
          <w:p w14:paraId="22251A89" w14:textId="77777777" w:rsidR="00C3345B" w:rsidRPr="00B96885" w:rsidRDefault="00C3345B" w:rsidP="0021636A">
            <w:pPr>
              <w:spacing w:line="276" w:lineRule="auto"/>
              <w:jc w:val="center"/>
              <w:rPr>
                <w:rFonts w:ascii="Arial Narrow" w:hAnsi="Arial Narrow"/>
                <w:sz w:val="24"/>
                <w:szCs w:val="24"/>
                <w:lang w:eastAsia="pl-PL"/>
              </w:rPr>
            </w:pPr>
          </w:p>
          <w:p w14:paraId="0477CB25" w14:textId="77777777" w:rsidR="00C3345B" w:rsidRPr="00B96885" w:rsidRDefault="00C3345B" w:rsidP="0021636A">
            <w:pPr>
              <w:spacing w:line="276" w:lineRule="auto"/>
              <w:jc w:val="center"/>
              <w:rPr>
                <w:rFonts w:ascii="Arial Narrow" w:hAnsi="Arial Narrow"/>
                <w:sz w:val="24"/>
                <w:szCs w:val="24"/>
                <w:lang w:eastAsia="pl-PL"/>
              </w:rPr>
            </w:pPr>
            <w:r w:rsidRPr="00B96885">
              <w:rPr>
                <w:rFonts w:ascii="Arial Narrow" w:hAnsi="Arial Narrow"/>
                <w:sz w:val="24"/>
                <w:szCs w:val="24"/>
                <w:lang w:eastAsia="pl-PL"/>
              </w:rPr>
              <w:t>…………………………..</w:t>
            </w:r>
          </w:p>
          <w:p w14:paraId="02B907F6" w14:textId="77777777" w:rsidR="00C3345B" w:rsidRPr="00B96885" w:rsidRDefault="00C3345B" w:rsidP="0021636A">
            <w:pPr>
              <w:spacing w:line="276" w:lineRule="auto"/>
              <w:jc w:val="center"/>
              <w:rPr>
                <w:rFonts w:ascii="Arial Narrow" w:hAnsi="Arial Narrow"/>
                <w:sz w:val="16"/>
                <w:szCs w:val="16"/>
                <w:lang w:eastAsia="pl-PL"/>
              </w:rPr>
            </w:pPr>
            <w:r w:rsidRPr="00B96885">
              <w:rPr>
                <w:rFonts w:ascii="Arial Narrow" w:hAnsi="Arial Narrow"/>
                <w:sz w:val="16"/>
                <w:szCs w:val="16"/>
                <w:lang w:eastAsia="pl-PL"/>
              </w:rPr>
              <w:t>Imię, Nazwisko</w:t>
            </w:r>
          </w:p>
        </w:tc>
        <w:tc>
          <w:tcPr>
            <w:tcW w:w="2381" w:type="dxa"/>
          </w:tcPr>
          <w:p w14:paraId="0F7320B7"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4EBAD6BC"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70CCDB5C"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7E085C4B"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21C99D76" w14:textId="77777777" w:rsidR="00C3345B" w:rsidRPr="00B96885" w:rsidRDefault="00C3345B" w:rsidP="0021636A">
            <w:pPr>
              <w:spacing w:line="276" w:lineRule="auto"/>
              <w:jc w:val="center"/>
              <w:rPr>
                <w:rFonts w:ascii="Arial Narrow" w:hAnsi="Arial Narrow"/>
                <w:sz w:val="16"/>
                <w:szCs w:val="24"/>
                <w:lang w:eastAsia="pl-PL"/>
              </w:rPr>
            </w:pPr>
            <w:r w:rsidRPr="00B96885">
              <w:rPr>
                <w:rFonts w:ascii="Arial Narrow" w:hAnsi="Arial Narrow"/>
                <w:sz w:val="16"/>
                <w:szCs w:val="24"/>
                <w:lang w:eastAsia="pl-PL"/>
              </w:rPr>
              <w:t>PODPIS</w:t>
            </w:r>
          </w:p>
        </w:tc>
      </w:tr>
      <w:tr w:rsidR="00C3345B" w:rsidRPr="00B96885" w14:paraId="03BBD60C" w14:textId="77777777" w:rsidTr="0021636A">
        <w:trPr>
          <w:trHeight w:hRule="exact" w:val="1134"/>
        </w:trPr>
        <w:tc>
          <w:tcPr>
            <w:tcW w:w="2689" w:type="dxa"/>
          </w:tcPr>
          <w:p w14:paraId="7F123087" w14:textId="77777777" w:rsidR="00C3345B" w:rsidRPr="00B96885" w:rsidRDefault="00C3345B" w:rsidP="0021636A">
            <w:pPr>
              <w:spacing w:line="276" w:lineRule="auto"/>
              <w:jc w:val="both"/>
              <w:rPr>
                <w:rFonts w:ascii="Arial Narrow" w:hAnsi="Arial Narrow"/>
                <w:lang w:eastAsia="pl-PL"/>
              </w:rPr>
            </w:pPr>
            <w:r w:rsidRPr="00B96885">
              <w:rPr>
                <w:rFonts w:ascii="Arial Narrow" w:hAnsi="Arial Narrow"/>
                <w:lang w:eastAsia="pl-PL"/>
              </w:rPr>
              <w:t>Upoważniony Przedstawiciel Wykonawcy</w:t>
            </w:r>
          </w:p>
          <w:p w14:paraId="77DCAC4B" w14:textId="77777777" w:rsidR="00C3345B" w:rsidRPr="00B96885" w:rsidRDefault="00C3345B" w:rsidP="0021636A">
            <w:pPr>
              <w:spacing w:line="276" w:lineRule="auto"/>
              <w:jc w:val="both"/>
              <w:rPr>
                <w:rFonts w:ascii="Arial Narrow" w:hAnsi="Arial Narrow"/>
                <w:szCs w:val="24"/>
                <w:lang w:eastAsia="pl-PL"/>
              </w:rPr>
            </w:pPr>
            <w:r w:rsidRPr="00B96885">
              <w:rPr>
                <w:rFonts w:ascii="Arial Narrow" w:hAnsi="Arial Narrow"/>
                <w:szCs w:val="24"/>
                <w:lang w:eastAsia="pl-PL"/>
              </w:rPr>
              <w:t>……………………………………</w:t>
            </w:r>
          </w:p>
        </w:tc>
        <w:tc>
          <w:tcPr>
            <w:tcW w:w="1701" w:type="dxa"/>
          </w:tcPr>
          <w:p w14:paraId="67CA9FD2" w14:textId="77777777" w:rsidR="00C3345B" w:rsidRPr="00B96885" w:rsidRDefault="00C3345B" w:rsidP="0021636A">
            <w:pPr>
              <w:spacing w:line="276" w:lineRule="auto"/>
              <w:jc w:val="both"/>
              <w:rPr>
                <w:rFonts w:ascii="Arial Narrow" w:hAnsi="Arial Narrow"/>
                <w:szCs w:val="24"/>
                <w:lang w:eastAsia="pl-PL"/>
              </w:rPr>
            </w:pPr>
            <w:r w:rsidRPr="00B96885">
              <w:rPr>
                <w:rFonts w:ascii="Arial Narrow" w:hAnsi="Arial Narrow"/>
                <w:i/>
                <w:sz w:val="24"/>
                <w:szCs w:val="24"/>
                <w:lang w:eastAsia="pl-PL"/>
              </w:rPr>
              <w:t>…………………..</w:t>
            </w:r>
          </w:p>
          <w:p w14:paraId="63622EC0" w14:textId="77777777" w:rsidR="00C3345B" w:rsidRPr="00B96885" w:rsidRDefault="00C3345B" w:rsidP="0021636A">
            <w:pPr>
              <w:spacing w:line="276" w:lineRule="auto"/>
              <w:jc w:val="both"/>
              <w:rPr>
                <w:rFonts w:ascii="Arial Narrow" w:hAnsi="Arial Narrow"/>
                <w:szCs w:val="24"/>
                <w:lang w:eastAsia="pl-PL"/>
              </w:rPr>
            </w:pPr>
            <w:r w:rsidRPr="00B96885">
              <w:rPr>
                <w:rFonts w:ascii="Arial Narrow" w:hAnsi="Arial Narrow"/>
                <w:szCs w:val="24"/>
                <w:lang w:eastAsia="pl-PL"/>
              </w:rPr>
              <w:t>…………………….</w:t>
            </w:r>
          </w:p>
          <w:p w14:paraId="48A8786E" w14:textId="77777777" w:rsidR="00C3345B" w:rsidRPr="00B96885" w:rsidRDefault="00C3345B" w:rsidP="0021636A">
            <w:pPr>
              <w:spacing w:line="276" w:lineRule="auto"/>
              <w:jc w:val="both"/>
              <w:rPr>
                <w:rFonts w:ascii="Arial Narrow" w:hAnsi="Arial Narrow"/>
                <w:szCs w:val="24"/>
                <w:lang w:eastAsia="pl-PL"/>
              </w:rPr>
            </w:pPr>
            <w:r w:rsidRPr="00B96885">
              <w:rPr>
                <w:rFonts w:ascii="Arial Narrow" w:hAnsi="Arial Narrow"/>
                <w:szCs w:val="24"/>
                <w:lang w:eastAsia="pl-PL"/>
              </w:rPr>
              <w:t>…………………….</w:t>
            </w:r>
          </w:p>
        </w:tc>
        <w:tc>
          <w:tcPr>
            <w:tcW w:w="2839" w:type="dxa"/>
          </w:tcPr>
          <w:p w14:paraId="0220F765" w14:textId="77777777" w:rsidR="00C3345B" w:rsidRPr="00B96885" w:rsidRDefault="00C3345B" w:rsidP="0021636A">
            <w:pPr>
              <w:spacing w:line="276" w:lineRule="auto"/>
              <w:jc w:val="center"/>
              <w:rPr>
                <w:rFonts w:ascii="Arial Narrow" w:hAnsi="Arial Narrow"/>
                <w:sz w:val="24"/>
                <w:szCs w:val="24"/>
                <w:lang w:eastAsia="pl-PL"/>
              </w:rPr>
            </w:pPr>
          </w:p>
          <w:p w14:paraId="45BF9297" w14:textId="77777777" w:rsidR="00C3345B" w:rsidRPr="00B96885" w:rsidRDefault="00C3345B" w:rsidP="0021636A">
            <w:pPr>
              <w:spacing w:line="276" w:lineRule="auto"/>
              <w:jc w:val="center"/>
              <w:rPr>
                <w:rFonts w:ascii="Arial Narrow" w:hAnsi="Arial Narrow"/>
                <w:sz w:val="24"/>
                <w:szCs w:val="24"/>
                <w:lang w:eastAsia="pl-PL"/>
              </w:rPr>
            </w:pPr>
          </w:p>
          <w:p w14:paraId="61678DD6" w14:textId="77777777" w:rsidR="00C3345B" w:rsidRPr="00B96885" w:rsidRDefault="00C3345B" w:rsidP="0021636A">
            <w:pPr>
              <w:spacing w:line="276" w:lineRule="auto"/>
              <w:jc w:val="center"/>
              <w:rPr>
                <w:rFonts w:ascii="Arial Narrow" w:hAnsi="Arial Narrow"/>
                <w:sz w:val="24"/>
                <w:szCs w:val="24"/>
                <w:lang w:eastAsia="pl-PL"/>
              </w:rPr>
            </w:pPr>
            <w:r w:rsidRPr="00B96885">
              <w:rPr>
                <w:rFonts w:ascii="Arial Narrow" w:hAnsi="Arial Narrow"/>
                <w:sz w:val="24"/>
                <w:szCs w:val="24"/>
                <w:lang w:eastAsia="pl-PL"/>
              </w:rPr>
              <w:t>…………………………..</w:t>
            </w:r>
          </w:p>
          <w:p w14:paraId="5CB9398F" w14:textId="77777777" w:rsidR="00C3345B" w:rsidRPr="00B96885" w:rsidRDefault="00C3345B" w:rsidP="0021636A">
            <w:pPr>
              <w:spacing w:line="276" w:lineRule="auto"/>
              <w:jc w:val="center"/>
              <w:rPr>
                <w:rFonts w:ascii="Arial Narrow" w:hAnsi="Arial Narrow"/>
                <w:sz w:val="24"/>
                <w:szCs w:val="24"/>
                <w:lang w:eastAsia="pl-PL"/>
              </w:rPr>
            </w:pPr>
            <w:r w:rsidRPr="00B96885">
              <w:rPr>
                <w:rFonts w:ascii="Arial Narrow" w:hAnsi="Arial Narrow"/>
                <w:sz w:val="16"/>
                <w:szCs w:val="16"/>
                <w:lang w:eastAsia="pl-PL"/>
              </w:rPr>
              <w:t>Imię, Nazwisko</w:t>
            </w:r>
          </w:p>
        </w:tc>
        <w:tc>
          <w:tcPr>
            <w:tcW w:w="2381" w:type="dxa"/>
          </w:tcPr>
          <w:p w14:paraId="48E21597"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24631840"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08A6134A"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663EAEA9" w14:textId="77777777" w:rsidR="00C3345B" w:rsidRPr="00B96885" w:rsidRDefault="00C3345B" w:rsidP="0021636A">
            <w:pPr>
              <w:pBdr>
                <w:bottom w:val="single" w:sz="6" w:space="1" w:color="auto"/>
              </w:pBdr>
              <w:spacing w:line="276" w:lineRule="auto"/>
              <w:rPr>
                <w:rFonts w:ascii="Arial Narrow" w:hAnsi="Arial Narrow"/>
                <w:sz w:val="16"/>
                <w:szCs w:val="24"/>
                <w:lang w:eastAsia="pl-PL"/>
              </w:rPr>
            </w:pPr>
          </w:p>
          <w:p w14:paraId="0DBF6CC1" w14:textId="77777777" w:rsidR="00C3345B" w:rsidRPr="00B96885" w:rsidRDefault="00C3345B" w:rsidP="0021636A">
            <w:pPr>
              <w:spacing w:line="276" w:lineRule="auto"/>
              <w:jc w:val="center"/>
              <w:rPr>
                <w:rFonts w:ascii="Arial Narrow" w:hAnsi="Arial Narrow"/>
                <w:sz w:val="16"/>
                <w:szCs w:val="24"/>
                <w:lang w:eastAsia="pl-PL"/>
              </w:rPr>
            </w:pPr>
            <w:r w:rsidRPr="00B96885">
              <w:rPr>
                <w:rFonts w:ascii="Arial Narrow" w:hAnsi="Arial Narrow"/>
                <w:sz w:val="16"/>
                <w:szCs w:val="24"/>
                <w:lang w:eastAsia="pl-PL"/>
              </w:rPr>
              <w:t>PODPIS</w:t>
            </w:r>
          </w:p>
        </w:tc>
      </w:tr>
    </w:tbl>
    <w:p w14:paraId="580F4B19" w14:textId="77777777" w:rsidR="00C3345B" w:rsidRPr="00B96885" w:rsidRDefault="00C3345B" w:rsidP="00C3345B">
      <w:pPr>
        <w:spacing w:line="276" w:lineRule="auto"/>
        <w:rPr>
          <w:rFonts w:ascii="Arial Narrow" w:hAnsi="Arial Narrow"/>
          <w:lang w:eastAsia="pl-PL"/>
        </w:rPr>
      </w:pPr>
    </w:p>
    <w:p w14:paraId="5DC0D586" w14:textId="77777777" w:rsidR="00C3345B" w:rsidRDefault="00C3345B" w:rsidP="00C3345B">
      <w:pPr>
        <w:spacing w:line="276" w:lineRule="auto"/>
        <w:rPr>
          <w:rFonts w:ascii="Arial Narrow" w:hAnsi="Arial Narrow"/>
          <w:lang w:eastAsia="pl-PL"/>
        </w:rPr>
      </w:pPr>
    </w:p>
    <w:p w14:paraId="49CC4E8B" w14:textId="77777777" w:rsidR="00C3345B" w:rsidRDefault="00C3345B" w:rsidP="00C3345B">
      <w:pPr>
        <w:spacing w:line="276" w:lineRule="auto"/>
        <w:rPr>
          <w:rFonts w:ascii="Arial Narrow" w:hAnsi="Arial Narrow"/>
          <w:lang w:eastAsia="pl-PL"/>
        </w:rPr>
      </w:pPr>
    </w:p>
    <w:p w14:paraId="3DEE14AC" w14:textId="77777777" w:rsidR="00C3345B" w:rsidRDefault="00C3345B" w:rsidP="00C3345B">
      <w:pPr>
        <w:spacing w:line="276" w:lineRule="auto"/>
        <w:rPr>
          <w:rFonts w:ascii="Arial Narrow" w:hAnsi="Arial Narrow"/>
          <w:lang w:eastAsia="pl-PL"/>
        </w:rPr>
      </w:pPr>
    </w:p>
    <w:p w14:paraId="719BCCB8" w14:textId="77777777" w:rsidR="00C3345B" w:rsidRDefault="00C3345B" w:rsidP="00C3345B">
      <w:pPr>
        <w:spacing w:line="276" w:lineRule="auto"/>
        <w:rPr>
          <w:rFonts w:ascii="Arial Narrow" w:hAnsi="Arial Narrow"/>
          <w:lang w:eastAsia="pl-PL"/>
        </w:rPr>
      </w:pPr>
    </w:p>
    <w:p w14:paraId="01099E91" w14:textId="77777777" w:rsidR="00C3345B" w:rsidRDefault="00C3345B" w:rsidP="00C3345B">
      <w:pPr>
        <w:spacing w:line="276" w:lineRule="auto"/>
        <w:rPr>
          <w:rFonts w:ascii="Arial Narrow" w:hAnsi="Arial Narrow"/>
          <w:lang w:eastAsia="pl-PL"/>
        </w:rPr>
      </w:pPr>
    </w:p>
    <w:p w14:paraId="6914CD8E" w14:textId="77777777" w:rsidR="00C3345B" w:rsidRDefault="00C3345B" w:rsidP="00C3345B">
      <w:pPr>
        <w:spacing w:line="276" w:lineRule="auto"/>
        <w:rPr>
          <w:rFonts w:ascii="Arial Narrow" w:hAnsi="Arial Narrow"/>
          <w:lang w:eastAsia="pl-PL"/>
        </w:rPr>
      </w:pPr>
    </w:p>
    <w:p w14:paraId="5E1EB938" w14:textId="77777777" w:rsidR="00C3345B" w:rsidRDefault="00C3345B" w:rsidP="00C3345B">
      <w:pPr>
        <w:spacing w:line="276" w:lineRule="auto"/>
        <w:rPr>
          <w:rFonts w:ascii="Arial Narrow" w:hAnsi="Arial Narrow"/>
          <w:lang w:eastAsia="pl-PL"/>
        </w:rPr>
      </w:pPr>
    </w:p>
    <w:p w14:paraId="5BB48F94" w14:textId="77777777" w:rsidR="00C3345B" w:rsidRDefault="00C3345B" w:rsidP="00C3345B">
      <w:pPr>
        <w:spacing w:line="276" w:lineRule="auto"/>
        <w:rPr>
          <w:rFonts w:ascii="Arial Narrow" w:hAnsi="Arial Narrow"/>
          <w:lang w:eastAsia="pl-PL"/>
        </w:rPr>
      </w:pPr>
    </w:p>
    <w:p w14:paraId="38F512BB" w14:textId="77777777" w:rsidR="00C3345B" w:rsidRDefault="00C3345B" w:rsidP="00C3345B">
      <w:pPr>
        <w:spacing w:line="276" w:lineRule="auto"/>
        <w:rPr>
          <w:rFonts w:ascii="Arial Narrow" w:hAnsi="Arial Narrow"/>
          <w:lang w:eastAsia="pl-PL"/>
        </w:rPr>
      </w:pPr>
    </w:p>
    <w:p w14:paraId="2CDC7457" w14:textId="77777777" w:rsidR="00C3345B" w:rsidRDefault="00C3345B" w:rsidP="00C3345B">
      <w:pPr>
        <w:spacing w:line="276" w:lineRule="auto"/>
        <w:rPr>
          <w:rFonts w:ascii="Arial Narrow" w:hAnsi="Arial Narrow"/>
          <w:lang w:eastAsia="pl-PL"/>
        </w:rPr>
      </w:pPr>
    </w:p>
    <w:p w14:paraId="2067F05E" w14:textId="77777777" w:rsidR="00C3345B" w:rsidRDefault="00C3345B" w:rsidP="00C3345B">
      <w:pPr>
        <w:spacing w:line="276" w:lineRule="auto"/>
        <w:rPr>
          <w:rFonts w:ascii="Arial Narrow" w:hAnsi="Arial Narrow"/>
          <w:lang w:eastAsia="pl-PL"/>
        </w:rPr>
      </w:pPr>
    </w:p>
    <w:p w14:paraId="4E7D19EB" w14:textId="77777777" w:rsidR="00C3345B" w:rsidRPr="00B96885" w:rsidRDefault="00C3345B" w:rsidP="00C3345B">
      <w:pPr>
        <w:spacing w:line="276" w:lineRule="auto"/>
        <w:rPr>
          <w:rFonts w:ascii="Arial Narrow" w:hAnsi="Arial Narrow"/>
          <w:lang w:eastAsia="pl-PL"/>
        </w:rPr>
      </w:pPr>
      <w:r w:rsidRPr="00B96885">
        <w:rPr>
          <w:rFonts w:ascii="Arial Narrow" w:hAnsi="Arial Narrow"/>
          <w:lang w:eastAsia="pl-PL"/>
        </w:rPr>
        <w:t>*niepotrzebne skreślić</w:t>
      </w:r>
    </w:p>
    <w:p w14:paraId="3058290F" w14:textId="77777777" w:rsidR="00C3345B" w:rsidRPr="00B96885" w:rsidRDefault="00C3345B" w:rsidP="00C3345B">
      <w:pPr>
        <w:spacing w:line="276" w:lineRule="auto"/>
        <w:jc w:val="both"/>
        <w:rPr>
          <w:rFonts w:ascii="Arial Narrow" w:hAnsi="Arial Narrow"/>
          <w:szCs w:val="24"/>
        </w:rPr>
      </w:pPr>
    </w:p>
    <w:p w14:paraId="412BF260" w14:textId="77777777" w:rsidR="00C3345B" w:rsidRPr="00B96885" w:rsidRDefault="00C3345B" w:rsidP="00C3345B">
      <w:pPr>
        <w:spacing w:line="276" w:lineRule="auto"/>
        <w:jc w:val="both"/>
        <w:rPr>
          <w:rFonts w:ascii="Arial Narrow" w:hAnsi="Arial Narrow"/>
          <w:szCs w:val="24"/>
        </w:rPr>
      </w:pPr>
      <w:r w:rsidRPr="00B96885">
        <w:rPr>
          <w:rFonts w:ascii="Arial Narrow" w:hAnsi="Arial Narrow"/>
          <w:szCs w:val="24"/>
        </w:rPr>
        <w:tab/>
      </w:r>
      <w:r w:rsidRPr="00B96885">
        <w:rPr>
          <w:rFonts w:ascii="Arial Narrow" w:hAnsi="Arial Narrow"/>
          <w:szCs w:val="24"/>
        </w:rPr>
        <w:tab/>
      </w:r>
      <w:r w:rsidRPr="00B96885">
        <w:rPr>
          <w:rFonts w:ascii="Arial Narrow" w:hAnsi="Arial Narrow"/>
          <w:szCs w:val="24"/>
        </w:rPr>
        <w:tab/>
      </w:r>
    </w:p>
    <w:p w14:paraId="4DFE231E" w14:textId="77777777" w:rsidR="00C3345B" w:rsidRDefault="00C3345B" w:rsidP="00C3345B"/>
    <w:p w14:paraId="2996125D" w14:textId="77777777" w:rsidR="00135841" w:rsidRPr="000A2B72" w:rsidRDefault="00135841" w:rsidP="001C6528">
      <w:pPr>
        <w:jc w:val="center"/>
        <w:rPr>
          <w:rFonts w:ascii="Arial" w:hAnsi="Arial" w:cs="Arial"/>
          <w:sz w:val="22"/>
          <w:szCs w:val="22"/>
        </w:rPr>
      </w:pPr>
    </w:p>
    <w:sectPr w:rsidR="00135841" w:rsidRPr="000A2B72" w:rsidSect="005603A1">
      <w:pgSz w:w="11906" w:h="16838"/>
      <w:pgMar w:top="851" w:right="849"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iedbalski, Damian" w:date="2025-11-03T10:12:00Z" w:initials="DN">
    <w:p w14:paraId="4912B3D6" w14:textId="77777777" w:rsidR="0079693A" w:rsidRDefault="0079693A" w:rsidP="0079693A">
      <w:pPr>
        <w:pStyle w:val="Tekstkomentarza"/>
      </w:pPr>
      <w:r>
        <w:rPr>
          <w:rStyle w:val="Odwoaniedokomentarza"/>
        </w:rPr>
        <w:annotationRef/>
      </w:r>
      <w:r>
        <w:t>Do sprawdzenia z projektem + z opracowaniem AURA</w:t>
      </w:r>
    </w:p>
  </w:comment>
  <w:comment w:id="1" w:author="Niedbalski, Damian" w:date="2025-11-03T13:05:00Z" w:initials="DN">
    <w:p w14:paraId="3501F76D" w14:textId="77777777" w:rsidR="00094EF9" w:rsidRDefault="00094EF9" w:rsidP="00094EF9">
      <w:pPr>
        <w:pStyle w:val="Tekstkomentarza"/>
      </w:pPr>
      <w:r>
        <w:rPr>
          <w:rStyle w:val="Odwoaniedokomentarza"/>
        </w:rPr>
        <w:annotationRef/>
      </w:r>
      <w:r>
        <w:t>Wpisać parametry obecne + te z wariantów</w:t>
      </w:r>
    </w:p>
  </w:comment>
  <w:comment w:id="4" w:author="Niedbalski, Damian" w:date="2025-11-03T10:18:00Z" w:initials="DN">
    <w:p w14:paraId="6DF49ECF" w14:textId="54E0B3F9" w:rsidR="00050193" w:rsidRDefault="00050193" w:rsidP="00050193">
      <w:pPr>
        <w:pStyle w:val="Tekstkomentarza"/>
      </w:pPr>
      <w:r>
        <w:rPr>
          <w:rStyle w:val="Odwoaniedokomentarza"/>
        </w:rPr>
        <w:annotationRef/>
      </w:r>
      <w:r>
        <w:t>Czy są inne systemy. Do sprawdzenia jaki jest w ciepłowni.</w:t>
      </w:r>
    </w:p>
  </w:comment>
  <w:comment w:id="6" w:author="Niedbalski, Damian" w:date="2025-11-03T10:31:00Z" w:initials="DN">
    <w:p w14:paraId="74648A12" w14:textId="77777777" w:rsidR="005B7A9B" w:rsidRDefault="005B7A9B" w:rsidP="005B7A9B">
      <w:pPr>
        <w:pStyle w:val="Tekstkomentarza"/>
      </w:pPr>
      <w:r>
        <w:rPr>
          <w:rStyle w:val="Odwoaniedokomentarza"/>
        </w:rPr>
        <w:annotationRef/>
      </w:r>
      <w:r>
        <w:t>Do zastanowienia się</w:t>
      </w:r>
    </w:p>
  </w:comment>
  <w:comment w:id="7" w:author="Niedbalski, Damian" w:date="2025-11-03T13:48:00Z" w:initials="DN">
    <w:p w14:paraId="324CD636" w14:textId="77777777" w:rsidR="00D615EF" w:rsidRDefault="00D615EF" w:rsidP="00D615EF">
      <w:pPr>
        <w:pStyle w:val="Tekstkomentarza"/>
      </w:pPr>
      <w:r>
        <w:rPr>
          <w:rStyle w:val="Odwoaniedokomentarza"/>
        </w:rPr>
        <w:annotationRef/>
      </w:r>
      <w:r>
        <w:t>Do potwierdzenia</w:t>
      </w:r>
    </w:p>
  </w:comment>
  <w:comment w:id="8" w:author="Niedbalski, Damian" w:date="2025-11-03T13:50:00Z" w:initials="DN">
    <w:p w14:paraId="16A7A63A" w14:textId="77777777" w:rsidR="00D615EF" w:rsidRDefault="00D615EF" w:rsidP="00D615EF">
      <w:pPr>
        <w:pStyle w:val="Tekstkomentarza"/>
      </w:pPr>
      <w:r>
        <w:rPr>
          <w:rStyle w:val="Odwoaniedokomentarza"/>
        </w:rPr>
        <w:annotationRef/>
      </w:r>
      <w:r>
        <w:t>Do weryfikacji</w:t>
      </w:r>
    </w:p>
  </w:comment>
  <w:comment w:id="9" w:author="Niedbalski, Damian" w:date="2025-11-03T13:55:00Z" w:initials="DN">
    <w:p w14:paraId="382C0247" w14:textId="77777777" w:rsidR="007B65EE" w:rsidRDefault="007B65EE" w:rsidP="007B65EE">
      <w:pPr>
        <w:pStyle w:val="Tekstkomentarza"/>
      </w:pPr>
      <w:r>
        <w:rPr>
          <w:rStyle w:val="Odwoaniedokomentarza"/>
        </w:rPr>
        <w:annotationRef/>
      </w:r>
      <w:r>
        <w:t>Do opracowania.</w:t>
      </w:r>
    </w:p>
  </w:comment>
  <w:comment w:id="10" w:author="Niedbalski, Damian" w:date="2025-11-03T14:03:00Z" w:initials="DN">
    <w:p w14:paraId="5B36CA9D" w14:textId="77777777" w:rsidR="00DF04B2" w:rsidRDefault="00DF04B2" w:rsidP="00DF04B2">
      <w:pPr>
        <w:pStyle w:val="Tekstkomentarza"/>
      </w:pPr>
      <w:r>
        <w:rPr>
          <w:rStyle w:val="Odwoaniedokomentarza"/>
        </w:rPr>
        <w:annotationRef/>
      </w:r>
      <w:r>
        <w:t>Do decyzji Zarządu.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2B3D6" w15:done="0"/>
  <w15:commentEx w15:paraId="3501F76D" w15:paraIdParent="4912B3D6" w15:done="0"/>
  <w15:commentEx w15:paraId="6DF49ECF" w15:done="0"/>
  <w15:commentEx w15:paraId="74648A12" w15:done="0"/>
  <w15:commentEx w15:paraId="324CD636" w15:done="0"/>
  <w15:commentEx w15:paraId="16A7A63A" w15:done="0"/>
  <w15:commentEx w15:paraId="382C0247" w15:done="0"/>
  <w15:commentEx w15:paraId="5B36CA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DA52EB" w16cex:dateUtc="2025-11-03T09:12:00Z"/>
  <w16cex:commentExtensible w16cex:durableId="00C88D30" w16cex:dateUtc="2025-11-03T12:05:00Z"/>
  <w16cex:commentExtensible w16cex:durableId="0FD2B82D" w16cex:dateUtc="2025-11-03T09:18:00Z"/>
  <w16cex:commentExtensible w16cex:durableId="1DC55D76" w16cex:dateUtc="2025-11-03T09:31:00Z"/>
  <w16cex:commentExtensible w16cex:durableId="00E3430B" w16cex:dateUtc="2025-11-03T12:48:00Z"/>
  <w16cex:commentExtensible w16cex:durableId="1C8379C9" w16cex:dateUtc="2025-11-03T12:50:00Z"/>
  <w16cex:commentExtensible w16cex:durableId="43C45D9B" w16cex:dateUtc="2025-11-03T12:55:00Z"/>
  <w16cex:commentExtensible w16cex:durableId="3C1B09F7" w16cex:dateUtc="2025-11-03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2B3D6" w16cid:durableId="52DA52EB"/>
  <w16cid:commentId w16cid:paraId="3501F76D" w16cid:durableId="00C88D30"/>
  <w16cid:commentId w16cid:paraId="6DF49ECF" w16cid:durableId="0FD2B82D"/>
  <w16cid:commentId w16cid:paraId="74648A12" w16cid:durableId="1DC55D76"/>
  <w16cid:commentId w16cid:paraId="324CD636" w16cid:durableId="00E3430B"/>
  <w16cid:commentId w16cid:paraId="16A7A63A" w16cid:durableId="1C8379C9"/>
  <w16cid:commentId w16cid:paraId="382C0247" w16cid:durableId="43C45D9B"/>
  <w16cid:commentId w16cid:paraId="5B36CA9D" w16cid:durableId="3C1B09F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3"/>
    <w:lvl w:ilvl="0">
      <w:start w:val="1"/>
      <w:numFmt w:val="decimal"/>
      <w:lvlText w:val="%1."/>
      <w:lvlJc w:val="left"/>
      <w:pPr>
        <w:tabs>
          <w:tab w:val="num" w:pos="360"/>
        </w:tabs>
        <w:ind w:left="360" w:hanging="360"/>
      </w:pPr>
      <w:rPr>
        <w:rFonts w:ascii="Arial" w:hAnsi="Arial" w:cs="Arial"/>
        <w:sz w:val="22"/>
        <w:szCs w:val="22"/>
      </w:rPr>
    </w:lvl>
    <w:lvl w:ilvl="1">
      <w:start w:val="1"/>
      <w:numFmt w:val="decimal"/>
      <w:lvlText w:val="%1.%2."/>
      <w:lvlJc w:val="left"/>
      <w:pPr>
        <w:tabs>
          <w:tab w:val="num" w:pos="792"/>
        </w:tabs>
        <w:ind w:left="792" w:hanging="432"/>
      </w:pPr>
      <w:rPr>
        <w:rFonts w:ascii="Arial" w:eastAsia="Times New Roman"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002"/>
    <w:multiLevelType w:val="singleLevel"/>
    <w:tmpl w:val="E22EAA42"/>
    <w:lvl w:ilvl="0">
      <w:start w:val="1"/>
      <w:numFmt w:val="ordinal"/>
      <w:lvlText w:val="%1"/>
      <w:lvlJc w:val="left"/>
      <w:pPr>
        <w:ind w:left="360" w:hanging="360"/>
      </w:pPr>
      <w:rPr>
        <w:rFonts w:hint="default"/>
        <w:kern w:val="0"/>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ascii="Arial" w:hAnsi="Arial"/>
        <w:sz w:val="22"/>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000008"/>
    <w:multiLevelType w:val="multilevel"/>
    <w:tmpl w:val="00000008"/>
    <w:lvl w:ilvl="0">
      <w:start w:val="1"/>
      <w:numFmt w:val="decimal"/>
      <w:lvlText w:val="%1."/>
      <w:lvlJc w:val="left"/>
      <w:pPr>
        <w:tabs>
          <w:tab w:val="num" w:pos="340"/>
        </w:tabs>
        <w:ind w:left="340" w:hanging="340"/>
      </w:pPr>
      <w:rPr>
        <w:sz w:val="22"/>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2912CD8"/>
    <w:multiLevelType w:val="hybridMultilevel"/>
    <w:tmpl w:val="7D22291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4A97479"/>
    <w:multiLevelType w:val="hybridMultilevel"/>
    <w:tmpl w:val="DD48B1C0"/>
    <w:lvl w:ilvl="0" w:tplc="AD46C94A">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813016"/>
    <w:multiLevelType w:val="hybridMultilevel"/>
    <w:tmpl w:val="7D22291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0A811990"/>
    <w:multiLevelType w:val="hybridMultilevel"/>
    <w:tmpl w:val="AE78DBE8"/>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43704E"/>
    <w:multiLevelType w:val="multilevel"/>
    <w:tmpl w:val="AD9E07E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1CA3545"/>
    <w:multiLevelType w:val="hybridMultilevel"/>
    <w:tmpl w:val="AE78DBE8"/>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307D23"/>
    <w:multiLevelType w:val="multilevel"/>
    <w:tmpl w:val="1ACC4DF4"/>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354A15"/>
    <w:multiLevelType w:val="hybridMultilevel"/>
    <w:tmpl w:val="24C62E8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9452E53"/>
    <w:multiLevelType w:val="hybridMultilevel"/>
    <w:tmpl w:val="84DA3524"/>
    <w:lvl w:ilvl="0" w:tplc="04150017">
      <w:start w:val="1"/>
      <w:numFmt w:val="lowerLetter"/>
      <w:lvlText w:val="%1)"/>
      <w:lvlJc w:val="left"/>
      <w:pPr>
        <w:ind w:left="2782" w:hanging="360"/>
      </w:pPr>
      <w:rPr>
        <w:rFonts w:hint="default"/>
      </w:rPr>
    </w:lvl>
    <w:lvl w:ilvl="1" w:tplc="04150019" w:tentative="1">
      <w:start w:val="1"/>
      <w:numFmt w:val="lowerLetter"/>
      <w:lvlText w:val="%2."/>
      <w:lvlJc w:val="left"/>
      <w:pPr>
        <w:ind w:left="3502" w:hanging="360"/>
      </w:pPr>
    </w:lvl>
    <w:lvl w:ilvl="2" w:tplc="0415001B" w:tentative="1">
      <w:start w:val="1"/>
      <w:numFmt w:val="lowerRoman"/>
      <w:lvlText w:val="%3."/>
      <w:lvlJc w:val="right"/>
      <w:pPr>
        <w:ind w:left="4222" w:hanging="180"/>
      </w:pPr>
    </w:lvl>
    <w:lvl w:ilvl="3" w:tplc="0415000F" w:tentative="1">
      <w:start w:val="1"/>
      <w:numFmt w:val="decimal"/>
      <w:lvlText w:val="%4."/>
      <w:lvlJc w:val="left"/>
      <w:pPr>
        <w:ind w:left="4942" w:hanging="360"/>
      </w:pPr>
    </w:lvl>
    <w:lvl w:ilvl="4" w:tplc="04150019" w:tentative="1">
      <w:start w:val="1"/>
      <w:numFmt w:val="lowerLetter"/>
      <w:lvlText w:val="%5."/>
      <w:lvlJc w:val="left"/>
      <w:pPr>
        <w:ind w:left="5662" w:hanging="360"/>
      </w:pPr>
    </w:lvl>
    <w:lvl w:ilvl="5" w:tplc="0415001B" w:tentative="1">
      <w:start w:val="1"/>
      <w:numFmt w:val="lowerRoman"/>
      <w:lvlText w:val="%6."/>
      <w:lvlJc w:val="right"/>
      <w:pPr>
        <w:ind w:left="6382" w:hanging="180"/>
      </w:pPr>
    </w:lvl>
    <w:lvl w:ilvl="6" w:tplc="0415000F" w:tentative="1">
      <w:start w:val="1"/>
      <w:numFmt w:val="decimal"/>
      <w:lvlText w:val="%7."/>
      <w:lvlJc w:val="left"/>
      <w:pPr>
        <w:ind w:left="7102" w:hanging="360"/>
      </w:pPr>
    </w:lvl>
    <w:lvl w:ilvl="7" w:tplc="04150019" w:tentative="1">
      <w:start w:val="1"/>
      <w:numFmt w:val="lowerLetter"/>
      <w:lvlText w:val="%8."/>
      <w:lvlJc w:val="left"/>
      <w:pPr>
        <w:ind w:left="7822" w:hanging="360"/>
      </w:pPr>
    </w:lvl>
    <w:lvl w:ilvl="8" w:tplc="0415001B" w:tentative="1">
      <w:start w:val="1"/>
      <w:numFmt w:val="lowerRoman"/>
      <w:lvlText w:val="%9."/>
      <w:lvlJc w:val="right"/>
      <w:pPr>
        <w:ind w:left="8542" w:hanging="180"/>
      </w:pPr>
    </w:lvl>
  </w:abstractNum>
  <w:abstractNum w:abstractNumId="13" w15:restartNumberingAfterBreak="0">
    <w:nsid w:val="21864253"/>
    <w:multiLevelType w:val="hybridMultilevel"/>
    <w:tmpl w:val="24C62E8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23C857BB"/>
    <w:multiLevelType w:val="hybridMultilevel"/>
    <w:tmpl w:val="8BC6A2C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245F113C"/>
    <w:multiLevelType w:val="hybridMultilevel"/>
    <w:tmpl w:val="24BA3954"/>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2A2A4D86"/>
    <w:multiLevelType w:val="hybridMultilevel"/>
    <w:tmpl w:val="9C76F056"/>
    <w:lvl w:ilvl="0" w:tplc="73B2CF68">
      <w:start w:val="3"/>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EB09F9"/>
    <w:multiLevelType w:val="hybridMultilevel"/>
    <w:tmpl w:val="801E7074"/>
    <w:lvl w:ilvl="0" w:tplc="9EE68EE6">
      <w:start w:val="1"/>
      <w:numFmt w:val="decimal"/>
      <w:lvlText w:val="%1"/>
      <w:lvlJc w:val="center"/>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1321860"/>
    <w:multiLevelType w:val="multilevel"/>
    <w:tmpl w:val="51967374"/>
    <w:lvl w:ilvl="0">
      <w:start w:val="1"/>
      <w:numFmt w:val="decimal"/>
      <w:lvlText w:val="%1)"/>
      <w:lvlJc w:val="left"/>
      <w:pPr>
        <w:tabs>
          <w:tab w:val="num" w:pos="1070"/>
        </w:tabs>
        <w:ind w:left="1637" w:hanging="851"/>
      </w:pPr>
      <w:rPr>
        <w:rFonts w:hint="default"/>
        <w:strike w:val="0"/>
      </w:rPr>
    </w:lvl>
    <w:lvl w:ilvl="1">
      <w:start w:val="1"/>
      <w:numFmt w:val="lowerLetter"/>
      <w:lvlRestart w:val="0"/>
      <w:lvlText w:val="%2)"/>
      <w:lvlJc w:val="left"/>
      <w:pPr>
        <w:tabs>
          <w:tab w:val="num" w:pos="1040"/>
        </w:tabs>
        <w:ind w:left="1777" w:hanging="737"/>
      </w:pPr>
      <w:rPr>
        <w:rFonts w:hint="default"/>
      </w:rPr>
    </w:lvl>
    <w:lvl w:ilvl="2">
      <w:start w:val="1"/>
      <w:numFmt w:val="decimal"/>
      <w:lvlText w:val="%1.%2.%3."/>
      <w:lvlJc w:val="left"/>
      <w:pPr>
        <w:tabs>
          <w:tab w:val="num" w:pos="1210"/>
        </w:tabs>
        <w:ind w:left="2344" w:hanging="1134"/>
      </w:pPr>
      <w:rPr>
        <w:rFonts w:hint="default"/>
      </w:rPr>
    </w:lvl>
    <w:lvl w:ilvl="3">
      <w:start w:val="1"/>
      <w:numFmt w:val="decimal"/>
      <w:lvlText w:val="%1.%2.%3.%4."/>
      <w:lvlJc w:val="left"/>
      <w:pPr>
        <w:tabs>
          <w:tab w:val="num" w:pos="1210"/>
        </w:tabs>
        <w:ind w:left="2344" w:hanging="1134"/>
      </w:pPr>
      <w:rPr>
        <w:rFonts w:hint="default"/>
      </w:rPr>
    </w:lvl>
    <w:lvl w:ilvl="4">
      <w:start w:val="1"/>
      <w:numFmt w:val="decimal"/>
      <w:lvlText w:val="%1.%2.%3.%4.%5."/>
      <w:lvlJc w:val="left"/>
      <w:pPr>
        <w:tabs>
          <w:tab w:val="num" w:pos="1777"/>
        </w:tabs>
        <w:ind w:left="3478" w:hanging="1701"/>
      </w:pPr>
      <w:rPr>
        <w:rFonts w:hint="default"/>
      </w:rPr>
    </w:lvl>
    <w:lvl w:ilvl="5">
      <w:start w:val="1"/>
      <w:numFmt w:val="decimal"/>
      <w:lvlText w:val="%1.%2.%3.%4.%5.%6."/>
      <w:lvlJc w:val="left"/>
      <w:pPr>
        <w:tabs>
          <w:tab w:val="num" w:pos="3436"/>
        </w:tabs>
        <w:ind w:left="3436" w:hanging="936"/>
      </w:pPr>
      <w:rPr>
        <w:rFonts w:hint="default"/>
      </w:rPr>
    </w:lvl>
    <w:lvl w:ilvl="6">
      <w:start w:val="1"/>
      <w:numFmt w:val="decimal"/>
      <w:lvlText w:val="%1.%2.%3.%4.%5.%6.%7."/>
      <w:lvlJc w:val="left"/>
      <w:pPr>
        <w:tabs>
          <w:tab w:val="num" w:pos="3940"/>
        </w:tabs>
        <w:ind w:left="3940" w:hanging="1080"/>
      </w:pPr>
      <w:rPr>
        <w:rFonts w:hint="default"/>
      </w:rPr>
    </w:lvl>
    <w:lvl w:ilvl="7">
      <w:start w:val="1"/>
      <w:numFmt w:val="decimal"/>
      <w:lvlText w:val="%1.%2.%3.%4.%5.%6.%7.%8."/>
      <w:lvlJc w:val="left"/>
      <w:pPr>
        <w:tabs>
          <w:tab w:val="num" w:pos="4444"/>
        </w:tabs>
        <w:ind w:left="4444" w:hanging="1224"/>
      </w:pPr>
      <w:rPr>
        <w:rFonts w:hint="default"/>
      </w:rPr>
    </w:lvl>
    <w:lvl w:ilvl="8">
      <w:start w:val="1"/>
      <w:numFmt w:val="decimal"/>
      <w:lvlText w:val="%1.%2.%3.%4.%5.%6.%7.%8.%9."/>
      <w:lvlJc w:val="left"/>
      <w:pPr>
        <w:tabs>
          <w:tab w:val="num" w:pos="5020"/>
        </w:tabs>
        <w:ind w:left="5020" w:hanging="1440"/>
      </w:pPr>
      <w:rPr>
        <w:rFonts w:hint="default"/>
      </w:rPr>
    </w:lvl>
  </w:abstractNum>
  <w:abstractNum w:abstractNumId="19" w15:restartNumberingAfterBreak="0">
    <w:nsid w:val="339D49BA"/>
    <w:multiLevelType w:val="multilevel"/>
    <w:tmpl w:val="BE42750C"/>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33C419C2"/>
    <w:multiLevelType w:val="hybridMultilevel"/>
    <w:tmpl w:val="B6B02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FA0416"/>
    <w:multiLevelType w:val="singleLevel"/>
    <w:tmpl w:val="E22EAA42"/>
    <w:lvl w:ilvl="0">
      <w:start w:val="1"/>
      <w:numFmt w:val="ordinal"/>
      <w:lvlText w:val="%1"/>
      <w:lvlJc w:val="left"/>
      <w:pPr>
        <w:ind w:left="360" w:hanging="360"/>
      </w:pPr>
      <w:rPr>
        <w:rFonts w:hint="default"/>
        <w:kern w:val="0"/>
      </w:rPr>
    </w:lvl>
  </w:abstractNum>
  <w:abstractNum w:abstractNumId="22" w15:restartNumberingAfterBreak="0">
    <w:nsid w:val="38B119F0"/>
    <w:multiLevelType w:val="hybridMultilevel"/>
    <w:tmpl w:val="AE78DBE8"/>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622C3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0E387E"/>
    <w:multiLevelType w:val="hybridMultilevel"/>
    <w:tmpl w:val="F9DE52DA"/>
    <w:lvl w:ilvl="0" w:tplc="04150011">
      <w:start w:val="1"/>
      <w:numFmt w:val="decimal"/>
      <w:lvlText w:val="%1)"/>
      <w:lvlJc w:val="left"/>
      <w:pPr>
        <w:ind w:left="2422" w:hanging="360"/>
      </w:pPr>
      <w:rPr>
        <w:rFonts w:hint="default"/>
      </w:rPr>
    </w:lvl>
    <w:lvl w:ilvl="1" w:tplc="04150019" w:tentative="1">
      <w:start w:val="1"/>
      <w:numFmt w:val="lowerLetter"/>
      <w:lvlText w:val="%2."/>
      <w:lvlJc w:val="left"/>
      <w:pPr>
        <w:ind w:left="3142" w:hanging="360"/>
      </w:pPr>
    </w:lvl>
    <w:lvl w:ilvl="2" w:tplc="0415001B" w:tentative="1">
      <w:start w:val="1"/>
      <w:numFmt w:val="lowerRoman"/>
      <w:lvlText w:val="%3."/>
      <w:lvlJc w:val="right"/>
      <w:pPr>
        <w:ind w:left="3862" w:hanging="180"/>
      </w:pPr>
    </w:lvl>
    <w:lvl w:ilvl="3" w:tplc="0415000F" w:tentative="1">
      <w:start w:val="1"/>
      <w:numFmt w:val="decimal"/>
      <w:lvlText w:val="%4."/>
      <w:lvlJc w:val="left"/>
      <w:pPr>
        <w:ind w:left="4582" w:hanging="360"/>
      </w:pPr>
    </w:lvl>
    <w:lvl w:ilvl="4" w:tplc="04150019" w:tentative="1">
      <w:start w:val="1"/>
      <w:numFmt w:val="lowerLetter"/>
      <w:lvlText w:val="%5."/>
      <w:lvlJc w:val="left"/>
      <w:pPr>
        <w:ind w:left="5302" w:hanging="360"/>
      </w:pPr>
    </w:lvl>
    <w:lvl w:ilvl="5" w:tplc="0415001B" w:tentative="1">
      <w:start w:val="1"/>
      <w:numFmt w:val="lowerRoman"/>
      <w:lvlText w:val="%6."/>
      <w:lvlJc w:val="right"/>
      <w:pPr>
        <w:ind w:left="6022" w:hanging="180"/>
      </w:pPr>
    </w:lvl>
    <w:lvl w:ilvl="6" w:tplc="0415000F" w:tentative="1">
      <w:start w:val="1"/>
      <w:numFmt w:val="decimal"/>
      <w:lvlText w:val="%7."/>
      <w:lvlJc w:val="left"/>
      <w:pPr>
        <w:ind w:left="6742" w:hanging="360"/>
      </w:pPr>
    </w:lvl>
    <w:lvl w:ilvl="7" w:tplc="04150019" w:tentative="1">
      <w:start w:val="1"/>
      <w:numFmt w:val="lowerLetter"/>
      <w:lvlText w:val="%8."/>
      <w:lvlJc w:val="left"/>
      <w:pPr>
        <w:ind w:left="7462" w:hanging="360"/>
      </w:pPr>
    </w:lvl>
    <w:lvl w:ilvl="8" w:tplc="0415001B" w:tentative="1">
      <w:start w:val="1"/>
      <w:numFmt w:val="lowerRoman"/>
      <w:lvlText w:val="%9."/>
      <w:lvlJc w:val="right"/>
      <w:pPr>
        <w:ind w:left="8182" w:hanging="180"/>
      </w:pPr>
    </w:lvl>
  </w:abstractNum>
  <w:abstractNum w:abstractNumId="25" w15:restartNumberingAfterBreak="0">
    <w:nsid w:val="40FF2CAE"/>
    <w:multiLevelType w:val="hybridMultilevel"/>
    <w:tmpl w:val="75F0F9BC"/>
    <w:lvl w:ilvl="0" w:tplc="0415001B">
      <w:start w:val="1"/>
      <w:numFmt w:val="lowerRoman"/>
      <w:lvlText w:val="%1."/>
      <w:lvlJc w:val="right"/>
      <w:pPr>
        <w:ind w:left="2160" w:hanging="18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5BB68A1"/>
    <w:multiLevelType w:val="hybridMultilevel"/>
    <w:tmpl w:val="64021608"/>
    <w:lvl w:ilvl="0" w:tplc="04150019">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46271511"/>
    <w:multiLevelType w:val="hybridMultilevel"/>
    <w:tmpl w:val="8BC6A2C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890731F"/>
    <w:multiLevelType w:val="hybridMultilevel"/>
    <w:tmpl w:val="C742C30C"/>
    <w:lvl w:ilvl="0" w:tplc="13EA48F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4A4C7C45"/>
    <w:multiLevelType w:val="hybridMultilevel"/>
    <w:tmpl w:val="4D32E378"/>
    <w:lvl w:ilvl="0" w:tplc="04150001">
      <w:start w:val="1"/>
      <w:numFmt w:val="bullet"/>
      <w:lvlText w:val=""/>
      <w:lvlJc w:val="left"/>
      <w:pPr>
        <w:ind w:left="3192" w:hanging="360"/>
      </w:pPr>
      <w:rPr>
        <w:rFonts w:ascii="Symbol" w:hAnsi="Symbol" w:hint="default"/>
      </w:rPr>
    </w:lvl>
    <w:lvl w:ilvl="1" w:tplc="04150003" w:tentative="1">
      <w:start w:val="1"/>
      <w:numFmt w:val="bullet"/>
      <w:lvlText w:val="o"/>
      <w:lvlJc w:val="left"/>
      <w:pPr>
        <w:ind w:left="3912" w:hanging="360"/>
      </w:pPr>
      <w:rPr>
        <w:rFonts w:ascii="Courier New" w:hAnsi="Courier New" w:cs="Courier New" w:hint="default"/>
      </w:rPr>
    </w:lvl>
    <w:lvl w:ilvl="2" w:tplc="04150005" w:tentative="1">
      <w:start w:val="1"/>
      <w:numFmt w:val="bullet"/>
      <w:lvlText w:val=""/>
      <w:lvlJc w:val="left"/>
      <w:pPr>
        <w:ind w:left="4632" w:hanging="360"/>
      </w:pPr>
      <w:rPr>
        <w:rFonts w:ascii="Wingdings" w:hAnsi="Wingdings" w:hint="default"/>
      </w:rPr>
    </w:lvl>
    <w:lvl w:ilvl="3" w:tplc="04150001" w:tentative="1">
      <w:start w:val="1"/>
      <w:numFmt w:val="bullet"/>
      <w:lvlText w:val=""/>
      <w:lvlJc w:val="left"/>
      <w:pPr>
        <w:ind w:left="5352" w:hanging="360"/>
      </w:pPr>
      <w:rPr>
        <w:rFonts w:ascii="Symbol" w:hAnsi="Symbol" w:hint="default"/>
      </w:rPr>
    </w:lvl>
    <w:lvl w:ilvl="4" w:tplc="04150003" w:tentative="1">
      <w:start w:val="1"/>
      <w:numFmt w:val="bullet"/>
      <w:lvlText w:val="o"/>
      <w:lvlJc w:val="left"/>
      <w:pPr>
        <w:ind w:left="6072" w:hanging="360"/>
      </w:pPr>
      <w:rPr>
        <w:rFonts w:ascii="Courier New" w:hAnsi="Courier New" w:cs="Courier New" w:hint="default"/>
      </w:rPr>
    </w:lvl>
    <w:lvl w:ilvl="5" w:tplc="04150005" w:tentative="1">
      <w:start w:val="1"/>
      <w:numFmt w:val="bullet"/>
      <w:lvlText w:val=""/>
      <w:lvlJc w:val="left"/>
      <w:pPr>
        <w:ind w:left="6792" w:hanging="360"/>
      </w:pPr>
      <w:rPr>
        <w:rFonts w:ascii="Wingdings" w:hAnsi="Wingdings" w:hint="default"/>
      </w:rPr>
    </w:lvl>
    <w:lvl w:ilvl="6" w:tplc="04150001" w:tentative="1">
      <w:start w:val="1"/>
      <w:numFmt w:val="bullet"/>
      <w:lvlText w:val=""/>
      <w:lvlJc w:val="left"/>
      <w:pPr>
        <w:ind w:left="7512" w:hanging="360"/>
      </w:pPr>
      <w:rPr>
        <w:rFonts w:ascii="Symbol" w:hAnsi="Symbol" w:hint="default"/>
      </w:rPr>
    </w:lvl>
    <w:lvl w:ilvl="7" w:tplc="04150003" w:tentative="1">
      <w:start w:val="1"/>
      <w:numFmt w:val="bullet"/>
      <w:lvlText w:val="o"/>
      <w:lvlJc w:val="left"/>
      <w:pPr>
        <w:ind w:left="8232" w:hanging="360"/>
      </w:pPr>
      <w:rPr>
        <w:rFonts w:ascii="Courier New" w:hAnsi="Courier New" w:cs="Courier New" w:hint="default"/>
      </w:rPr>
    </w:lvl>
    <w:lvl w:ilvl="8" w:tplc="04150005" w:tentative="1">
      <w:start w:val="1"/>
      <w:numFmt w:val="bullet"/>
      <w:lvlText w:val=""/>
      <w:lvlJc w:val="left"/>
      <w:pPr>
        <w:ind w:left="8952" w:hanging="360"/>
      </w:pPr>
      <w:rPr>
        <w:rFonts w:ascii="Wingdings" w:hAnsi="Wingdings" w:hint="default"/>
      </w:rPr>
    </w:lvl>
  </w:abstractNum>
  <w:abstractNum w:abstractNumId="30" w15:restartNumberingAfterBreak="0">
    <w:nsid w:val="4A7C3836"/>
    <w:multiLevelType w:val="hybridMultilevel"/>
    <w:tmpl w:val="629A4AB8"/>
    <w:lvl w:ilvl="0" w:tplc="32FC6D98">
      <w:start w:val="1"/>
      <w:numFmt w:val="decimal"/>
      <w:lvlText w:val="%1."/>
      <w:lvlJc w:val="left"/>
      <w:pPr>
        <w:ind w:left="720" w:hanging="360"/>
      </w:pPr>
      <w:rPr>
        <w:rFonts w:hint="default"/>
        <w:b/>
      </w:rPr>
    </w:lvl>
    <w:lvl w:ilvl="1" w:tplc="AA482A3A">
      <w:start w:val="1"/>
      <w:numFmt w:val="lowerLetter"/>
      <w:lvlText w:val="%2."/>
      <w:lvlJc w:val="left"/>
      <w:pPr>
        <w:ind w:left="1440" w:hanging="360"/>
      </w:pPr>
      <w:rPr>
        <w:b w:val="0"/>
        <w:color w:val="auto"/>
      </w:rPr>
    </w:lvl>
    <w:lvl w:ilvl="2" w:tplc="E6A62A1A">
      <w:start w:val="1"/>
      <w:numFmt w:val="lowerRoman"/>
      <w:lvlText w:val="%3."/>
      <w:lvlJc w:val="right"/>
      <w:pPr>
        <w:ind w:left="2160" w:hanging="180"/>
      </w:pPr>
      <w:rPr>
        <w:b w:val="0"/>
      </w:rPr>
    </w:lvl>
    <w:lvl w:ilvl="3" w:tplc="0415000F">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106343"/>
    <w:multiLevelType w:val="hybridMultilevel"/>
    <w:tmpl w:val="A55089F2"/>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4B9A0F9E"/>
    <w:multiLevelType w:val="hybridMultilevel"/>
    <w:tmpl w:val="1DAA70B6"/>
    <w:lvl w:ilvl="0" w:tplc="770ED9E0">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AF1FB0"/>
    <w:multiLevelType w:val="hybridMultilevel"/>
    <w:tmpl w:val="AE78DBE8"/>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DB0BBF"/>
    <w:multiLevelType w:val="hybridMultilevel"/>
    <w:tmpl w:val="EACACC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51E579E3"/>
    <w:multiLevelType w:val="hybridMultilevel"/>
    <w:tmpl w:val="7992350C"/>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6" w15:restartNumberingAfterBreak="0">
    <w:nsid w:val="57535FE3"/>
    <w:multiLevelType w:val="hybridMultilevel"/>
    <w:tmpl w:val="CC30FBCC"/>
    <w:lvl w:ilvl="0" w:tplc="32FC6D98">
      <w:start w:val="1"/>
      <w:numFmt w:val="decimal"/>
      <w:lvlText w:val="%1."/>
      <w:lvlJc w:val="left"/>
      <w:pPr>
        <w:ind w:left="720" w:hanging="360"/>
      </w:pPr>
      <w:rPr>
        <w:rFonts w:hint="default"/>
        <w:b/>
      </w:rPr>
    </w:lvl>
    <w:lvl w:ilvl="1" w:tplc="AA482A3A">
      <w:start w:val="1"/>
      <w:numFmt w:val="lowerLetter"/>
      <w:lvlText w:val="%2."/>
      <w:lvlJc w:val="left"/>
      <w:pPr>
        <w:ind w:left="1440" w:hanging="360"/>
      </w:pPr>
      <w:rPr>
        <w:b w:val="0"/>
        <w:color w:val="auto"/>
      </w:rPr>
    </w:lvl>
    <w:lvl w:ilvl="2" w:tplc="E6A62A1A">
      <w:start w:val="1"/>
      <w:numFmt w:val="lowerRoman"/>
      <w:lvlText w:val="%3."/>
      <w:lvlJc w:val="right"/>
      <w:pPr>
        <w:ind w:left="2160" w:hanging="180"/>
      </w:pPr>
      <w:rPr>
        <w:b w:val="0"/>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176023"/>
    <w:multiLevelType w:val="hybridMultilevel"/>
    <w:tmpl w:val="B67C300E"/>
    <w:lvl w:ilvl="0" w:tplc="2F2AA766">
      <w:start w:val="1"/>
      <w:numFmt w:val="lowerLetter"/>
      <w:lvlText w:val="%1)"/>
      <w:lvlJc w:val="left"/>
      <w:pPr>
        <w:ind w:left="1080" w:hanging="360"/>
      </w:pPr>
      <w:rPr>
        <w:rFonts w:hint="default"/>
        <w:b w:val="0"/>
      </w:rPr>
    </w:lvl>
    <w:lvl w:ilvl="1" w:tplc="04150019">
      <w:start w:val="1"/>
      <w:numFmt w:val="lowerLetter"/>
      <w:lvlText w:val="%2."/>
      <w:lvlJc w:val="left"/>
      <w:pPr>
        <w:ind w:left="1353" w:hanging="360"/>
      </w:pPr>
    </w:lvl>
    <w:lvl w:ilvl="2" w:tplc="0415001B">
      <w:start w:val="1"/>
      <w:numFmt w:val="lowerRoman"/>
      <w:lvlText w:val="%3."/>
      <w:lvlJc w:val="right"/>
      <w:pPr>
        <w:ind w:left="2520" w:hanging="180"/>
      </w:pPr>
    </w:lvl>
    <w:lvl w:ilvl="3" w:tplc="04150001">
      <w:start w:val="1"/>
      <w:numFmt w:val="bullet"/>
      <w:lvlText w:val=""/>
      <w:lvlJc w:val="left"/>
      <w:pPr>
        <w:ind w:left="2487" w:hanging="360"/>
      </w:pPr>
      <w:rPr>
        <w:rFonts w:ascii="Symbol" w:hAnsi="Symbol" w:hint="default"/>
      </w:rPr>
    </w:lvl>
    <w:lvl w:ilvl="4" w:tplc="D4A07720">
      <w:start w:val="1"/>
      <w:numFmt w:val="decimal"/>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AE14040"/>
    <w:multiLevelType w:val="hybridMultilevel"/>
    <w:tmpl w:val="357E7AD0"/>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7B60B7"/>
    <w:multiLevelType w:val="hybridMultilevel"/>
    <w:tmpl w:val="AE78DBE8"/>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45170D"/>
    <w:multiLevelType w:val="hybridMultilevel"/>
    <w:tmpl w:val="AE78DBE8"/>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3A1A62"/>
    <w:multiLevelType w:val="hybridMultilevel"/>
    <w:tmpl w:val="6BF40C18"/>
    <w:lvl w:ilvl="0" w:tplc="48FEC548">
      <w:start w:val="1"/>
      <w:numFmt w:val="decimal"/>
      <w:lvlText w:val="%1."/>
      <w:lvlJc w:val="left"/>
      <w:pPr>
        <w:ind w:left="2062" w:hanging="360"/>
      </w:pPr>
      <w:rPr>
        <w:rFonts w:hint="default"/>
      </w:rPr>
    </w:lvl>
    <w:lvl w:ilvl="1" w:tplc="04150019">
      <w:start w:val="1"/>
      <w:numFmt w:val="lowerLetter"/>
      <w:lvlText w:val="%2."/>
      <w:lvlJc w:val="left"/>
      <w:pPr>
        <w:ind w:left="2771"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42" w15:restartNumberingAfterBreak="0">
    <w:nsid w:val="69763426"/>
    <w:multiLevelType w:val="hybridMultilevel"/>
    <w:tmpl w:val="8F5AF420"/>
    <w:lvl w:ilvl="0" w:tplc="04150001">
      <w:start w:val="1"/>
      <w:numFmt w:val="bullet"/>
      <w:lvlText w:val=""/>
      <w:lvlJc w:val="left"/>
      <w:pPr>
        <w:ind w:left="3192" w:hanging="360"/>
      </w:pPr>
      <w:rPr>
        <w:rFonts w:ascii="Symbol" w:hAnsi="Symbol" w:hint="default"/>
      </w:rPr>
    </w:lvl>
    <w:lvl w:ilvl="1" w:tplc="04150003" w:tentative="1">
      <w:start w:val="1"/>
      <w:numFmt w:val="bullet"/>
      <w:lvlText w:val="o"/>
      <w:lvlJc w:val="left"/>
      <w:pPr>
        <w:ind w:left="3912" w:hanging="360"/>
      </w:pPr>
      <w:rPr>
        <w:rFonts w:ascii="Courier New" w:hAnsi="Courier New" w:cs="Courier New" w:hint="default"/>
      </w:rPr>
    </w:lvl>
    <w:lvl w:ilvl="2" w:tplc="04150005" w:tentative="1">
      <w:start w:val="1"/>
      <w:numFmt w:val="bullet"/>
      <w:lvlText w:val=""/>
      <w:lvlJc w:val="left"/>
      <w:pPr>
        <w:ind w:left="4632" w:hanging="360"/>
      </w:pPr>
      <w:rPr>
        <w:rFonts w:ascii="Wingdings" w:hAnsi="Wingdings" w:hint="default"/>
      </w:rPr>
    </w:lvl>
    <w:lvl w:ilvl="3" w:tplc="04150001" w:tentative="1">
      <w:start w:val="1"/>
      <w:numFmt w:val="bullet"/>
      <w:lvlText w:val=""/>
      <w:lvlJc w:val="left"/>
      <w:pPr>
        <w:ind w:left="5352" w:hanging="360"/>
      </w:pPr>
      <w:rPr>
        <w:rFonts w:ascii="Symbol" w:hAnsi="Symbol" w:hint="default"/>
      </w:rPr>
    </w:lvl>
    <w:lvl w:ilvl="4" w:tplc="04150003" w:tentative="1">
      <w:start w:val="1"/>
      <w:numFmt w:val="bullet"/>
      <w:lvlText w:val="o"/>
      <w:lvlJc w:val="left"/>
      <w:pPr>
        <w:ind w:left="6072" w:hanging="360"/>
      </w:pPr>
      <w:rPr>
        <w:rFonts w:ascii="Courier New" w:hAnsi="Courier New" w:cs="Courier New" w:hint="default"/>
      </w:rPr>
    </w:lvl>
    <w:lvl w:ilvl="5" w:tplc="04150005" w:tentative="1">
      <w:start w:val="1"/>
      <w:numFmt w:val="bullet"/>
      <w:lvlText w:val=""/>
      <w:lvlJc w:val="left"/>
      <w:pPr>
        <w:ind w:left="6792" w:hanging="360"/>
      </w:pPr>
      <w:rPr>
        <w:rFonts w:ascii="Wingdings" w:hAnsi="Wingdings" w:hint="default"/>
      </w:rPr>
    </w:lvl>
    <w:lvl w:ilvl="6" w:tplc="04150001" w:tentative="1">
      <w:start w:val="1"/>
      <w:numFmt w:val="bullet"/>
      <w:lvlText w:val=""/>
      <w:lvlJc w:val="left"/>
      <w:pPr>
        <w:ind w:left="7512" w:hanging="360"/>
      </w:pPr>
      <w:rPr>
        <w:rFonts w:ascii="Symbol" w:hAnsi="Symbol" w:hint="default"/>
      </w:rPr>
    </w:lvl>
    <w:lvl w:ilvl="7" w:tplc="04150003" w:tentative="1">
      <w:start w:val="1"/>
      <w:numFmt w:val="bullet"/>
      <w:lvlText w:val="o"/>
      <w:lvlJc w:val="left"/>
      <w:pPr>
        <w:ind w:left="8232" w:hanging="360"/>
      </w:pPr>
      <w:rPr>
        <w:rFonts w:ascii="Courier New" w:hAnsi="Courier New" w:cs="Courier New" w:hint="default"/>
      </w:rPr>
    </w:lvl>
    <w:lvl w:ilvl="8" w:tplc="04150005" w:tentative="1">
      <w:start w:val="1"/>
      <w:numFmt w:val="bullet"/>
      <w:lvlText w:val=""/>
      <w:lvlJc w:val="left"/>
      <w:pPr>
        <w:ind w:left="8952" w:hanging="360"/>
      </w:pPr>
      <w:rPr>
        <w:rFonts w:ascii="Wingdings" w:hAnsi="Wingdings" w:hint="default"/>
      </w:rPr>
    </w:lvl>
  </w:abstractNum>
  <w:abstractNum w:abstractNumId="43" w15:restartNumberingAfterBreak="0">
    <w:nsid w:val="7C1A527D"/>
    <w:multiLevelType w:val="hybridMultilevel"/>
    <w:tmpl w:val="84DA3524"/>
    <w:lvl w:ilvl="0" w:tplc="04150017">
      <w:start w:val="1"/>
      <w:numFmt w:val="lowerLetter"/>
      <w:lvlText w:val="%1)"/>
      <w:lvlJc w:val="left"/>
      <w:pPr>
        <w:ind w:left="2782" w:hanging="360"/>
      </w:pPr>
      <w:rPr>
        <w:rFonts w:hint="default"/>
      </w:rPr>
    </w:lvl>
    <w:lvl w:ilvl="1" w:tplc="04150019" w:tentative="1">
      <w:start w:val="1"/>
      <w:numFmt w:val="lowerLetter"/>
      <w:lvlText w:val="%2."/>
      <w:lvlJc w:val="left"/>
      <w:pPr>
        <w:ind w:left="3502" w:hanging="360"/>
      </w:pPr>
    </w:lvl>
    <w:lvl w:ilvl="2" w:tplc="0415001B" w:tentative="1">
      <w:start w:val="1"/>
      <w:numFmt w:val="lowerRoman"/>
      <w:lvlText w:val="%3."/>
      <w:lvlJc w:val="right"/>
      <w:pPr>
        <w:ind w:left="4222" w:hanging="180"/>
      </w:pPr>
    </w:lvl>
    <w:lvl w:ilvl="3" w:tplc="0415000F" w:tentative="1">
      <w:start w:val="1"/>
      <w:numFmt w:val="decimal"/>
      <w:lvlText w:val="%4."/>
      <w:lvlJc w:val="left"/>
      <w:pPr>
        <w:ind w:left="4942" w:hanging="360"/>
      </w:pPr>
    </w:lvl>
    <w:lvl w:ilvl="4" w:tplc="04150019" w:tentative="1">
      <w:start w:val="1"/>
      <w:numFmt w:val="lowerLetter"/>
      <w:lvlText w:val="%5."/>
      <w:lvlJc w:val="left"/>
      <w:pPr>
        <w:ind w:left="5662" w:hanging="360"/>
      </w:pPr>
    </w:lvl>
    <w:lvl w:ilvl="5" w:tplc="0415001B" w:tentative="1">
      <w:start w:val="1"/>
      <w:numFmt w:val="lowerRoman"/>
      <w:lvlText w:val="%6."/>
      <w:lvlJc w:val="right"/>
      <w:pPr>
        <w:ind w:left="6382" w:hanging="180"/>
      </w:pPr>
    </w:lvl>
    <w:lvl w:ilvl="6" w:tplc="0415000F" w:tentative="1">
      <w:start w:val="1"/>
      <w:numFmt w:val="decimal"/>
      <w:lvlText w:val="%7."/>
      <w:lvlJc w:val="left"/>
      <w:pPr>
        <w:ind w:left="7102" w:hanging="360"/>
      </w:pPr>
    </w:lvl>
    <w:lvl w:ilvl="7" w:tplc="04150019" w:tentative="1">
      <w:start w:val="1"/>
      <w:numFmt w:val="lowerLetter"/>
      <w:lvlText w:val="%8."/>
      <w:lvlJc w:val="left"/>
      <w:pPr>
        <w:ind w:left="7822" w:hanging="360"/>
      </w:pPr>
    </w:lvl>
    <w:lvl w:ilvl="8" w:tplc="0415001B" w:tentative="1">
      <w:start w:val="1"/>
      <w:numFmt w:val="lowerRoman"/>
      <w:lvlText w:val="%9."/>
      <w:lvlJc w:val="right"/>
      <w:pPr>
        <w:ind w:left="8542" w:hanging="180"/>
      </w:pPr>
    </w:lvl>
  </w:abstractNum>
  <w:abstractNum w:abstractNumId="44" w15:restartNumberingAfterBreak="0">
    <w:nsid w:val="7ECC2E6D"/>
    <w:multiLevelType w:val="singleLevel"/>
    <w:tmpl w:val="5EA45362"/>
    <w:lvl w:ilvl="0">
      <w:start w:val="1"/>
      <w:numFmt w:val="bullet"/>
      <w:lvlText w:val=""/>
      <w:lvlJc w:val="left"/>
      <w:pPr>
        <w:tabs>
          <w:tab w:val="num" w:pos="360"/>
        </w:tabs>
        <w:ind w:left="0" w:firstLine="0"/>
      </w:pPr>
      <w:rPr>
        <w:rFonts w:ascii="Symbol" w:hAnsi="Symbol" w:hint="default"/>
      </w:rPr>
    </w:lvl>
  </w:abstractNum>
  <w:num w:numId="1" w16cid:durableId="1654136756">
    <w:abstractNumId w:val="0"/>
  </w:num>
  <w:num w:numId="2" w16cid:durableId="491723861">
    <w:abstractNumId w:val="36"/>
  </w:num>
  <w:num w:numId="3" w16cid:durableId="1384060599">
    <w:abstractNumId w:val="18"/>
  </w:num>
  <w:num w:numId="4" w16cid:durableId="1905486263">
    <w:abstractNumId w:val="44"/>
  </w:num>
  <w:num w:numId="5" w16cid:durableId="1800953220">
    <w:abstractNumId w:val="24"/>
  </w:num>
  <w:num w:numId="6" w16cid:durableId="1393970248">
    <w:abstractNumId w:val="12"/>
  </w:num>
  <w:num w:numId="7" w16cid:durableId="1492719984">
    <w:abstractNumId w:val="29"/>
  </w:num>
  <w:num w:numId="8" w16cid:durableId="1278365485">
    <w:abstractNumId w:val="42"/>
  </w:num>
  <w:num w:numId="9" w16cid:durableId="520247561">
    <w:abstractNumId w:val="43"/>
  </w:num>
  <w:num w:numId="10" w16cid:durableId="730418971">
    <w:abstractNumId w:val="35"/>
  </w:num>
  <w:num w:numId="11" w16cid:durableId="1217855700">
    <w:abstractNumId w:val="38"/>
  </w:num>
  <w:num w:numId="12" w16cid:durableId="1058939556">
    <w:abstractNumId w:val="7"/>
  </w:num>
  <w:num w:numId="13" w16cid:durableId="1930120524">
    <w:abstractNumId w:val="19"/>
  </w:num>
  <w:num w:numId="14" w16cid:durableId="556823129">
    <w:abstractNumId w:val="8"/>
  </w:num>
  <w:num w:numId="15" w16cid:durableId="1921669319">
    <w:abstractNumId w:val="23"/>
  </w:num>
  <w:num w:numId="16" w16cid:durableId="1579287315">
    <w:abstractNumId w:val="37"/>
  </w:num>
  <w:num w:numId="17" w16cid:durableId="1039933310">
    <w:abstractNumId w:val="31"/>
  </w:num>
  <w:num w:numId="18" w16cid:durableId="667290424">
    <w:abstractNumId w:val="16"/>
  </w:num>
  <w:num w:numId="19" w16cid:durableId="976758456">
    <w:abstractNumId w:val="26"/>
  </w:num>
  <w:num w:numId="20" w16cid:durableId="1960255660">
    <w:abstractNumId w:val="25"/>
  </w:num>
  <w:num w:numId="21" w16cid:durableId="1281573711">
    <w:abstractNumId w:val="41"/>
  </w:num>
  <w:num w:numId="22" w16cid:durableId="898635903">
    <w:abstractNumId w:val="2"/>
  </w:num>
  <w:num w:numId="23" w16cid:durableId="381288619">
    <w:abstractNumId w:val="3"/>
  </w:num>
  <w:num w:numId="24" w16cid:durableId="1571578340">
    <w:abstractNumId w:val="30"/>
  </w:num>
  <w:num w:numId="25" w16cid:durableId="535965490">
    <w:abstractNumId w:val="32"/>
  </w:num>
  <w:num w:numId="26" w16cid:durableId="1052801678">
    <w:abstractNumId w:val="28"/>
  </w:num>
  <w:num w:numId="27" w16cid:durableId="915045444">
    <w:abstractNumId w:val="15"/>
  </w:num>
  <w:num w:numId="28" w16cid:durableId="839392309">
    <w:abstractNumId w:val="34"/>
  </w:num>
  <w:num w:numId="29" w16cid:durableId="2044553549">
    <w:abstractNumId w:val="22"/>
  </w:num>
  <w:num w:numId="30" w16cid:durableId="203710543">
    <w:abstractNumId w:val="10"/>
  </w:num>
  <w:num w:numId="31" w16cid:durableId="86391973">
    <w:abstractNumId w:val="40"/>
  </w:num>
  <w:num w:numId="32" w16cid:durableId="2109884504">
    <w:abstractNumId w:val="9"/>
  </w:num>
  <w:num w:numId="33" w16cid:durableId="1016420886">
    <w:abstractNumId w:val="33"/>
  </w:num>
  <w:num w:numId="34" w16cid:durableId="1664777143">
    <w:abstractNumId w:val="39"/>
  </w:num>
  <w:num w:numId="35" w16cid:durableId="729112054">
    <w:abstractNumId w:val="5"/>
  </w:num>
  <w:num w:numId="36" w16cid:durableId="2096004609">
    <w:abstractNumId w:val="17"/>
  </w:num>
  <w:num w:numId="37" w16cid:durableId="1048409223">
    <w:abstractNumId w:val="20"/>
  </w:num>
  <w:num w:numId="38" w16cid:durableId="994727979">
    <w:abstractNumId w:val="1"/>
  </w:num>
  <w:num w:numId="39" w16cid:durableId="1945529103">
    <w:abstractNumId w:val="6"/>
  </w:num>
  <w:num w:numId="40" w16cid:durableId="1888252828">
    <w:abstractNumId w:val="13"/>
  </w:num>
  <w:num w:numId="41" w16cid:durableId="1195533254">
    <w:abstractNumId w:val="14"/>
  </w:num>
  <w:num w:numId="42" w16cid:durableId="953437972">
    <w:abstractNumId w:val="21"/>
  </w:num>
  <w:num w:numId="43" w16cid:durableId="1972516634">
    <w:abstractNumId w:val="4"/>
  </w:num>
  <w:num w:numId="44" w16cid:durableId="1390417166">
    <w:abstractNumId w:val="11"/>
  </w:num>
  <w:num w:numId="45" w16cid:durableId="201529942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dbalski, Damian">
    <w15:presenceInfo w15:providerId="AD" w15:userId="S::damian.niedbalski@getec-polska.pl::a5307dcc-0d28-4e7b-8bb7-9033b006da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337"/>
    <w:rsid w:val="000104A6"/>
    <w:rsid w:val="00011076"/>
    <w:rsid w:val="00013189"/>
    <w:rsid w:val="00013B5C"/>
    <w:rsid w:val="00023A3D"/>
    <w:rsid w:val="00025E0E"/>
    <w:rsid w:val="00027644"/>
    <w:rsid w:val="00033115"/>
    <w:rsid w:val="0003624B"/>
    <w:rsid w:val="00037D34"/>
    <w:rsid w:val="000403DD"/>
    <w:rsid w:val="00040C57"/>
    <w:rsid w:val="00045928"/>
    <w:rsid w:val="00045D0D"/>
    <w:rsid w:val="00050193"/>
    <w:rsid w:val="000611E9"/>
    <w:rsid w:val="000724E9"/>
    <w:rsid w:val="000800FD"/>
    <w:rsid w:val="0009050C"/>
    <w:rsid w:val="00094439"/>
    <w:rsid w:val="00094EF9"/>
    <w:rsid w:val="000A1E5C"/>
    <w:rsid w:val="000A2B72"/>
    <w:rsid w:val="000A5F2E"/>
    <w:rsid w:val="000B3B61"/>
    <w:rsid w:val="000C023D"/>
    <w:rsid w:val="000C564B"/>
    <w:rsid w:val="000D49E8"/>
    <w:rsid w:val="000D7F40"/>
    <w:rsid w:val="000E08BE"/>
    <w:rsid w:val="000E0D1E"/>
    <w:rsid w:val="000E2280"/>
    <w:rsid w:val="000E7441"/>
    <w:rsid w:val="000F477D"/>
    <w:rsid w:val="000F77DC"/>
    <w:rsid w:val="00107096"/>
    <w:rsid w:val="00110C83"/>
    <w:rsid w:val="001134C9"/>
    <w:rsid w:val="00114229"/>
    <w:rsid w:val="00126DBD"/>
    <w:rsid w:val="00126FCD"/>
    <w:rsid w:val="00135841"/>
    <w:rsid w:val="00135ADA"/>
    <w:rsid w:val="001368CA"/>
    <w:rsid w:val="00136F32"/>
    <w:rsid w:val="0014669A"/>
    <w:rsid w:val="00150595"/>
    <w:rsid w:val="00153343"/>
    <w:rsid w:val="0015506D"/>
    <w:rsid w:val="001574DD"/>
    <w:rsid w:val="001629F1"/>
    <w:rsid w:val="00171E2E"/>
    <w:rsid w:val="001742D2"/>
    <w:rsid w:val="00180220"/>
    <w:rsid w:val="00180DC7"/>
    <w:rsid w:val="0018761E"/>
    <w:rsid w:val="00194E3F"/>
    <w:rsid w:val="00196B1D"/>
    <w:rsid w:val="001A32CA"/>
    <w:rsid w:val="001A50C8"/>
    <w:rsid w:val="001A6405"/>
    <w:rsid w:val="001B61BB"/>
    <w:rsid w:val="001C296D"/>
    <w:rsid w:val="001C3ACE"/>
    <w:rsid w:val="001C6528"/>
    <w:rsid w:val="001D6EA8"/>
    <w:rsid w:val="001E046B"/>
    <w:rsid w:val="001E1BBA"/>
    <w:rsid w:val="001E267A"/>
    <w:rsid w:val="001F2DBF"/>
    <w:rsid w:val="001F7CA6"/>
    <w:rsid w:val="00214C4C"/>
    <w:rsid w:val="0021636A"/>
    <w:rsid w:val="00221F2C"/>
    <w:rsid w:val="00230397"/>
    <w:rsid w:val="0023261F"/>
    <w:rsid w:val="00244931"/>
    <w:rsid w:val="00253F9F"/>
    <w:rsid w:val="00254238"/>
    <w:rsid w:val="002565B4"/>
    <w:rsid w:val="002614BE"/>
    <w:rsid w:val="00275B4A"/>
    <w:rsid w:val="00284131"/>
    <w:rsid w:val="0029400A"/>
    <w:rsid w:val="0029474E"/>
    <w:rsid w:val="00296EEA"/>
    <w:rsid w:val="002A3AA4"/>
    <w:rsid w:val="002A45ED"/>
    <w:rsid w:val="002A73B9"/>
    <w:rsid w:val="002B6447"/>
    <w:rsid w:val="002B7CA8"/>
    <w:rsid w:val="002C06F2"/>
    <w:rsid w:val="002C3085"/>
    <w:rsid w:val="002C4D3B"/>
    <w:rsid w:val="002C543A"/>
    <w:rsid w:val="002C7413"/>
    <w:rsid w:val="002D3958"/>
    <w:rsid w:val="002E14A7"/>
    <w:rsid w:val="002E305A"/>
    <w:rsid w:val="003019D7"/>
    <w:rsid w:val="00313531"/>
    <w:rsid w:val="00314963"/>
    <w:rsid w:val="00326833"/>
    <w:rsid w:val="003278DC"/>
    <w:rsid w:val="0033574E"/>
    <w:rsid w:val="003451F3"/>
    <w:rsid w:val="003479A7"/>
    <w:rsid w:val="00355749"/>
    <w:rsid w:val="003558CD"/>
    <w:rsid w:val="00356D5D"/>
    <w:rsid w:val="00357AF3"/>
    <w:rsid w:val="00362CB6"/>
    <w:rsid w:val="00373F00"/>
    <w:rsid w:val="00374B83"/>
    <w:rsid w:val="0037708B"/>
    <w:rsid w:val="003A6CF9"/>
    <w:rsid w:val="003B477E"/>
    <w:rsid w:val="003B4C91"/>
    <w:rsid w:val="003B6F7F"/>
    <w:rsid w:val="003C1C4F"/>
    <w:rsid w:val="003C49C6"/>
    <w:rsid w:val="003C54C8"/>
    <w:rsid w:val="003D6A1E"/>
    <w:rsid w:val="003E3CF8"/>
    <w:rsid w:val="003E54E4"/>
    <w:rsid w:val="003F1DFE"/>
    <w:rsid w:val="0040131B"/>
    <w:rsid w:val="00401B03"/>
    <w:rsid w:val="00405B04"/>
    <w:rsid w:val="00422696"/>
    <w:rsid w:val="004235BE"/>
    <w:rsid w:val="00424ADE"/>
    <w:rsid w:val="004274EA"/>
    <w:rsid w:val="00434883"/>
    <w:rsid w:val="004415DA"/>
    <w:rsid w:val="00443B2E"/>
    <w:rsid w:val="00447774"/>
    <w:rsid w:val="00450462"/>
    <w:rsid w:val="00451E1E"/>
    <w:rsid w:val="00455D39"/>
    <w:rsid w:val="0045713B"/>
    <w:rsid w:val="00460E2F"/>
    <w:rsid w:val="00462623"/>
    <w:rsid w:val="004634FB"/>
    <w:rsid w:val="00463D6B"/>
    <w:rsid w:val="004707A3"/>
    <w:rsid w:val="00480D01"/>
    <w:rsid w:val="004870D7"/>
    <w:rsid w:val="004973A1"/>
    <w:rsid w:val="004A0767"/>
    <w:rsid w:val="004A10B5"/>
    <w:rsid w:val="004A22C8"/>
    <w:rsid w:val="004A4DFC"/>
    <w:rsid w:val="004A5455"/>
    <w:rsid w:val="004B06BE"/>
    <w:rsid w:val="004B21E9"/>
    <w:rsid w:val="004C1BC5"/>
    <w:rsid w:val="004C23F4"/>
    <w:rsid w:val="004C2883"/>
    <w:rsid w:val="004C4221"/>
    <w:rsid w:val="004D6937"/>
    <w:rsid w:val="004E290F"/>
    <w:rsid w:val="004F37D4"/>
    <w:rsid w:val="004F4E6C"/>
    <w:rsid w:val="004F5812"/>
    <w:rsid w:val="004F6847"/>
    <w:rsid w:val="0054127A"/>
    <w:rsid w:val="00543B5B"/>
    <w:rsid w:val="005440FD"/>
    <w:rsid w:val="00545B7C"/>
    <w:rsid w:val="00545CB9"/>
    <w:rsid w:val="00546776"/>
    <w:rsid w:val="005603A1"/>
    <w:rsid w:val="00564852"/>
    <w:rsid w:val="00574815"/>
    <w:rsid w:val="005813CE"/>
    <w:rsid w:val="0058280F"/>
    <w:rsid w:val="00590B3D"/>
    <w:rsid w:val="005979A6"/>
    <w:rsid w:val="005A1B6B"/>
    <w:rsid w:val="005A47B4"/>
    <w:rsid w:val="005A6CDE"/>
    <w:rsid w:val="005B189E"/>
    <w:rsid w:val="005B7A9B"/>
    <w:rsid w:val="005B7F7F"/>
    <w:rsid w:val="005C1E29"/>
    <w:rsid w:val="005C3019"/>
    <w:rsid w:val="005E10F5"/>
    <w:rsid w:val="005E61CD"/>
    <w:rsid w:val="005E75A4"/>
    <w:rsid w:val="005F018F"/>
    <w:rsid w:val="005F15DF"/>
    <w:rsid w:val="005F3F1E"/>
    <w:rsid w:val="005F6B8F"/>
    <w:rsid w:val="00605A9B"/>
    <w:rsid w:val="00611C30"/>
    <w:rsid w:val="00611D8D"/>
    <w:rsid w:val="00623376"/>
    <w:rsid w:val="0063074D"/>
    <w:rsid w:val="0064271E"/>
    <w:rsid w:val="00646B27"/>
    <w:rsid w:val="00667224"/>
    <w:rsid w:val="006769E8"/>
    <w:rsid w:val="00684A76"/>
    <w:rsid w:val="00685486"/>
    <w:rsid w:val="00690D1D"/>
    <w:rsid w:val="00695217"/>
    <w:rsid w:val="006B4156"/>
    <w:rsid w:val="006B4DCC"/>
    <w:rsid w:val="006B70A7"/>
    <w:rsid w:val="006C1E98"/>
    <w:rsid w:val="006C271C"/>
    <w:rsid w:val="006C6A3C"/>
    <w:rsid w:val="006D2C47"/>
    <w:rsid w:val="006E5BB2"/>
    <w:rsid w:val="006F2AFD"/>
    <w:rsid w:val="006F4AE2"/>
    <w:rsid w:val="006F5B38"/>
    <w:rsid w:val="006F7973"/>
    <w:rsid w:val="00701274"/>
    <w:rsid w:val="007016DA"/>
    <w:rsid w:val="007101CA"/>
    <w:rsid w:val="00710EA8"/>
    <w:rsid w:val="007133F0"/>
    <w:rsid w:val="00716A4B"/>
    <w:rsid w:val="00721A72"/>
    <w:rsid w:val="007443E2"/>
    <w:rsid w:val="007454AA"/>
    <w:rsid w:val="00752E00"/>
    <w:rsid w:val="007555A9"/>
    <w:rsid w:val="00756089"/>
    <w:rsid w:val="00764510"/>
    <w:rsid w:val="00766186"/>
    <w:rsid w:val="00767A1A"/>
    <w:rsid w:val="00774614"/>
    <w:rsid w:val="0078069B"/>
    <w:rsid w:val="00785CCC"/>
    <w:rsid w:val="00786B69"/>
    <w:rsid w:val="007877E2"/>
    <w:rsid w:val="007909EA"/>
    <w:rsid w:val="0079207C"/>
    <w:rsid w:val="00792689"/>
    <w:rsid w:val="0079693A"/>
    <w:rsid w:val="00797D91"/>
    <w:rsid w:val="007A0AA4"/>
    <w:rsid w:val="007A0CE7"/>
    <w:rsid w:val="007A2CF6"/>
    <w:rsid w:val="007A45C1"/>
    <w:rsid w:val="007B4A51"/>
    <w:rsid w:val="007B5419"/>
    <w:rsid w:val="007B65EE"/>
    <w:rsid w:val="007B6C79"/>
    <w:rsid w:val="007C3E13"/>
    <w:rsid w:val="007D0364"/>
    <w:rsid w:val="007D09C2"/>
    <w:rsid w:val="007D7A60"/>
    <w:rsid w:val="007E0B42"/>
    <w:rsid w:val="007E1BEB"/>
    <w:rsid w:val="007E4F2F"/>
    <w:rsid w:val="007E5FFC"/>
    <w:rsid w:val="007F3E78"/>
    <w:rsid w:val="007F48FC"/>
    <w:rsid w:val="00804EAA"/>
    <w:rsid w:val="008101D6"/>
    <w:rsid w:val="0082043E"/>
    <w:rsid w:val="00821ECC"/>
    <w:rsid w:val="00823578"/>
    <w:rsid w:val="00826D7B"/>
    <w:rsid w:val="00843410"/>
    <w:rsid w:val="0084782E"/>
    <w:rsid w:val="00854256"/>
    <w:rsid w:val="00860D65"/>
    <w:rsid w:val="00873440"/>
    <w:rsid w:val="00892A9A"/>
    <w:rsid w:val="008948E3"/>
    <w:rsid w:val="008979F6"/>
    <w:rsid w:val="00897F22"/>
    <w:rsid w:val="008A4093"/>
    <w:rsid w:val="008A6272"/>
    <w:rsid w:val="008A6DAD"/>
    <w:rsid w:val="008B0E6B"/>
    <w:rsid w:val="008D1C2A"/>
    <w:rsid w:val="008D4028"/>
    <w:rsid w:val="008E01BB"/>
    <w:rsid w:val="008E17C1"/>
    <w:rsid w:val="008E4C95"/>
    <w:rsid w:val="00924FA8"/>
    <w:rsid w:val="00940F9C"/>
    <w:rsid w:val="009538BB"/>
    <w:rsid w:val="0096039E"/>
    <w:rsid w:val="00974053"/>
    <w:rsid w:val="009775CF"/>
    <w:rsid w:val="00987F5A"/>
    <w:rsid w:val="009C3E71"/>
    <w:rsid w:val="009C68E4"/>
    <w:rsid w:val="009D49AD"/>
    <w:rsid w:val="009D65C2"/>
    <w:rsid w:val="009F2995"/>
    <w:rsid w:val="009F5367"/>
    <w:rsid w:val="00A00675"/>
    <w:rsid w:val="00A06A4F"/>
    <w:rsid w:val="00A27026"/>
    <w:rsid w:val="00A27ADB"/>
    <w:rsid w:val="00A3363D"/>
    <w:rsid w:val="00A36235"/>
    <w:rsid w:val="00A426C3"/>
    <w:rsid w:val="00A4700F"/>
    <w:rsid w:val="00A6483F"/>
    <w:rsid w:val="00A66D70"/>
    <w:rsid w:val="00A70832"/>
    <w:rsid w:val="00A717D2"/>
    <w:rsid w:val="00A83C7C"/>
    <w:rsid w:val="00A85953"/>
    <w:rsid w:val="00A8647B"/>
    <w:rsid w:val="00A94E2D"/>
    <w:rsid w:val="00A970A6"/>
    <w:rsid w:val="00AA44D1"/>
    <w:rsid w:val="00AA6F1B"/>
    <w:rsid w:val="00AB0495"/>
    <w:rsid w:val="00AC4A3D"/>
    <w:rsid w:val="00AC63FB"/>
    <w:rsid w:val="00AD2BAB"/>
    <w:rsid w:val="00AE08F0"/>
    <w:rsid w:val="00AE7266"/>
    <w:rsid w:val="00AF1B63"/>
    <w:rsid w:val="00AF4C69"/>
    <w:rsid w:val="00AF653F"/>
    <w:rsid w:val="00AF7087"/>
    <w:rsid w:val="00B07545"/>
    <w:rsid w:val="00B162BF"/>
    <w:rsid w:val="00B254CA"/>
    <w:rsid w:val="00B30127"/>
    <w:rsid w:val="00B4558D"/>
    <w:rsid w:val="00B45EB4"/>
    <w:rsid w:val="00B4649F"/>
    <w:rsid w:val="00B47A70"/>
    <w:rsid w:val="00B5351D"/>
    <w:rsid w:val="00B53F07"/>
    <w:rsid w:val="00B62943"/>
    <w:rsid w:val="00B673FA"/>
    <w:rsid w:val="00B677F5"/>
    <w:rsid w:val="00B72689"/>
    <w:rsid w:val="00B7333C"/>
    <w:rsid w:val="00BA1C0E"/>
    <w:rsid w:val="00BA440E"/>
    <w:rsid w:val="00BB0636"/>
    <w:rsid w:val="00BB4C73"/>
    <w:rsid w:val="00BC6B56"/>
    <w:rsid w:val="00BD1CD8"/>
    <w:rsid w:val="00BE2178"/>
    <w:rsid w:val="00BF4A15"/>
    <w:rsid w:val="00BF5295"/>
    <w:rsid w:val="00BF69F4"/>
    <w:rsid w:val="00C037E8"/>
    <w:rsid w:val="00C10A18"/>
    <w:rsid w:val="00C16459"/>
    <w:rsid w:val="00C2017A"/>
    <w:rsid w:val="00C23242"/>
    <w:rsid w:val="00C24974"/>
    <w:rsid w:val="00C25D69"/>
    <w:rsid w:val="00C26DCC"/>
    <w:rsid w:val="00C30784"/>
    <w:rsid w:val="00C330F2"/>
    <w:rsid w:val="00C3345B"/>
    <w:rsid w:val="00C37049"/>
    <w:rsid w:val="00C50A09"/>
    <w:rsid w:val="00C516B2"/>
    <w:rsid w:val="00C51C47"/>
    <w:rsid w:val="00C64EBE"/>
    <w:rsid w:val="00C700D1"/>
    <w:rsid w:val="00C70B8D"/>
    <w:rsid w:val="00C75932"/>
    <w:rsid w:val="00C76D9C"/>
    <w:rsid w:val="00C77658"/>
    <w:rsid w:val="00C834A5"/>
    <w:rsid w:val="00CA1117"/>
    <w:rsid w:val="00CA148F"/>
    <w:rsid w:val="00CA4616"/>
    <w:rsid w:val="00CA7B76"/>
    <w:rsid w:val="00CB5608"/>
    <w:rsid w:val="00CB6534"/>
    <w:rsid w:val="00CD0837"/>
    <w:rsid w:val="00CD2345"/>
    <w:rsid w:val="00CD718A"/>
    <w:rsid w:val="00CF0B8F"/>
    <w:rsid w:val="00CF0CBA"/>
    <w:rsid w:val="00CF0F27"/>
    <w:rsid w:val="00CF37E4"/>
    <w:rsid w:val="00CF495F"/>
    <w:rsid w:val="00CF5E8E"/>
    <w:rsid w:val="00D01A55"/>
    <w:rsid w:val="00D06C23"/>
    <w:rsid w:val="00D159A4"/>
    <w:rsid w:val="00D35C66"/>
    <w:rsid w:val="00D50834"/>
    <w:rsid w:val="00D54275"/>
    <w:rsid w:val="00D615EF"/>
    <w:rsid w:val="00D6579E"/>
    <w:rsid w:val="00D65AF1"/>
    <w:rsid w:val="00D72A0C"/>
    <w:rsid w:val="00D735BA"/>
    <w:rsid w:val="00D80890"/>
    <w:rsid w:val="00D875F5"/>
    <w:rsid w:val="00D929F5"/>
    <w:rsid w:val="00DA43C7"/>
    <w:rsid w:val="00DB41D2"/>
    <w:rsid w:val="00DC3437"/>
    <w:rsid w:val="00DC6E6F"/>
    <w:rsid w:val="00DC7016"/>
    <w:rsid w:val="00DE4F67"/>
    <w:rsid w:val="00DF04B2"/>
    <w:rsid w:val="00DF646B"/>
    <w:rsid w:val="00E04C13"/>
    <w:rsid w:val="00E20E29"/>
    <w:rsid w:val="00E23E66"/>
    <w:rsid w:val="00E32603"/>
    <w:rsid w:val="00E34FA1"/>
    <w:rsid w:val="00E372BD"/>
    <w:rsid w:val="00E44887"/>
    <w:rsid w:val="00E545D0"/>
    <w:rsid w:val="00E546EF"/>
    <w:rsid w:val="00E61011"/>
    <w:rsid w:val="00E62337"/>
    <w:rsid w:val="00E63697"/>
    <w:rsid w:val="00E7053E"/>
    <w:rsid w:val="00E76CB4"/>
    <w:rsid w:val="00E81BD5"/>
    <w:rsid w:val="00E9006B"/>
    <w:rsid w:val="00E9697B"/>
    <w:rsid w:val="00EA4BBA"/>
    <w:rsid w:val="00EB52DF"/>
    <w:rsid w:val="00EB7099"/>
    <w:rsid w:val="00EC7A9B"/>
    <w:rsid w:val="00ED0C13"/>
    <w:rsid w:val="00ED185F"/>
    <w:rsid w:val="00ED28FA"/>
    <w:rsid w:val="00ED3F16"/>
    <w:rsid w:val="00ED4CB3"/>
    <w:rsid w:val="00EE256F"/>
    <w:rsid w:val="00EE33F9"/>
    <w:rsid w:val="00EE789F"/>
    <w:rsid w:val="00EF14DF"/>
    <w:rsid w:val="00EF1C14"/>
    <w:rsid w:val="00EF6B05"/>
    <w:rsid w:val="00F00C7F"/>
    <w:rsid w:val="00F00E54"/>
    <w:rsid w:val="00F0706B"/>
    <w:rsid w:val="00F07EDC"/>
    <w:rsid w:val="00F2402C"/>
    <w:rsid w:val="00F274E8"/>
    <w:rsid w:val="00F32AA8"/>
    <w:rsid w:val="00F35776"/>
    <w:rsid w:val="00F440F9"/>
    <w:rsid w:val="00F46376"/>
    <w:rsid w:val="00F46985"/>
    <w:rsid w:val="00F51FD6"/>
    <w:rsid w:val="00F60F7B"/>
    <w:rsid w:val="00F638C6"/>
    <w:rsid w:val="00F64DEB"/>
    <w:rsid w:val="00F65531"/>
    <w:rsid w:val="00F70363"/>
    <w:rsid w:val="00F72D62"/>
    <w:rsid w:val="00F72FB6"/>
    <w:rsid w:val="00F72FD9"/>
    <w:rsid w:val="00F95351"/>
    <w:rsid w:val="00F958DB"/>
    <w:rsid w:val="00F9681A"/>
    <w:rsid w:val="00FA2CED"/>
    <w:rsid w:val="00FE0B9C"/>
    <w:rsid w:val="00FE126F"/>
    <w:rsid w:val="00FE2CB0"/>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A4E9"/>
  <w15:docId w15:val="{C21CE339-07EF-4820-B64C-05064FD7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caps/>
        <w:kern w:val="22"/>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2337"/>
    <w:pPr>
      <w:suppressAutoHyphens/>
      <w:spacing w:after="0" w:line="240" w:lineRule="auto"/>
    </w:pPr>
    <w:rPr>
      <w:rFonts w:ascii="Times New Roman" w:eastAsia="Times New Roman" w:hAnsi="Times New Roman" w:cs="Times New Roman"/>
      <w:b w:val="0"/>
      <w:caps w:val="0"/>
      <w:kern w:val="0"/>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TekstpodstawowywcityArial10pktPogrubienie">
    <w:name w:val="Styl Tekst podstawowy wcięty + Arial 10 pkt Pogrubienie"/>
    <w:basedOn w:val="Tekstpodstawowywcity"/>
    <w:autoRedefine/>
    <w:rsid w:val="00C700D1"/>
    <w:rPr>
      <w:b/>
      <w:bCs/>
      <w:sz w:val="20"/>
    </w:rPr>
  </w:style>
  <w:style w:type="paragraph" w:styleId="Tekstpodstawowywcity">
    <w:name w:val="Body Text Indent"/>
    <w:basedOn w:val="Normalny"/>
    <w:link w:val="TekstpodstawowywcityZnak"/>
    <w:autoRedefine/>
    <w:rsid w:val="00C700D1"/>
    <w:pPr>
      <w:ind w:firstLine="708"/>
      <w:jc w:val="both"/>
    </w:pPr>
    <w:rPr>
      <w:sz w:val="18"/>
    </w:rPr>
  </w:style>
  <w:style w:type="character" w:customStyle="1" w:styleId="TekstpodstawowywcityZnak">
    <w:name w:val="Tekst podstawowy wcięty Znak"/>
    <w:basedOn w:val="Domylnaczcionkaakapitu"/>
    <w:link w:val="Tekstpodstawowywcity"/>
    <w:rsid w:val="00C700D1"/>
    <w:rPr>
      <w:rFonts w:ascii="Arial" w:eastAsia="Times New Roman" w:hAnsi="Arial" w:cs="Times New Roman"/>
      <w:sz w:val="18"/>
      <w:szCs w:val="20"/>
      <w:lang w:eastAsia="ar-SA"/>
    </w:rPr>
  </w:style>
  <w:style w:type="paragraph" w:customStyle="1" w:styleId="StylArial11pktPogrubieniePierwszywiersz984cm">
    <w:name w:val="Styl Arial 11 pkt Pogrubienie Pierwszy wiersz:  984 cm"/>
    <w:basedOn w:val="Normalny"/>
    <w:autoRedefine/>
    <w:rsid w:val="00C700D1"/>
    <w:pPr>
      <w:ind w:firstLine="5580"/>
    </w:pPr>
    <w:rPr>
      <w:b/>
      <w:bCs/>
    </w:rPr>
  </w:style>
  <w:style w:type="paragraph" w:styleId="Akapitzlist">
    <w:name w:val="List Paragraph"/>
    <w:basedOn w:val="Normalny"/>
    <w:uiPriority w:val="34"/>
    <w:qFormat/>
    <w:rsid w:val="00C26DCC"/>
    <w:pPr>
      <w:ind w:left="720"/>
      <w:contextualSpacing/>
    </w:pPr>
  </w:style>
  <w:style w:type="paragraph" w:styleId="Tekstpodstawowy2">
    <w:name w:val="Body Text 2"/>
    <w:basedOn w:val="Normalny"/>
    <w:link w:val="Tekstpodstawowy2Znak"/>
    <w:rsid w:val="00BE2178"/>
    <w:pPr>
      <w:suppressAutoHyphens w:val="0"/>
      <w:spacing w:after="120" w:line="480" w:lineRule="auto"/>
    </w:pPr>
    <w:rPr>
      <w:sz w:val="24"/>
      <w:szCs w:val="24"/>
      <w:lang w:eastAsia="pl-PL"/>
    </w:rPr>
  </w:style>
  <w:style w:type="character" w:customStyle="1" w:styleId="Tekstpodstawowy2Znak">
    <w:name w:val="Tekst podstawowy 2 Znak"/>
    <w:basedOn w:val="Domylnaczcionkaakapitu"/>
    <w:link w:val="Tekstpodstawowy2"/>
    <w:rsid w:val="00BE2178"/>
    <w:rPr>
      <w:rFonts w:ascii="Times New Roman" w:eastAsia="Times New Roman" w:hAnsi="Times New Roman" w:cs="Times New Roman"/>
      <w:b w:val="0"/>
      <w:caps w:val="0"/>
      <w:kern w:val="0"/>
      <w:szCs w:val="24"/>
      <w:lang w:eastAsia="pl-PL"/>
    </w:rPr>
  </w:style>
  <w:style w:type="paragraph" w:styleId="Tekstdymka">
    <w:name w:val="Balloon Text"/>
    <w:basedOn w:val="Normalny"/>
    <w:link w:val="TekstdymkaZnak"/>
    <w:uiPriority w:val="99"/>
    <w:semiHidden/>
    <w:unhideWhenUsed/>
    <w:rsid w:val="002C3085"/>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3085"/>
    <w:rPr>
      <w:rFonts w:ascii="Segoe UI" w:eastAsia="Times New Roman" w:hAnsi="Segoe UI" w:cs="Segoe UI"/>
      <w:b w:val="0"/>
      <w:caps w:val="0"/>
      <w:kern w:val="0"/>
      <w:sz w:val="18"/>
      <w:szCs w:val="18"/>
      <w:lang w:eastAsia="ar-SA"/>
    </w:rPr>
  </w:style>
  <w:style w:type="character" w:customStyle="1" w:styleId="FontStyle39">
    <w:name w:val="Font Style39"/>
    <w:rsid w:val="00D54275"/>
    <w:rPr>
      <w:rFonts w:ascii="Times New Roman" w:hAnsi="Times New Roman" w:cs="Times New Roman"/>
      <w:sz w:val="18"/>
      <w:szCs w:val="18"/>
    </w:rPr>
  </w:style>
  <w:style w:type="character" w:customStyle="1" w:styleId="FontStyle44">
    <w:name w:val="Font Style44"/>
    <w:rsid w:val="00D54275"/>
    <w:rPr>
      <w:rFonts w:ascii="Times New Roman" w:hAnsi="Times New Roman" w:cs="Times New Roman"/>
      <w:sz w:val="18"/>
      <w:szCs w:val="18"/>
    </w:rPr>
  </w:style>
  <w:style w:type="paragraph" w:customStyle="1" w:styleId="Default">
    <w:name w:val="Default"/>
    <w:rsid w:val="00D54275"/>
    <w:pPr>
      <w:suppressAutoHyphens/>
      <w:autoSpaceDE w:val="0"/>
      <w:spacing w:after="0" w:line="240" w:lineRule="auto"/>
    </w:pPr>
    <w:rPr>
      <w:rFonts w:eastAsia="Calibri"/>
      <w:b w:val="0"/>
      <w:caps w:val="0"/>
      <w:color w:val="000000"/>
      <w:kern w:val="0"/>
      <w:szCs w:val="24"/>
      <w:lang w:eastAsia="ar-SA"/>
    </w:rPr>
  </w:style>
  <w:style w:type="table" w:styleId="Tabela-Siatka">
    <w:name w:val="Table Grid"/>
    <w:basedOn w:val="Standardowy"/>
    <w:uiPriority w:val="39"/>
    <w:rsid w:val="00940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135841"/>
    <w:pPr>
      <w:widowControl w:val="0"/>
      <w:tabs>
        <w:tab w:val="center" w:pos="4536"/>
        <w:tab w:val="right" w:pos="9072"/>
      </w:tabs>
    </w:pPr>
    <w:rPr>
      <w:rFonts w:eastAsia="Lucida Sans Unicode" w:cs="Mangal"/>
      <w:kern w:val="1"/>
      <w:sz w:val="24"/>
      <w:szCs w:val="21"/>
      <w:lang w:eastAsia="hi-IN" w:bidi="hi-IN"/>
    </w:rPr>
  </w:style>
  <w:style w:type="character" w:customStyle="1" w:styleId="StopkaZnak">
    <w:name w:val="Stopka Znak"/>
    <w:basedOn w:val="Domylnaczcionkaakapitu"/>
    <w:link w:val="Stopka"/>
    <w:uiPriority w:val="99"/>
    <w:rsid w:val="00135841"/>
    <w:rPr>
      <w:rFonts w:ascii="Times New Roman" w:eastAsia="Lucida Sans Unicode" w:hAnsi="Times New Roman" w:cs="Mangal"/>
      <w:b w:val="0"/>
      <w:caps w:val="0"/>
      <w:kern w:val="1"/>
      <w:szCs w:val="21"/>
      <w:lang w:eastAsia="hi-IN" w:bidi="hi-IN"/>
    </w:rPr>
  </w:style>
  <w:style w:type="table" w:customStyle="1" w:styleId="Tabela-Siatka1">
    <w:name w:val="Tabela - Siatka1"/>
    <w:basedOn w:val="Standardowy"/>
    <w:next w:val="Tabela-Siatka"/>
    <w:uiPriority w:val="39"/>
    <w:rsid w:val="00FE0B9C"/>
    <w:pPr>
      <w:spacing w:after="0" w:line="240" w:lineRule="auto"/>
    </w:pPr>
    <w:rPr>
      <w:rFonts w:asciiTheme="minorHAnsi" w:hAnsiTheme="minorHAnsi" w:cstheme="minorBidi"/>
      <w:b w:val="0"/>
      <w:caps w:val="0"/>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E0B9C"/>
    <w:pPr>
      <w:spacing w:after="0" w:line="240" w:lineRule="auto"/>
    </w:pPr>
    <w:rPr>
      <w:rFonts w:asciiTheme="minorHAnsi" w:hAnsiTheme="minorHAnsi" w:cstheme="minorBidi"/>
      <w:b w:val="0"/>
      <w:caps w:val="0"/>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C3345B"/>
    <w:pPr>
      <w:spacing w:after="120"/>
    </w:pPr>
  </w:style>
  <w:style w:type="character" w:customStyle="1" w:styleId="TekstpodstawowyZnak">
    <w:name w:val="Tekst podstawowy Znak"/>
    <w:basedOn w:val="Domylnaczcionkaakapitu"/>
    <w:link w:val="Tekstpodstawowy"/>
    <w:uiPriority w:val="99"/>
    <w:semiHidden/>
    <w:rsid w:val="00C3345B"/>
    <w:rPr>
      <w:rFonts w:ascii="Times New Roman" w:eastAsia="Times New Roman" w:hAnsi="Times New Roman" w:cs="Times New Roman"/>
      <w:b w:val="0"/>
      <w:caps w:val="0"/>
      <w:kern w:val="0"/>
      <w:sz w:val="20"/>
      <w:szCs w:val="20"/>
      <w:lang w:eastAsia="ar-SA"/>
    </w:rPr>
  </w:style>
  <w:style w:type="character" w:styleId="Odwoaniedokomentarza">
    <w:name w:val="annotation reference"/>
    <w:basedOn w:val="Domylnaczcionkaakapitu"/>
    <w:uiPriority w:val="99"/>
    <w:semiHidden/>
    <w:unhideWhenUsed/>
    <w:rsid w:val="0018761E"/>
    <w:rPr>
      <w:sz w:val="16"/>
      <w:szCs w:val="16"/>
    </w:rPr>
  </w:style>
  <w:style w:type="paragraph" w:styleId="Tekstkomentarza">
    <w:name w:val="annotation text"/>
    <w:basedOn w:val="Normalny"/>
    <w:link w:val="TekstkomentarzaZnak"/>
    <w:uiPriority w:val="99"/>
    <w:unhideWhenUsed/>
    <w:rsid w:val="0018761E"/>
  </w:style>
  <w:style w:type="character" w:customStyle="1" w:styleId="TekstkomentarzaZnak">
    <w:name w:val="Tekst komentarza Znak"/>
    <w:basedOn w:val="Domylnaczcionkaakapitu"/>
    <w:link w:val="Tekstkomentarza"/>
    <w:uiPriority w:val="99"/>
    <w:rsid w:val="0018761E"/>
    <w:rPr>
      <w:rFonts w:ascii="Times New Roman" w:eastAsia="Times New Roman" w:hAnsi="Times New Roman" w:cs="Times New Roman"/>
      <w:b w:val="0"/>
      <w:caps w:val="0"/>
      <w:kern w:val="0"/>
      <w:sz w:val="20"/>
      <w:szCs w:val="20"/>
      <w:lang w:eastAsia="ar-SA"/>
    </w:rPr>
  </w:style>
  <w:style w:type="paragraph" w:styleId="Tematkomentarza">
    <w:name w:val="annotation subject"/>
    <w:basedOn w:val="Tekstkomentarza"/>
    <w:next w:val="Tekstkomentarza"/>
    <w:link w:val="TematkomentarzaZnak"/>
    <w:uiPriority w:val="99"/>
    <w:semiHidden/>
    <w:unhideWhenUsed/>
    <w:rsid w:val="0018761E"/>
    <w:rPr>
      <w:b/>
      <w:bCs/>
    </w:rPr>
  </w:style>
  <w:style w:type="character" w:customStyle="1" w:styleId="TematkomentarzaZnak">
    <w:name w:val="Temat komentarza Znak"/>
    <w:basedOn w:val="TekstkomentarzaZnak"/>
    <w:link w:val="Tematkomentarza"/>
    <w:uiPriority w:val="99"/>
    <w:semiHidden/>
    <w:rsid w:val="0018761E"/>
    <w:rPr>
      <w:rFonts w:ascii="Times New Roman" w:eastAsia="Times New Roman" w:hAnsi="Times New Roman" w:cs="Times New Roman"/>
      <w:b w:val="0"/>
      <w:bCs/>
      <w:caps w:val="0"/>
      <w:kern w:val="0"/>
      <w:sz w:val="20"/>
      <w:szCs w:val="20"/>
      <w:lang w:eastAsia="ar-SA"/>
    </w:rPr>
  </w:style>
  <w:style w:type="paragraph" w:styleId="Poprawka">
    <w:name w:val="Revision"/>
    <w:hidden/>
    <w:uiPriority w:val="99"/>
    <w:semiHidden/>
    <w:rsid w:val="0079693A"/>
    <w:pPr>
      <w:spacing w:after="0" w:line="240" w:lineRule="auto"/>
    </w:pPr>
    <w:rPr>
      <w:rFonts w:ascii="Times New Roman" w:eastAsia="Times New Roman" w:hAnsi="Times New Roman" w:cs="Times New Roman"/>
      <w:b w:val="0"/>
      <w:caps w:val="0"/>
      <w:kern w:val="0"/>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2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8617</Words>
  <Characters>51704</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Zbrzeźniak</dc:creator>
  <cp:lastModifiedBy>Niedbalski, Damian</cp:lastModifiedBy>
  <cp:revision>6</cp:revision>
  <cp:lastPrinted>2017-01-04T13:21:00Z</cp:lastPrinted>
  <dcterms:created xsi:type="dcterms:W3CDTF">2025-11-03T09:10:00Z</dcterms:created>
  <dcterms:modified xsi:type="dcterms:W3CDTF">2025-11-03T13:23:00Z</dcterms:modified>
</cp:coreProperties>
</file>